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D2A819" w14:textId="499011C2" w:rsidR="008200C7" w:rsidRPr="00467DC3" w:rsidRDefault="008200C7" w:rsidP="008200C7">
      <w:pPr>
        <w:pStyle w:val="CRCoverPage"/>
        <w:tabs>
          <w:tab w:val="right" w:pos="9639"/>
        </w:tabs>
        <w:spacing w:after="0" w:line="259" w:lineRule="auto"/>
        <w:rPr>
          <w:b/>
          <w:bCs/>
          <w:noProof/>
          <w:sz w:val="24"/>
          <w:szCs w:val="24"/>
          <w:lang w:val="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sidRPr="61ED790F">
        <w:rPr>
          <w:b/>
          <w:bCs/>
          <w:noProof/>
          <w:sz w:val="24"/>
          <w:szCs w:val="24"/>
          <w:lang w:val="en-US"/>
        </w:rPr>
        <w:t>3GPP TSG-</w:t>
      </w:r>
      <w:r w:rsidRPr="61ED790F">
        <w:fldChar w:fldCharType="begin"/>
      </w:r>
      <w:r w:rsidRPr="61ED790F">
        <w:rPr>
          <w:lang w:val="en-US"/>
        </w:rPr>
        <w:instrText xml:space="preserve"> DOCPROPERTY  TSG/WGRef  \* MERGEFORMAT </w:instrText>
      </w:r>
      <w:r w:rsidRPr="61ED790F">
        <w:fldChar w:fldCharType="separate"/>
      </w:r>
      <w:r w:rsidRPr="61ED790F">
        <w:rPr>
          <w:b/>
          <w:bCs/>
          <w:noProof/>
          <w:sz w:val="24"/>
          <w:szCs w:val="24"/>
          <w:lang w:val="en-US"/>
        </w:rPr>
        <w:t>RAN4</w:t>
      </w:r>
      <w:r w:rsidRPr="61ED790F">
        <w:rPr>
          <w:b/>
          <w:bCs/>
          <w:noProof/>
          <w:sz w:val="24"/>
          <w:szCs w:val="24"/>
        </w:rPr>
        <w:fldChar w:fldCharType="end"/>
      </w:r>
      <w:r w:rsidRPr="61ED790F">
        <w:rPr>
          <w:b/>
          <w:bCs/>
          <w:noProof/>
          <w:sz w:val="24"/>
          <w:szCs w:val="24"/>
          <w:lang w:val="en-US"/>
        </w:rPr>
        <w:t xml:space="preserve"> Meeting #</w:t>
      </w:r>
      <w:r w:rsidRPr="61ED790F">
        <w:fldChar w:fldCharType="begin"/>
      </w:r>
      <w:r w:rsidRPr="61ED790F">
        <w:rPr>
          <w:lang w:val="en-US"/>
        </w:rPr>
        <w:instrText xml:space="preserve"> DOCPROPERTY  MtgSeq  \* MERGEFORMAT </w:instrText>
      </w:r>
      <w:r w:rsidRPr="61ED790F">
        <w:fldChar w:fldCharType="separate"/>
      </w:r>
      <w:r w:rsidRPr="61ED790F">
        <w:rPr>
          <w:b/>
          <w:bCs/>
          <w:noProof/>
          <w:sz w:val="24"/>
          <w:szCs w:val="24"/>
          <w:lang w:val="en-US"/>
        </w:rPr>
        <w:t>11</w:t>
      </w:r>
      <w:r w:rsidRPr="61ED790F">
        <w:rPr>
          <w:b/>
          <w:bCs/>
          <w:noProof/>
          <w:sz w:val="24"/>
          <w:szCs w:val="24"/>
        </w:rPr>
        <w:fldChar w:fldCharType="end"/>
      </w:r>
      <w:r w:rsidRPr="61ED790F">
        <w:rPr>
          <w:b/>
          <w:bCs/>
          <w:noProof/>
          <w:sz w:val="24"/>
          <w:szCs w:val="24"/>
          <w:lang w:val="en-US"/>
        </w:rPr>
        <w:t>6bis</w:t>
      </w:r>
      <w:r>
        <w:fldChar w:fldCharType="begin"/>
      </w:r>
      <w:r w:rsidRPr="61ED790F">
        <w:rPr>
          <w:lang w:val="en-US"/>
        </w:rPr>
        <w:instrText xml:space="preserve"> DOCPROPERTY  MtgTitle  \* MERGEFORMAT </w:instrText>
      </w:r>
      <w:r>
        <w:fldChar w:fldCharType="separate"/>
      </w:r>
      <w:r>
        <w:fldChar w:fldCharType="end"/>
      </w:r>
      <w:r>
        <w:tab/>
      </w:r>
      <w:r w:rsidR="00937EBF" w:rsidRPr="00937EBF">
        <w:rPr>
          <w:b/>
          <w:bCs/>
          <w:noProof/>
          <w:sz w:val="24"/>
          <w:szCs w:val="24"/>
          <w:lang w:val="en-US"/>
        </w:rPr>
        <w:t>R4-2514195</w:t>
      </w:r>
    </w:p>
    <w:p w14:paraId="509E2ABC" w14:textId="4B879F6C" w:rsidR="003532C2" w:rsidRDefault="008200C7" w:rsidP="008200C7">
      <w:pPr>
        <w:pStyle w:val="CRCoverPage"/>
        <w:tabs>
          <w:tab w:val="right" w:pos="9639"/>
        </w:tabs>
        <w:spacing w:after="100" w:afterAutospacing="1"/>
        <w:rPr>
          <w:rFonts w:cs="Arial"/>
          <w:b/>
          <w:sz w:val="24"/>
          <w:szCs w:val="24"/>
        </w:rPr>
      </w:pPr>
      <w:r w:rsidRPr="61ED790F">
        <w:rPr>
          <w:b/>
          <w:bCs/>
          <w:noProof/>
          <w:sz w:val="24"/>
          <w:szCs w:val="24"/>
          <w:lang w:val="en-US"/>
        </w:rPr>
        <w:t>Prague, Czech Republic, 13 October – 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281EE1C" w:rsidR="003532C2" w:rsidRDefault="003532C2" w:rsidP="00D3653E">
            <w:pPr>
              <w:pStyle w:val="CRCoverPage"/>
              <w:spacing w:after="0"/>
              <w:jc w:val="right"/>
              <w:rPr>
                <w:i/>
                <w:noProof/>
              </w:rPr>
            </w:pPr>
            <w:r>
              <w:rPr>
                <w:i/>
                <w:noProof/>
                <w:sz w:val="14"/>
              </w:rPr>
              <w:t>CR-Form-v12.</w:t>
            </w:r>
            <w:r w:rsidR="00DC2F64">
              <w:rPr>
                <w:i/>
                <w:noProof/>
                <w:sz w:val="14"/>
              </w:rPr>
              <w:t>3</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19FD08B4" w:rsidR="003532C2" w:rsidRPr="00410371" w:rsidRDefault="003532C2" w:rsidP="00D3653E">
            <w:pPr>
              <w:pStyle w:val="CRCoverPage"/>
              <w:spacing w:after="0"/>
              <w:jc w:val="right"/>
              <w:rPr>
                <w:b/>
                <w:noProof/>
                <w:sz w:val="28"/>
              </w:rPr>
            </w:pPr>
            <w:fldSimple w:instr=" DOCPROPERTY  Spec#  \* MERGEFORMAT ">
              <w:r>
                <w:rPr>
                  <w:b/>
                  <w:noProof/>
                  <w:sz w:val="28"/>
                </w:rPr>
                <w:t>38.101</w:t>
              </w:r>
            </w:fldSimple>
            <w:r>
              <w:rPr>
                <w:b/>
                <w:noProof/>
                <w:sz w:val="28"/>
              </w:rPr>
              <w:t>-</w:t>
            </w:r>
            <w:r w:rsidR="006C652D">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2FEDA4A1" w:rsidR="003532C2" w:rsidRPr="00410371" w:rsidRDefault="00C61C59" w:rsidP="00D3653E">
            <w:pPr>
              <w:pStyle w:val="CRCoverPage"/>
              <w:spacing w:after="0"/>
              <w:jc w:val="center"/>
              <w:rPr>
                <w:noProof/>
                <w:sz w:val="28"/>
              </w:rPr>
            </w:pPr>
            <w:fldSimple w:instr=" DOCPROPERTY  Version  \* MERGEFORMAT ">
              <w:r>
                <w:rPr>
                  <w:b/>
                  <w:noProof/>
                  <w:sz w:val="28"/>
                </w:rPr>
                <w:t>1</w:t>
              </w:r>
              <w:r w:rsidR="004450EF">
                <w:rPr>
                  <w:b/>
                  <w:noProof/>
                  <w:sz w:val="28"/>
                </w:rPr>
                <w:t>9</w:t>
              </w:r>
              <w:r>
                <w:rPr>
                  <w:b/>
                  <w:noProof/>
                  <w:sz w:val="28"/>
                </w:rPr>
                <w:t>.</w:t>
              </w:r>
              <w:r w:rsidR="00C63A31">
                <w:rPr>
                  <w:b/>
                  <w:noProof/>
                  <w:sz w:val="28"/>
                </w:rPr>
                <w:t>3</w:t>
              </w:r>
              <w:r>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1DEF41E4" w:rsidR="00F86651" w:rsidRDefault="00E636B2" w:rsidP="00F86651">
            <w:pPr>
              <w:pStyle w:val="CRCoverPage"/>
              <w:spacing w:after="0"/>
              <w:ind w:left="100"/>
              <w:rPr>
                <w:noProof/>
              </w:rPr>
            </w:pPr>
            <w:r w:rsidRPr="00E636B2">
              <w:rPr>
                <w:noProof/>
              </w:rPr>
              <w:t>draft CR 38.101-1 adding PC2 UL to DL n26-n78</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1E7A42A1" w:rsidR="003532C2" w:rsidRDefault="003532C2" w:rsidP="00D3653E">
            <w:pPr>
              <w:pStyle w:val="CRCoverPage"/>
              <w:spacing w:after="0"/>
              <w:ind w:left="100"/>
              <w:rPr>
                <w:noProof/>
              </w:rPr>
            </w:pPr>
            <w:fldSimple w:instr=" DOCPROPERTY  SourceIfWg  \* MERGEFORMAT ">
              <w:r>
                <w:rPr>
                  <w:noProof/>
                </w:rPr>
                <w:t>Ericsson</w:t>
              </w:r>
            </w:fldSimple>
            <w:r w:rsidR="009A4F85">
              <w:rPr>
                <w:noProof/>
              </w:rPr>
              <w:t xml:space="preserve">, </w:t>
            </w:r>
            <w:r w:rsidR="00620EC3">
              <w:rPr>
                <w:noProof/>
              </w:rPr>
              <w:t>Telstra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6F85A90B" w:rsidR="0040052F" w:rsidRPr="00181880" w:rsidRDefault="008F398D" w:rsidP="00D3653E">
            <w:pPr>
              <w:pStyle w:val="CRCoverPage"/>
              <w:spacing w:after="0"/>
              <w:ind w:left="100"/>
              <w:rPr>
                <w:noProof/>
                <w:highlight w:val="yellow"/>
                <w:lang w:val="en-US"/>
              </w:rPr>
            </w:pPr>
            <w:r w:rsidRPr="002C23FE">
              <w:rPr>
                <w:rFonts w:cs="Arial"/>
                <w:lang w:eastAsia="ja-JP"/>
              </w:rPr>
              <w:t>NR_CADC_SUL_R19</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B91359F" w:rsidR="003532C2" w:rsidRDefault="003532C2" w:rsidP="00D3653E">
            <w:pPr>
              <w:pStyle w:val="CRCoverPage"/>
              <w:spacing w:after="0"/>
              <w:ind w:left="100"/>
              <w:rPr>
                <w:noProof/>
              </w:rPr>
            </w:pPr>
            <w:r>
              <w:t>202</w:t>
            </w:r>
            <w:r w:rsidR="004450EF">
              <w:t>5</w:t>
            </w:r>
            <w:r>
              <w:t>-</w:t>
            </w:r>
            <w:r w:rsidR="002E69AC">
              <w:t>10</w:t>
            </w:r>
            <w:r>
              <w:t>-</w:t>
            </w:r>
            <w:r w:rsidR="002E69AC">
              <w:t>03</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C0E2526" w:rsidR="003532C2" w:rsidRDefault="00E35433" w:rsidP="00D3653E">
            <w:pPr>
              <w:pStyle w:val="CRCoverPage"/>
              <w:spacing w:after="0"/>
              <w:ind w:left="100"/>
              <w:rPr>
                <w:noProof/>
              </w:rPr>
            </w:pPr>
            <w:r>
              <w:t>Rel-</w:t>
            </w:r>
            <w:r w:rsidR="008E4049">
              <w:t>1</w:t>
            </w:r>
            <w:r w:rsidR="00EC7AA9">
              <w:t>9</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5B90BDCC"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C2F64">
              <w:rPr>
                <w:i/>
                <w:noProof/>
                <w:sz w:val="18"/>
              </w:rPr>
              <w:t>Rel-8</w:t>
            </w:r>
            <w:r w:rsidR="00DC2F64">
              <w:rPr>
                <w:i/>
                <w:noProof/>
                <w:sz w:val="18"/>
              </w:rPr>
              <w:tab/>
              <w:t>(Release 8)</w:t>
            </w:r>
            <w:r w:rsidR="00DC2F64">
              <w:rPr>
                <w:i/>
                <w:noProof/>
                <w:sz w:val="18"/>
              </w:rPr>
              <w:br/>
              <w:t>Rel-9</w:t>
            </w:r>
            <w:r w:rsidR="00DC2F64">
              <w:rPr>
                <w:i/>
                <w:noProof/>
                <w:sz w:val="18"/>
              </w:rPr>
              <w:tab/>
              <w:t>(Release 9)</w:t>
            </w:r>
            <w:r w:rsidR="00DC2F64">
              <w:rPr>
                <w:i/>
                <w:noProof/>
                <w:sz w:val="18"/>
              </w:rPr>
              <w:br/>
              <w:t>Rel-10</w:t>
            </w:r>
            <w:r w:rsidR="00DC2F64">
              <w:rPr>
                <w:i/>
                <w:noProof/>
                <w:sz w:val="18"/>
              </w:rPr>
              <w:tab/>
              <w:t>(Release 10)</w:t>
            </w:r>
            <w:r w:rsidR="00DC2F64">
              <w:rPr>
                <w:i/>
                <w:noProof/>
                <w:sz w:val="18"/>
              </w:rPr>
              <w:br/>
              <w:t>Rel-11</w:t>
            </w:r>
            <w:r w:rsidR="00DC2F64">
              <w:rPr>
                <w:i/>
                <w:noProof/>
                <w:sz w:val="18"/>
              </w:rPr>
              <w:tab/>
              <w:t>(Release 11)</w:t>
            </w:r>
            <w:r w:rsidR="00DC2F64">
              <w:rPr>
                <w:i/>
                <w:noProof/>
                <w:sz w:val="18"/>
              </w:rPr>
              <w:br/>
              <w:t>…</w:t>
            </w:r>
            <w:r w:rsidR="00DC2F64">
              <w:rPr>
                <w:i/>
                <w:noProof/>
                <w:sz w:val="18"/>
              </w:rPr>
              <w:br/>
              <w:t>Rel-17</w:t>
            </w:r>
            <w:r w:rsidR="00DC2F64">
              <w:rPr>
                <w:i/>
                <w:noProof/>
                <w:sz w:val="18"/>
              </w:rPr>
              <w:tab/>
              <w:t>(Release 17)</w:t>
            </w:r>
            <w:r w:rsidR="00DC2F64">
              <w:rPr>
                <w:i/>
                <w:noProof/>
                <w:sz w:val="18"/>
              </w:rPr>
              <w:br/>
              <w:t>Rel-18</w:t>
            </w:r>
            <w:r w:rsidR="00DC2F64">
              <w:rPr>
                <w:i/>
                <w:noProof/>
                <w:sz w:val="18"/>
              </w:rPr>
              <w:tab/>
              <w:t>(Release 18)</w:t>
            </w:r>
            <w:r w:rsidR="00DC2F64">
              <w:rPr>
                <w:i/>
                <w:noProof/>
                <w:sz w:val="18"/>
              </w:rPr>
              <w:br/>
              <w:t>Rel-19</w:t>
            </w:r>
            <w:r w:rsidR="00DC2F64">
              <w:rPr>
                <w:i/>
                <w:noProof/>
                <w:sz w:val="18"/>
              </w:rPr>
              <w:tab/>
              <w:t xml:space="preserve">(Release 19) </w:t>
            </w:r>
            <w:r w:rsidR="00DC2F64">
              <w:rPr>
                <w:i/>
                <w:noProof/>
                <w:sz w:val="18"/>
              </w:rPr>
              <w:br/>
              <w:t>Rel-20</w:t>
            </w:r>
            <w:r w:rsidR="00DC2F64">
              <w:rPr>
                <w:i/>
                <w:noProof/>
                <w:sz w:val="18"/>
              </w:rPr>
              <w:tab/>
              <w:t>(Release 20)</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4083EE17" w:rsidR="00595925" w:rsidRDefault="0036386C" w:rsidP="00A5385A">
            <w:pPr>
              <w:pStyle w:val="CRCoverPage"/>
              <w:spacing w:after="0"/>
              <w:ind w:left="100"/>
              <w:rPr>
                <w:noProof/>
              </w:rPr>
            </w:pPr>
            <w:r>
              <w:rPr>
                <w:noProof/>
              </w:rPr>
              <w:t xml:space="preserve">Adding </w:t>
            </w:r>
            <w:r w:rsidR="00315BEA">
              <w:rPr>
                <w:noProof/>
              </w:rPr>
              <w:t>PC2</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E4AD06" w14:textId="49A334A1" w:rsidR="00656AF4" w:rsidRDefault="00315BEA" w:rsidP="00FB4354">
            <w:pPr>
              <w:pStyle w:val="CRCoverPage"/>
              <w:spacing w:after="0"/>
              <w:ind w:left="100"/>
              <w:rPr>
                <w:noProof/>
              </w:rPr>
            </w:pPr>
            <w:r>
              <w:rPr>
                <w:noProof/>
              </w:rPr>
              <w:t>A</w:t>
            </w:r>
            <w:r w:rsidRPr="00315BEA">
              <w:rPr>
                <w:noProof/>
              </w:rPr>
              <w:t xml:space="preserve">dding </w:t>
            </w:r>
            <w:r w:rsidR="00E636B2" w:rsidRPr="00E636B2">
              <w:rPr>
                <w:noProof/>
              </w:rPr>
              <w:t>PC2 UL to DL n26-n78</w:t>
            </w:r>
            <w:r w:rsidR="00DE3C87">
              <w:rPr>
                <w:noProof/>
              </w:rPr>
              <w:t>.</w:t>
            </w:r>
          </w:p>
          <w:p w14:paraId="0FB607FC" w14:textId="77777777" w:rsidR="00DE3C87" w:rsidRDefault="00DE3C87" w:rsidP="00FB4354">
            <w:pPr>
              <w:pStyle w:val="CRCoverPage"/>
              <w:spacing w:after="0"/>
              <w:ind w:left="100"/>
              <w:rPr>
                <w:noProof/>
              </w:rPr>
            </w:pPr>
          </w:p>
          <w:p w14:paraId="1473CFEB" w14:textId="555CFB94" w:rsidR="00656AF4" w:rsidRPr="00A5385A" w:rsidRDefault="00447C0D" w:rsidP="00BF5B35">
            <w:pPr>
              <w:pStyle w:val="CRCoverPage"/>
              <w:spacing w:after="0"/>
              <w:ind w:left="100"/>
              <w:rPr>
                <w:noProof/>
                <w:lang w:eastAsia="zh-CN"/>
              </w:rPr>
            </w:pPr>
            <w:r>
              <w:rPr>
                <w:noProof/>
                <w:lang w:eastAsia="zh-CN"/>
              </w:rPr>
              <w:t>B</w:t>
            </w:r>
            <w:r w:rsidRPr="00656AF4">
              <w:rPr>
                <w:noProof/>
                <w:lang w:eastAsia="zh-CN"/>
              </w:rPr>
              <w:t>asic configurat</w:t>
            </w:r>
            <w:r>
              <w:rPr>
                <w:noProof/>
                <w:lang w:eastAsia="zh-CN"/>
              </w:rPr>
              <w:t>i</w:t>
            </w:r>
            <w:r w:rsidRPr="00656AF4">
              <w:rPr>
                <w:noProof/>
                <w:lang w:eastAsia="zh-CN"/>
              </w:rPr>
              <w:t xml:space="preserve">on </w:t>
            </w:r>
            <w:r>
              <w:rPr>
                <w:noProof/>
                <w:lang w:eastAsia="zh-CN"/>
              </w:rPr>
              <w:t xml:space="preserve">CA_n26A-n78A </w:t>
            </w:r>
            <w:r w:rsidR="00BF5B35">
              <w:rPr>
                <w:noProof/>
                <w:lang w:eastAsia="zh-CN"/>
              </w:rPr>
              <w:t xml:space="preserve">already </w:t>
            </w:r>
            <w:r w:rsidRPr="00656AF4">
              <w:rPr>
                <w:noProof/>
                <w:lang w:eastAsia="zh-CN"/>
              </w:rPr>
              <w:t>has PC1.5 and PC2</w:t>
            </w:r>
            <w:r w:rsidR="00BF5B35">
              <w:rPr>
                <w:noProof/>
                <w:lang w:eastAsia="zh-CN"/>
              </w:rPr>
              <w:t xml:space="preserve"> defined</w:t>
            </w:r>
            <w:r w:rsidR="00BF5B35" w:rsidRPr="00656AF4">
              <w:rPr>
                <w:noProof/>
                <w:lang w:eastAsia="zh-CN"/>
              </w:rPr>
              <w:t xml:space="preserve"> </w:t>
            </w:r>
            <w:r w:rsidR="00DD730E">
              <w:rPr>
                <w:noProof/>
                <w:lang w:eastAsia="zh-CN"/>
              </w:rPr>
              <w:t xml:space="preserve">in 38.101-1 </w:t>
            </w:r>
            <w:r w:rsidR="00BF5B35" w:rsidRPr="00656AF4">
              <w:rPr>
                <w:noProof/>
                <w:lang w:eastAsia="zh-CN"/>
              </w:rPr>
              <w:t xml:space="preserve">and </w:t>
            </w:r>
            <w:r w:rsidR="00BF5B35">
              <w:rPr>
                <w:noProof/>
                <w:lang w:eastAsia="zh-CN"/>
              </w:rPr>
              <w:t xml:space="preserve">the needed </w:t>
            </w:r>
            <w:r w:rsidR="00BF5B35" w:rsidRPr="00656AF4">
              <w:rPr>
                <w:noProof/>
                <w:lang w:eastAsia="zh-CN"/>
              </w:rPr>
              <w:t xml:space="preserve">MSD </w:t>
            </w:r>
            <w:r w:rsidR="00BF5B35">
              <w:rPr>
                <w:noProof/>
                <w:lang w:eastAsia="zh-CN"/>
              </w:rPr>
              <w:t xml:space="preserve">are already </w:t>
            </w:r>
            <w:r w:rsidR="00BF5B35" w:rsidRPr="00656AF4">
              <w:rPr>
                <w:noProof/>
                <w:lang w:eastAsia="zh-CN"/>
              </w:rPr>
              <w:t>defined</w:t>
            </w:r>
            <w:r w:rsidR="00BF5B35">
              <w:rPr>
                <w:noProof/>
                <w:lang w:eastAsia="zh-CN"/>
              </w:rPr>
              <w:t xml:space="preserve"> in 38.101-1.</w:t>
            </w: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3B62E300" w:rsidR="0036386C" w:rsidRDefault="00FB4354" w:rsidP="0036386C">
            <w:pPr>
              <w:pStyle w:val="CRCoverPage"/>
              <w:spacing w:after="0"/>
              <w:ind w:left="100"/>
              <w:rPr>
                <w:noProof/>
              </w:rPr>
            </w:pPr>
            <w:r>
              <w:rPr>
                <w:noProof/>
              </w:rPr>
              <w:t>PC2 is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50D9D051" w:rsidR="003532C2" w:rsidRDefault="003532C2" w:rsidP="00D3653E">
            <w:pPr>
              <w:pStyle w:val="CRCoverPage"/>
              <w:spacing w:after="0"/>
              <w:ind w:left="100"/>
              <w:rPr>
                <w:noProof/>
              </w:rPr>
            </w:pPr>
            <w:r>
              <w:rPr>
                <w:noProof/>
              </w:rPr>
              <w:t>5.5</w:t>
            </w:r>
            <w:r w:rsidR="00160395">
              <w:rPr>
                <w:noProof/>
              </w:rPr>
              <w:t>A.3</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5A9CBC16" w14:textId="77777777" w:rsidR="00AC4A0F" w:rsidRPr="001141C9" w:rsidRDefault="00AC4A0F" w:rsidP="00AC4A0F">
      <w:pPr>
        <w:pStyle w:val="TH"/>
        <w:keepNext w:val="0"/>
        <w:keepLines w:val="0"/>
        <w:rPr>
          <w:bCs/>
        </w:rPr>
      </w:pPr>
      <w:r w:rsidRPr="001141C9">
        <w:rPr>
          <w:bCs/>
        </w:rPr>
        <w:t>Table 5.5A.3.1-1</w:t>
      </w:r>
      <w:r w:rsidRPr="001141C9">
        <w:rPr>
          <w:rFonts w:hint="eastAsia"/>
          <w:bCs/>
          <w:lang w:eastAsia="zh-CN"/>
        </w:rPr>
        <w:t>h</w:t>
      </w:r>
      <w:r w:rsidRPr="001141C9">
        <w:rPr>
          <w:bCs/>
        </w:rPr>
        <w:t>: NR CA configurations and bandwidth 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35"/>
        <w:gridCol w:w="730"/>
        <w:gridCol w:w="4081"/>
        <w:gridCol w:w="1360"/>
      </w:tblGrid>
      <w:tr w:rsidR="00AC4A0F" w14:paraId="57E89DEE" w14:textId="77777777" w:rsidTr="000B55D6">
        <w:trPr>
          <w:tblHeader/>
          <w:jc w:val="center"/>
        </w:trPr>
        <w:tc>
          <w:tcPr>
            <w:tcW w:w="1838" w:type="dxa"/>
            <w:tcBorders>
              <w:top w:val="single" w:sz="4" w:space="0" w:color="auto"/>
              <w:left w:val="single" w:sz="4" w:space="0" w:color="auto"/>
              <w:bottom w:val="single" w:sz="4" w:space="0" w:color="auto"/>
              <w:right w:val="single" w:sz="4" w:space="0" w:color="auto"/>
            </w:tcBorders>
            <w:vAlign w:val="center"/>
          </w:tcPr>
          <w:p w14:paraId="49E87F78" w14:textId="77777777" w:rsidR="00AC4A0F" w:rsidRDefault="00AC4A0F" w:rsidP="000B55D6">
            <w:pPr>
              <w:pStyle w:val="TAH"/>
              <w:keepNext w:val="0"/>
              <w:keepLines w:val="0"/>
              <w:rPr>
                <w:rFonts w:eastAsiaTheme="minorEastAsia"/>
                <w:szCs w:val="18"/>
                <w:lang w:eastAsia="zh-CN"/>
              </w:rPr>
            </w:pPr>
            <w:r>
              <w:rPr>
                <w:rFonts w:eastAsiaTheme="minorEastAsia"/>
              </w:rPr>
              <w:lastRenderedPageBreak/>
              <w:t>NR CA configuration</w:t>
            </w:r>
          </w:p>
        </w:tc>
        <w:tc>
          <w:tcPr>
            <w:tcW w:w="1835" w:type="dxa"/>
            <w:tcBorders>
              <w:top w:val="single" w:sz="4" w:space="0" w:color="auto"/>
              <w:left w:val="single" w:sz="4" w:space="0" w:color="auto"/>
              <w:bottom w:val="single" w:sz="4" w:space="0" w:color="auto"/>
              <w:right w:val="single" w:sz="4" w:space="0" w:color="auto"/>
            </w:tcBorders>
            <w:vAlign w:val="center"/>
          </w:tcPr>
          <w:p w14:paraId="776EF283" w14:textId="77777777" w:rsidR="00AC4A0F" w:rsidRDefault="00AC4A0F" w:rsidP="000B55D6">
            <w:pPr>
              <w:pStyle w:val="TAH"/>
              <w:keepNext w:val="0"/>
              <w:keepLines w:val="0"/>
              <w:rPr>
                <w:rFonts w:eastAsiaTheme="minorEastAsia"/>
                <w:szCs w:val="18"/>
                <w:lang w:eastAsia="zh-CN"/>
              </w:rPr>
            </w:pPr>
            <w:r>
              <w:rPr>
                <w:rFonts w:eastAsiaTheme="minorEastAsia"/>
              </w:rPr>
              <w:t>Uplink CA configuration</w:t>
            </w:r>
            <w:r>
              <w:rPr>
                <w:rFonts w:eastAsiaTheme="minorEastAsia" w:hint="eastAsia"/>
                <w:lang w:eastAsia="zh-CN"/>
              </w:rPr>
              <w:t xml:space="preserve"> </w:t>
            </w:r>
            <w:r>
              <w:rPr>
                <w:rFonts w:eastAsiaTheme="minorEastAsia"/>
              </w:rPr>
              <w:t>or single uplink carrier</w:t>
            </w:r>
            <w:r>
              <w:rPr>
                <w:rFonts w:eastAsiaTheme="minorEastAsia" w:hint="eastAsia"/>
                <w:vertAlign w:val="superscript"/>
                <w:lang w:eastAsia="zh-CN"/>
              </w:rPr>
              <w:t>10</w:t>
            </w:r>
          </w:p>
        </w:tc>
        <w:tc>
          <w:tcPr>
            <w:tcW w:w="730" w:type="dxa"/>
            <w:tcBorders>
              <w:left w:val="single" w:sz="4" w:space="0" w:color="auto"/>
              <w:right w:val="single" w:sz="4" w:space="0" w:color="auto"/>
            </w:tcBorders>
            <w:vAlign w:val="center"/>
          </w:tcPr>
          <w:p w14:paraId="765A7636" w14:textId="77777777" w:rsidR="00AC4A0F" w:rsidRDefault="00AC4A0F" w:rsidP="000B55D6">
            <w:pPr>
              <w:pStyle w:val="TAH"/>
              <w:keepNext w:val="0"/>
              <w:keepLines w:val="0"/>
              <w:rPr>
                <w:rFonts w:eastAsiaTheme="minorEastAsia"/>
                <w:szCs w:val="18"/>
                <w:lang w:eastAsia="zh-CN"/>
              </w:rPr>
            </w:pPr>
            <w:r>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775E1BE" w14:textId="77777777" w:rsidR="00AC4A0F" w:rsidRDefault="00AC4A0F" w:rsidP="000B55D6">
            <w:pPr>
              <w:pStyle w:val="TAH"/>
              <w:keepNext w:val="0"/>
              <w:keepLines w:val="0"/>
              <w:rPr>
                <w:rFonts w:eastAsiaTheme="minorEastAsia" w:cs="Arial"/>
                <w:szCs w:val="18"/>
                <w:lang w:eastAsia="zh-CN" w:bidi="ar"/>
              </w:rPr>
            </w:pPr>
            <w:r>
              <w:rPr>
                <w:rFonts w:eastAsiaTheme="minorEastAsia" w:hint="eastAsia"/>
                <w:lang w:eastAsia="zh-CN"/>
              </w:rPr>
              <w:t>C</w:t>
            </w:r>
            <w:r>
              <w:rPr>
                <w:rFonts w:eastAsiaTheme="minorEastAsia"/>
                <w:lang w:eastAsia="zh-CN"/>
              </w:rPr>
              <w:t xml:space="preserve">hannel bandwidth </w:t>
            </w:r>
            <w:r>
              <w:rPr>
                <w:rFonts w:eastAsiaTheme="minorEastAsia" w:hint="eastAsia"/>
                <w:lang w:eastAsia="zh-CN"/>
              </w:rPr>
              <w:t>(</w:t>
            </w:r>
            <w:r>
              <w:rPr>
                <w:rFonts w:eastAsiaTheme="minorEastAsia"/>
                <w:lang w:eastAsia="zh-CN"/>
              </w:rPr>
              <w:t>MHz) (</w:t>
            </w:r>
            <w:r>
              <w:rPr>
                <w:rFonts w:eastAsiaTheme="minorEastAsia" w:hint="eastAsia"/>
                <w:lang w:eastAsia="zh-CN"/>
              </w:rPr>
              <w:t>N</w:t>
            </w:r>
            <w:r>
              <w:rPr>
                <w:rFonts w:eastAsiaTheme="minorEastAsia"/>
                <w:lang w:eastAsia="zh-CN"/>
              </w:rPr>
              <w:t>OTE 3)</w:t>
            </w:r>
          </w:p>
        </w:tc>
        <w:tc>
          <w:tcPr>
            <w:tcW w:w="1360" w:type="dxa"/>
            <w:tcBorders>
              <w:left w:val="single" w:sz="4" w:space="0" w:color="auto"/>
              <w:bottom w:val="single" w:sz="4" w:space="0" w:color="auto"/>
              <w:right w:val="single" w:sz="4" w:space="0" w:color="auto"/>
            </w:tcBorders>
            <w:vAlign w:val="center"/>
          </w:tcPr>
          <w:p w14:paraId="5061EDB2" w14:textId="77777777" w:rsidR="00AC4A0F" w:rsidRDefault="00AC4A0F" w:rsidP="000B55D6">
            <w:pPr>
              <w:pStyle w:val="TAH"/>
              <w:keepNext w:val="0"/>
              <w:keepLines w:val="0"/>
              <w:rPr>
                <w:rFonts w:eastAsiaTheme="minorEastAsia"/>
                <w:szCs w:val="18"/>
                <w:lang w:eastAsia="zh-CN"/>
              </w:rPr>
            </w:pPr>
            <w:r>
              <w:rPr>
                <w:rFonts w:eastAsiaTheme="minorEastAsia"/>
              </w:rPr>
              <w:t>Bandwidth combination set</w:t>
            </w:r>
          </w:p>
        </w:tc>
      </w:tr>
      <w:tr w:rsidR="00AC4A0F" w14:paraId="5474A899" w14:textId="77777777" w:rsidTr="000B55D6">
        <w:trPr>
          <w:jc w:val="center"/>
        </w:trPr>
        <w:tc>
          <w:tcPr>
            <w:tcW w:w="1838" w:type="dxa"/>
            <w:tcBorders>
              <w:top w:val="single" w:sz="4" w:space="0" w:color="auto"/>
              <w:left w:val="single" w:sz="4" w:space="0" w:color="auto"/>
              <w:bottom w:val="nil"/>
              <w:right w:val="single" w:sz="4" w:space="0" w:color="auto"/>
            </w:tcBorders>
            <w:vAlign w:val="center"/>
          </w:tcPr>
          <w:p w14:paraId="11FF8C41" w14:textId="77777777" w:rsidR="00AC4A0F" w:rsidRDefault="00AC4A0F" w:rsidP="000B55D6">
            <w:pPr>
              <w:pStyle w:val="TAC"/>
              <w:rPr>
                <w:rFonts w:eastAsiaTheme="minorEastAsia"/>
                <w:lang w:eastAsia="zh-CN"/>
              </w:rPr>
            </w:pPr>
            <w:r>
              <w:rPr>
                <w:rFonts w:eastAsiaTheme="minorEastAsia"/>
                <w:lang w:eastAsia="zh-CN"/>
              </w:rPr>
              <w:t>CA_n26A-n28A</w:t>
            </w:r>
          </w:p>
        </w:tc>
        <w:tc>
          <w:tcPr>
            <w:tcW w:w="1835" w:type="dxa"/>
            <w:tcBorders>
              <w:top w:val="single" w:sz="4" w:space="0" w:color="auto"/>
              <w:left w:val="single" w:sz="4" w:space="0" w:color="auto"/>
              <w:bottom w:val="nil"/>
              <w:right w:val="single" w:sz="4" w:space="0" w:color="auto"/>
            </w:tcBorders>
            <w:vAlign w:val="center"/>
          </w:tcPr>
          <w:p w14:paraId="13B45675" w14:textId="77777777" w:rsidR="00AC4A0F" w:rsidRDefault="00AC4A0F" w:rsidP="000B55D6">
            <w:pPr>
              <w:pStyle w:val="TAC"/>
              <w:rPr>
                <w:rFonts w:eastAsiaTheme="minorEastAsia"/>
                <w:lang w:eastAsia="zh-CN"/>
              </w:rPr>
            </w:pPr>
            <w:r>
              <w:rPr>
                <w:lang w:eastAsia="zh-CN"/>
              </w:rPr>
              <w:t>CA_n26A-n28A</w:t>
            </w:r>
            <w:r>
              <w:rPr>
                <w:vertAlign w:val="superscript"/>
                <w:lang w:eastAsia="zh-CN"/>
              </w:rPr>
              <w:t>16</w:t>
            </w:r>
          </w:p>
        </w:tc>
        <w:tc>
          <w:tcPr>
            <w:tcW w:w="730" w:type="dxa"/>
            <w:tcBorders>
              <w:left w:val="single" w:sz="4" w:space="0" w:color="auto"/>
              <w:right w:val="single" w:sz="4" w:space="0" w:color="auto"/>
            </w:tcBorders>
            <w:vAlign w:val="center"/>
          </w:tcPr>
          <w:p w14:paraId="08658CDE" w14:textId="77777777" w:rsidR="00AC4A0F" w:rsidRDefault="00AC4A0F" w:rsidP="000B55D6">
            <w:pPr>
              <w:pStyle w:val="TAC"/>
              <w:rPr>
                <w:rFonts w:eastAsiaTheme="minorEastAsia"/>
                <w:lang w:eastAsia="zh-CN"/>
              </w:rPr>
            </w:pPr>
            <w:r>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AD9C344" w14:textId="77777777" w:rsidR="00AC4A0F" w:rsidRDefault="00AC4A0F" w:rsidP="000B55D6">
            <w:pPr>
              <w:pStyle w:val="TAC"/>
              <w:rPr>
                <w:rFonts w:eastAsiaTheme="minorEastAsia"/>
                <w:szCs w:val="16"/>
                <w:lang w:eastAsia="zh-CN" w:bidi="ar"/>
              </w:rPr>
            </w:pPr>
            <w:r>
              <w:rPr>
                <w:rFonts w:eastAsiaTheme="minorEastAsia"/>
                <w:color w:val="000000"/>
                <w:szCs w:val="16"/>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F24DE65" w14:textId="77777777" w:rsidR="00AC4A0F" w:rsidRDefault="00AC4A0F" w:rsidP="000B55D6">
            <w:pPr>
              <w:pStyle w:val="TAC"/>
              <w:rPr>
                <w:rFonts w:eastAsiaTheme="minorEastAsia"/>
                <w:lang w:eastAsia="zh-CN"/>
              </w:rPr>
            </w:pPr>
            <w:r>
              <w:rPr>
                <w:rFonts w:eastAsiaTheme="minorEastAsia"/>
                <w:lang w:eastAsia="zh-CN"/>
              </w:rPr>
              <w:t>0</w:t>
            </w:r>
          </w:p>
        </w:tc>
      </w:tr>
      <w:tr w:rsidR="00AC4A0F" w14:paraId="717E341C" w14:textId="77777777" w:rsidTr="000B55D6">
        <w:trPr>
          <w:jc w:val="center"/>
        </w:trPr>
        <w:tc>
          <w:tcPr>
            <w:tcW w:w="1838" w:type="dxa"/>
            <w:tcBorders>
              <w:top w:val="nil"/>
              <w:left w:val="single" w:sz="4" w:space="0" w:color="auto"/>
              <w:bottom w:val="nil"/>
              <w:right w:val="single" w:sz="4" w:space="0" w:color="auto"/>
            </w:tcBorders>
            <w:vAlign w:val="center"/>
          </w:tcPr>
          <w:p w14:paraId="1A74E29B" w14:textId="77777777" w:rsidR="00AC4A0F" w:rsidRDefault="00AC4A0F" w:rsidP="000B55D6">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112612CD" w14:textId="77777777" w:rsidR="00AC4A0F" w:rsidRDefault="00AC4A0F" w:rsidP="000B55D6">
            <w:pPr>
              <w:pStyle w:val="TAC"/>
              <w:rPr>
                <w:rFonts w:eastAsiaTheme="minorEastAsia"/>
                <w:lang w:eastAsia="zh-CN"/>
              </w:rPr>
            </w:pPr>
          </w:p>
        </w:tc>
        <w:tc>
          <w:tcPr>
            <w:tcW w:w="730" w:type="dxa"/>
            <w:tcBorders>
              <w:left w:val="single" w:sz="4" w:space="0" w:color="auto"/>
              <w:right w:val="single" w:sz="4" w:space="0" w:color="auto"/>
            </w:tcBorders>
            <w:vAlign w:val="center"/>
          </w:tcPr>
          <w:p w14:paraId="7CAC08AD" w14:textId="77777777" w:rsidR="00AC4A0F" w:rsidRDefault="00AC4A0F" w:rsidP="000B55D6">
            <w:pPr>
              <w:pStyle w:val="TAC"/>
              <w:rPr>
                <w:rFonts w:eastAsiaTheme="minorEastAsia"/>
                <w:lang w:eastAsia="zh-CN"/>
              </w:rPr>
            </w:pPr>
            <w:r>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ED5DC9D" w14:textId="77777777" w:rsidR="00AC4A0F" w:rsidRDefault="00AC4A0F" w:rsidP="000B55D6">
            <w:pPr>
              <w:pStyle w:val="TAC"/>
              <w:rPr>
                <w:rFonts w:eastAsiaTheme="minorEastAsia"/>
                <w:szCs w:val="16"/>
                <w:lang w:eastAsia="zh-CN" w:bidi="ar"/>
              </w:rPr>
            </w:pPr>
            <w:r>
              <w:rPr>
                <w:rFonts w:eastAsiaTheme="minorEastAsia"/>
                <w:color w:val="000000"/>
                <w:szCs w:val="16"/>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1D7D7856" w14:textId="77777777" w:rsidR="00AC4A0F" w:rsidRDefault="00AC4A0F" w:rsidP="000B55D6">
            <w:pPr>
              <w:pStyle w:val="TAC"/>
              <w:rPr>
                <w:rFonts w:eastAsiaTheme="minorEastAsia"/>
                <w:lang w:eastAsia="zh-CN"/>
              </w:rPr>
            </w:pPr>
          </w:p>
        </w:tc>
      </w:tr>
      <w:tr w:rsidR="00AC4A0F" w14:paraId="57CAD212" w14:textId="77777777" w:rsidTr="000B55D6">
        <w:trPr>
          <w:jc w:val="center"/>
        </w:trPr>
        <w:tc>
          <w:tcPr>
            <w:tcW w:w="1838" w:type="dxa"/>
            <w:tcBorders>
              <w:top w:val="nil"/>
              <w:left w:val="single" w:sz="4" w:space="0" w:color="auto"/>
              <w:bottom w:val="nil"/>
              <w:right w:val="single" w:sz="4" w:space="0" w:color="auto"/>
            </w:tcBorders>
            <w:vAlign w:val="center"/>
          </w:tcPr>
          <w:p w14:paraId="11A21135" w14:textId="77777777" w:rsidR="00AC4A0F" w:rsidRDefault="00AC4A0F" w:rsidP="000B55D6">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117ADBA0" w14:textId="77777777" w:rsidR="00AC4A0F" w:rsidRDefault="00AC4A0F" w:rsidP="000B55D6">
            <w:pPr>
              <w:pStyle w:val="TAC"/>
              <w:rPr>
                <w:rFonts w:eastAsiaTheme="minorEastAsia"/>
                <w:lang w:eastAsia="zh-CN"/>
              </w:rPr>
            </w:pPr>
          </w:p>
        </w:tc>
        <w:tc>
          <w:tcPr>
            <w:tcW w:w="730" w:type="dxa"/>
            <w:tcBorders>
              <w:left w:val="single" w:sz="4" w:space="0" w:color="auto"/>
              <w:right w:val="single" w:sz="4" w:space="0" w:color="auto"/>
            </w:tcBorders>
            <w:vAlign w:val="center"/>
          </w:tcPr>
          <w:p w14:paraId="31483389" w14:textId="77777777" w:rsidR="00AC4A0F" w:rsidRDefault="00AC4A0F" w:rsidP="000B55D6">
            <w:pPr>
              <w:pStyle w:val="TAC"/>
              <w:rPr>
                <w:rFonts w:eastAsiaTheme="minorEastAsia"/>
                <w:lang w:eastAsia="zh-CN"/>
              </w:rPr>
            </w:pPr>
            <w:r>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9EDE144" w14:textId="77777777" w:rsidR="00AC4A0F" w:rsidRDefault="00AC4A0F" w:rsidP="000B55D6">
            <w:pPr>
              <w:pStyle w:val="TAC"/>
              <w:rPr>
                <w:rFonts w:eastAsiaTheme="minorEastAsia"/>
                <w:szCs w:val="16"/>
                <w:lang w:eastAsia="zh-CN" w:bidi="ar"/>
              </w:rPr>
            </w:pPr>
            <w:r>
              <w:rPr>
                <w:rFonts w:eastAsiaTheme="minorEastAsia"/>
                <w:color w:val="000000"/>
                <w:szCs w:val="16"/>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75E7C704" w14:textId="77777777" w:rsidR="00AC4A0F" w:rsidRDefault="00AC4A0F" w:rsidP="000B55D6">
            <w:pPr>
              <w:pStyle w:val="TAC"/>
              <w:rPr>
                <w:rFonts w:eastAsiaTheme="minorEastAsia"/>
                <w:lang w:eastAsia="zh-CN"/>
              </w:rPr>
            </w:pPr>
            <w:r>
              <w:rPr>
                <w:rFonts w:eastAsiaTheme="minorEastAsia" w:hint="eastAsia"/>
                <w:lang w:eastAsia="zh-CN"/>
              </w:rPr>
              <w:t>1</w:t>
            </w:r>
          </w:p>
        </w:tc>
      </w:tr>
      <w:tr w:rsidR="00AC4A0F" w14:paraId="4FFFF941" w14:textId="77777777" w:rsidTr="000B55D6">
        <w:trPr>
          <w:jc w:val="center"/>
        </w:trPr>
        <w:tc>
          <w:tcPr>
            <w:tcW w:w="1838" w:type="dxa"/>
            <w:tcBorders>
              <w:top w:val="nil"/>
              <w:left w:val="single" w:sz="4" w:space="0" w:color="auto"/>
              <w:bottom w:val="single" w:sz="4" w:space="0" w:color="auto"/>
              <w:right w:val="single" w:sz="4" w:space="0" w:color="auto"/>
            </w:tcBorders>
            <w:vAlign w:val="center"/>
          </w:tcPr>
          <w:p w14:paraId="1AE9F2DA" w14:textId="77777777" w:rsidR="00AC4A0F" w:rsidRDefault="00AC4A0F" w:rsidP="000B55D6">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1C1667C5" w14:textId="77777777" w:rsidR="00AC4A0F" w:rsidRDefault="00AC4A0F" w:rsidP="000B55D6">
            <w:pPr>
              <w:pStyle w:val="TAC"/>
              <w:rPr>
                <w:rFonts w:eastAsiaTheme="minorEastAsia"/>
                <w:lang w:eastAsia="zh-CN"/>
              </w:rPr>
            </w:pPr>
          </w:p>
        </w:tc>
        <w:tc>
          <w:tcPr>
            <w:tcW w:w="730" w:type="dxa"/>
            <w:tcBorders>
              <w:left w:val="single" w:sz="4" w:space="0" w:color="auto"/>
              <w:right w:val="single" w:sz="4" w:space="0" w:color="auto"/>
            </w:tcBorders>
            <w:vAlign w:val="center"/>
          </w:tcPr>
          <w:p w14:paraId="2297AA7D" w14:textId="77777777" w:rsidR="00AC4A0F" w:rsidRDefault="00AC4A0F" w:rsidP="000B55D6">
            <w:pPr>
              <w:pStyle w:val="TAC"/>
              <w:rPr>
                <w:rFonts w:eastAsiaTheme="minorEastAsia"/>
                <w:lang w:eastAsia="zh-CN"/>
              </w:rPr>
            </w:pPr>
            <w:r>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F74408C" w14:textId="77777777" w:rsidR="00AC4A0F" w:rsidRDefault="00AC4A0F" w:rsidP="000B55D6">
            <w:pPr>
              <w:pStyle w:val="TAC"/>
              <w:rPr>
                <w:rFonts w:eastAsiaTheme="minorEastAsia"/>
                <w:szCs w:val="16"/>
                <w:lang w:eastAsia="zh-CN" w:bidi="ar"/>
              </w:rPr>
            </w:pPr>
            <w:r>
              <w:rPr>
                <w:rFonts w:eastAsiaTheme="minorEastAsia"/>
                <w:color w:val="000000"/>
                <w:szCs w:val="16"/>
                <w:lang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19DD0B1C" w14:textId="77777777" w:rsidR="00AC4A0F" w:rsidRDefault="00AC4A0F" w:rsidP="000B55D6">
            <w:pPr>
              <w:pStyle w:val="TAC"/>
              <w:rPr>
                <w:rFonts w:eastAsiaTheme="minorEastAsia"/>
                <w:lang w:eastAsia="zh-CN"/>
              </w:rPr>
            </w:pPr>
          </w:p>
        </w:tc>
      </w:tr>
      <w:tr w:rsidR="00AC4A0F" w14:paraId="2F1FA702" w14:textId="77777777" w:rsidTr="000B55D6">
        <w:trPr>
          <w:jc w:val="center"/>
        </w:trPr>
        <w:tc>
          <w:tcPr>
            <w:tcW w:w="1838" w:type="dxa"/>
            <w:tcBorders>
              <w:top w:val="single" w:sz="4" w:space="0" w:color="auto"/>
              <w:left w:val="single" w:sz="4" w:space="0" w:color="auto"/>
              <w:bottom w:val="nil"/>
              <w:right w:val="single" w:sz="4" w:space="0" w:color="auto"/>
            </w:tcBorders>
            <w:vAlign w:val="center"/>
          </w:tcPr>
          <w:p w14:paraId="2A0A026A" w14:textId="77777777" w:rsidR="00AC4A0F" w:rsidRDefault="00AC4A0F" w:rsidP="000B55D6">
            <w:pPr>
              <w:pStyle w:val="TAC"/>
              <w:rPr>
                <w:rFonts w:eastAsiaTheme="minorEastAsia"/>
                <w:lang w:eastAsia="zh-CN"/>
              </w:rPr>
            </w:pPr>
            <w:r>
              <w:rPr>
                <w:lang w:eastAsia="zh-CN"/>
              </w:rPr>
              <w:t>CA_n26A-n29A</w:t>
            </w:r>
          </w:p>
        </w:tc>
        <w:tc>
          <w:tcPr>
            <w:tcW w:w="1835" w:type="dxa"/>
            <w:tcBorders>
              <w:top w:val="single" w:sz="4" w:space="0" w:color="auto"/>
              <w:left w:val="single" w:sz="4" w:space="0" w:color="auto"/>
              <w:bottom w:val="nil"/>
              <w:right w:val="single" w:sz="4" w:space="0" w:color="auto"/>
            </w:tcBorders>
            <w:vAlign w:val="center"/>
          </w:tcPr>
          <w:p w14:paraId="5D0B6124" w14:textId="77777777" w:rsidR="00AC4A0F" w:rsidRDefault="00AC4A0F" w:rsidP="000B55D6">
            <w:pPr>
              <w:pStyle w:val="TAC"/>
              <w:rPr>
                <w:rFonts w:eastAsiaTheme="minorEastAsia"/>
                <w:lang w:eastAsia="zh-CN"/>
              </w:rPr>
            </w:pPr>
            <w:r>
              <w:rPr>
                <w:lang w:eastAsia="zh-CN"/>
              </w:rPr>
              <w:t>-</w:t>
            </w:r>
          </w:p>
        </w:tc>
        <w:tc>
          <w:tcPr>
            <w:tcW w:w="730" w:type="dxa"/>
            <w:tcBorders>
              <w:left w:val="single" w:sz="4" w:space="0" w:color="auto"/>
              <w:right w:val="single" w:sz="4" w:space="0" w:color="auto"/>
            </w:tcBorders>
            <w:vAlign w:val="center"/>
          </w:tcPr>
          <w:p w14:paraId="189A8A9B" w14:textId="77777777" w:rsidR="00AC4A0F" w:rsidRDefault="00AC4A0F" w:rsidP="000B55D6">
            <w:pPr>
              <w:pStyle w:val="TAC"/>
              <w:rPr>
                <w:rFonts w:eastAsiaTheme="minorEastAsia"/>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BC41EB1" w14:textId="77777777" w:rsidR="00AC4A0F" w:rsidRDefault="00AC4A0F" w:rsidP="000B55D6">
            <w:pPr>
              <w:pStyle w:val="TAC"/>
              <w:rPr>
                <w:rFonts w:eastAsiaTheme="minorEastAsia"/>
                <w:lang w:eastAsia="zh-CN" w:bidi="ar"/>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2DDA69F5" w14:textId="77777777" w:rsidR="00AC4A0F" w:rsidRDefault="00AC4A0F" w:rsidP="000B55D6">
            <w:pPr>
              <w:pStyle w:val="TAC"/>
              <w:rPr>
                <w:rFonts w:eastAsiaTheme="minorEastAsia"/>
                <w:lang w:eastAsia="zh-CN"/>
              </w:rPr>
            </w:pPr>
            <w:r>
              <w:rPr>
                <w:rFonts w:eastAsia="DengXian"/>
                <w:szCs w:val="18"/>
                <w:lang w:eastAsia="zh-CN"/>
              </w:rPr>
              <w:t>0</w:t>
            </w:r>
          </w:p>
        </w:tc>
      </w:tr>
      <w:tr w:rsidR="00AC4A0F" w14:paraId="7428BBB3" w14:textId="77777777" w:rsidTr="000B55D6">
        <w:trPr>
          <w:jc w:val="center"/>
        </w:trPr>
        <w:tc>
          <w:tcPr>
            <w:tcW w:w="1838" w:type="dxa"/>
            <w:tcBorders>
              <w:top w:val="nil"/>
              <w:left w:val="single" w:sz="4" w:space="0" w:color="auto"/>
              <w:bottom w:val="single" w:sz="4" w:space="0" w:color="auto"/>
              <w:right w:val="single" w:sz="4" w:space="0" w:color="auto"/>
            </w:tcBorders>
            <w:vAlign w:val="center"/>
          </w:tcPr>
          <w:p w14:paraId="6C56CABF" w14:textId="77777777" w:rsidR="00AC4A0F" w:rsidRDefault="00AC4A0F" w:rsidP="000B55D6">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58ACE51D" w14:textId="77777777" w:rsidR="00AC4A0F" w:rsidRDefault="00AC4A0F" w:rsidP="000B55D6">
            <w:pPr>
              <w:pStyle w:val="TAC"/>
              <w:rPr>
                <w:rFonts w:eastAsiaTheme="minorEastAsia"/>
                <w:lang w:eastAsia="zh-CN"/>
              </w:rPr>
            </w:pPr>
          </w:p>
        </w:tc>
        <w:tc>
          <w:tcPr>
            <w:tcW w:w="730" w:type="dxa"/>
            <w:tcBorders>
              <w:left w:val="single" w:sz="4" w:space="0" w:color="auto"/>
              <w:right w:val="single" w:sz="4" w:space="0" w:color="auto"/>
            </w:tcBorders>
            <w:vAlign w:val="center"/>
          </w:tcPr>
          <w:p w14:paraId="7BDE80BE" w14:textId="77777777" w:rsidR="00AC4A0F" w:rsidRDefault="00AC4A0F" w:rsidP="000B55D6">
            <w:pPr>
              <w:pStyle w:val="TAC"/>
              <w:rPr>
                <w:rFonts w:eastAsiaTheme="minorEastAsia"/>
                <w:lang w:eastAsia="zh-CN"/>
              </w:rPr>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1FDF8DA" w14:textId="77777777" w:rsidR="00AC4A0F" w:rsidRDefault="00AC4A0F" w:rsidP="000B55D6">
            <w:pPr>
              <w:pStyle w:val="TAC"/>
              <w:rPr>
                <w:rFonts w:eastAsiaTheme="minorEastAsia"/>
                <w:lang w:eastAsia="zh-CN" w:bidi="ar"/>
              </w:rPr>
            </w:pPr>
            <w:r>
              <w:rPr>
                <w:rFonts w:cs="Arial"/>
                <w:szCs w:val="18"/>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2740988A" w14:textId="77777777" w:rsidR="00AC4A0F" w:rsidRDefault="00AC4A0F" w:rsidP="000B55D6">
            <w:pPr>
              <w:pStyle w:val="TAC"/>
              <w:rPr>
                <w:rFonts w:eastAsiaTheme="minorEastAsia"/>
                <w:lang w:eastAsia="zh-CN"/>
              </w:rPr>
            </w:pPr>
          </w:p>
        </w:tc>
      </w:tr>
      <w:tr w:rsidR="00AC4A0F" w14:paraId="67272620" w14:textId="77777777" w:rsidTr="000B55D6">
        <w:trPr>
          <w:jc w:val="center"/>
        </w:trPr>
        <w:tc>
          <w:tcPr>
            <w:tcW w:w="1838" w:type="dxa"/>
            <w:tcBorders>
              <w:top w:val="single" w:sz="4" w:space="0" w:color="auto"/>
              <w:left w:val="single" w:sz="4" w:space="0" w:color="auto"/>
              <w:bottom w:val="nil"/>
              <w:right w:val="single" w:sz="4" w:space="0" w:color="auto"/>
            </w:tcBorders>
            <w:vAlign w:val="center"/>
          </w:tcPr>
          <w:p w14:paraId="59B5AC80" w14:textId="77777777" w:rsidR="00AC4A0F" w:rsidRDefault="00AC4A0F" w:rsidP="000B55D6">
            <w:pPr>
              <w:pStyle w:val="TAC"/>
              <w:rPr>
                <w:rFonts w:eastAsiaTheme="minorEastAsia"/>
                <w:lang w:eastAsia="zh-CN"/>
              </w:rPr>
            </w:pPr>
            <w:r>
              <w:rPr>
                <w:lang w:eastAsia="zh-CN"/>
              </w:rPr>
              <w:t>CA_n26A-n48A</w:t>
            </w:r>
          </w:p>
        </w:tc>
        <w:tc>
          <w:tcPr>
            <w:tcW w:w="1835" w:type="dxa"/>
            <w:tcBorders>
              <w:top w:val="single" w:sz="4" w:space="0" w:color="auto"/>
              <w:left w:val="single" w:sz="4" w:space="0" w:color="auto"/>
              <w:bottom w:val="nil"/>
              <w:right w:val="single" w:sz="4" w:space="0" w:color="auto"/>
            </w:tcBorders>
            <w:vAlign w:val="center"/>
          </w:tcPr>
          <w:p w14:paraId="29A788B0" w14:textId="77777777" w:rsidR="00AC4A0F" w:rsidRDefault="00AC4A0F" w:rsidP="000B55D6">
            <w:pPr>
              <w:pStyle w:val="TAC"/>
              <w:rPr>
                <w:rFonts w:eastAsiaTheme="minorEastAsia"/>
                <w:lang w:eastAsia="zh-CN"/>
              </w:rPr>
            </w:pPr>
            <w:r>
              <w:rPr>
                <w:lang w:eastAsia="zh-CN"/>
              </w:rPr>
              <w:t>CA_n26A-n48A</w:t>
            </w:r>
          </w:p>
        </w:tc>
        <w:tc>
          <w:tcPr>
            <w:tcW w:w="730" w:type="dxa"/>
            <w:tcBorders>
              <w:left w:val="single" w:sz="4" w:space="0" w:color="auto"/>
              <w:right w:val="single" w:sz="4" w:space="0" w:color="auto"/>
            </w:tcBorders>
            <w:vAlign w:val="center"/>
          </w:tcPr>
          <w:p w14:paraId="1B3387C7" w14:textId="77777777" w:rsidR="00AC4A0F" w:rsidRDefault="00AC4A0F" w:rsidP="000B55D6">
            <w:pPr>
              <w:pStyle w:val="TAC"/>
              <w:rPr>
                <w:rFonts w:eastAsiaTheme="minorEastAsia"/>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2ECADD8" w14:textId="77777777" w:rsidR="00AC4A0F" w:rsidRDefault="00AC4A0F" w:rsidP="000B55D6">
            <w:pPr>
              <w:pStyle w:val="TAC"/>
              <w:rPr>
                <w:rFonts w:eastAsiaTheme="minorEastAsia"/>
                <w:lang w:eastAsia="zh-CN" w:bidi="ar"/>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6CD5F50F" w14:textId="77777777" w:rsidR="00AC4A0F" w:rsidRDefault="00AC4A0F" w:rsidP="000B55D6">
            <w:pPr>
              <w:pStyle w:val="TAC"/>
              <w:rPr>
                <w:rFonts w:eastAsiaTheme="minorEastAsia"/>
                <w:lang w:eastAsia="zh-CN"/>
              </w:rPr>
            </w:pPr>
            <w:r>
              <w:rPr>
                <w:rFonts w:eastAsia="DengXian"/>
                <w:szCs w:val="18"/>
                <w:lang w:eastAsia="zh-CN"/>
              </w:rPr>
              <w:t>0</w:t>
            </w:r>
          </w:p>
        </w:tc>
      </w:tr>
      <w:tr w:rsidR="00AC4A0F" w14:paraId="63A7A048" w14:textId="77777777" w:rsidTr="000B55D6">
        <w:trPr>
          <w:jc w:val="center"/>
        </w:trPr>
        <w:tc>
          <w:tcPr>
            <w:tcW w:w="1838" w:type="dxa"/>
            <w:tcBorders>
              <w:top w:val="nil"/>
              <w:left w:val="single" w:sz="4" w:space="0" w:color="auto"/>
              <w:bottom w:val="single" w:sz="4" w:space="0" w:color="auto"/>
              <w:right w:val="single" w:sz="4" w:space="0" w:color="auto"/>
            </w:tcBorders>
            <w:vAlign w:val="center"/>
          </w:tcPr>
          <w:p w14:paraId="63EE8632" w14:textId="77777777" w:rsidR="00AC4A0F" w:rsidRDefault="00AC4A0F" w:rsidP="000B55D6">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509F0D92" w14:textId="77777777" w:rsidR="00AC4A0F" w:rsidRDefault="00AC4A0F" w:rsidP="000B55D6">
            <w:pPr>
              <w:pStyle w:val="TAC"/>
              <w:rPr>
                <w:rFonts w:eastAsiaTheme="minorEastAsia"/>
                <w:lang w:eastAsia="zh-CN"/>
              </w:rPr>
            </w:pPr>
          </w:p>
        </w:tc>
        <w:tc>
          <w:tcPr>
            <w:tcW w:w="730" w:type="dxa"/>
            <w:tcBorders>
              <w:left w:val="single" w:sz="4" w:space="0" w:color="auto"/>
              <w:right w:val="single" w:sz="4" w:space="0" w:color="auto"/>
            </w:tcBorders>
            <w:vAlign w:val="center"/>
          </w:tcPr>
          <w:p w14:paraId="00D878FA" w14:textId="77777777" w:rsidR="00AC4A0F" w:rsidRDefault="00AC4A0F" w:rsidP="000B55D6">
            <w:pPr>
              <w:pStyle w:val="TAC"/>
              <w:rPr>
                <w:rFonts w:eastAsiaTheme="minorEastAsia"/>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BA5C79F" w14:textId="77777777" w:rsidR="00AC4A0F" w:rsidRDefault="00AC4A0F" w:rsidP="000B55D6">
            <w:pPr>
              <w:pStyle w:val="TAC"/>
              <w:rPr>
                <w:rFonts w:eastAsiaTheme="minorEastAsia"/>
                <w:lang w:eastAsia="zh-CN" w:bidi="ar"/>
              </w:rPr>
            </w:pPr>
            <w:r>
              <w:rPr>
                <w:rFonts w:cs="Arial"/>
                <w:szCs w:val="18"/>
              </w:rPr>
              <w:t>5, 10, 15, 20, 30, 40, 50</w:t>
            </w:r>
            <w:r>
              <w:rPr>
                <w:rFonts w:cs="Arial"/>
                <w:szCs w:val="18"/>
                <w:vertAlign w:val="superscript"/>
              </w:rPr>
              <w:t>6</w:t>
            </w:r>
            <w:r>
              <w:rPr>
                <w:rFonts w:cs="Arial"/>
                <w:szCs w:val="18"/>
              </w:rPr>
              <w:t>, 60</w:t>
            </w:r>
            <w:r>
              <w:rPr>
                <w:rFonts w:cs="Arial"/>
                <w:szCs w:val="18"/>
                <w:vertAlign w:val="superscript"/>
              </w:rPr>
              <w:t>6</w:t>
            </w:r>
            <w:r>
              <w:rPr>
                <w:rFonts w:cs="Arial"/>
                <w:szCs w:val="18"/>
              </w:rPr>
              <w:t>, 70</w:t>
            </w:r>
            <w:r>
              <w:rPr>
                <w:rFonts w:cs="Arial"/>
                <w:szCs w:val="18"/>
                <w:vertAlign w:val="superscript"/>
              </w:rPr>
              <w:t>6</w:t>
            </w:r>
            <w:r>
              <w:rPr>
                <w:rFonts w:cs="Arial"/>
                <w:szCs w:val="18"/>
              </w:rPr>
              <w:t>, 80</w:t>
            </w:r>
            <w:r>
              <w:rPr>
                <w:rFonts w:cs="Arial"/>
                <w:szCs w:val="18"/>
                <w:vertAlign w:val="superscript"/>
              </w:rPr>
              <w:t>6</w:t>
            </w:r>
            <w:r>
              <w:rPr>
                <w:rFonts w:cs="Arial"/>
                <w:szCs w:val="18"/>
              </w:rPr>
              <w:t>, 90</w:t>
            </w:r>
            <w:r>
              <w:rPr>
                <w:rFonts w:cs="Arial"/>
                <w:szCs w:val="18"/>
                <w:vertAlign w:val="superscript"/>
              </w:rPr>
              <w:t>6</w:t>
            </w:r>
            <w:r>
              <w:rPr>
                <w:rFonts w:cs="Arial"/>
                <w:szCs w:val="18"/>
              </w:rPr>
              <w:t>, 100</w:t>
            </w:r>
            <w:r>
              <w:rPr>
                <w:rFonts w:cs="Arial"/>
                <w:szCs w:val="18"/>
                <w:vertAlign w:val="superscript"/>
              </w:rPr>
              <w:t>6</w:t>
            </w:r>
          </w:p>
        </w:tc>
        <w:tc>
          <w:tcPr>
            <w:tcW w:w="1360" w:type="dxa"/>
            <w:tcBorders>
              <w:top w:val="nil"/>
              <w:left w:val="single" w:sz="4" w:space="0" w:color="auto"/>
              <w:bottom w:val="single" w:sz="4" w:space="0" w:color="auto"/>
              <w:right w:val="single" w:sz="4" w:space="0" w:color="auto"/>
            </w:tcBorders>
            <w:vAlign w:val="center"/>
          </w:tcPr>
          <w:p w14:paraId="71E7C619" w14:textId="77777777" w:rsidR="00AC4A0F" w:rsidRDefault="00AC4A0F" w:rsidP="000B55D6">
            <w:pPr>
              <w:pStyle w:val="TAC"/>
              <w:rPr>
                <w:rFonts w:eastAsiaTheme="minorEastAsia"/>
                <w:lang w:eastAsia="zh-CN"/>
              </w:rPr>
            </w:pPr>
          </w:p>
        </w:tc>
      </w:tr>
      <w:tr w:rsidR="00AC4A0F" w14:paraId="108E2B08" w14:textId="77777777" w:rsidTr="000B55D6">
        <w:trPr>
          <w:jc w:val="center"/>
        </w:trPr>
        <w:tc>
          <w:tcPr>
            <w:tcW w:w="1838" w:type="dxa"/>
            <w:tcBorders>
              <w:top w:val="single" w:sz="4" w:space="0" w:color="auto"/>
              <w:left w:val="single" w:sz="4" w:space="0" w:color="auto"/>
              <w:bottom w:val="nil"/>
              <w:right w:val="single" w:sz="4" w:space="0" w:color="auto"/>
            </w:tcBorders>
            <w:vAlign w:val="center"/>
          </w:tcPr>
          <w:p w14:paraId="30BCE1AB" w14:textId="77777777" w:rsidR="00AC4A0F" w:rsidRDefault="00AC4A0F" w:rsidP="000B55D6">
            <w:pPr>
              <w:pStyle w:val="TAC"/>
              <w:rPr>
                <w:rFonts w:eastAsiaTheme="minorEastAsia"/>
                <w:lang w:eastAsia="zh-CN"/>
              </w:rPr>
            </w:pPr>
            <w:r>
              <w:rPr>
                <w:lang w:eastAsia="zh-CN"/>
              </w:rPr>
              <w:t>CA_n26A-n48(2A)</w:t>
            </w:r>
          </w:p>
        </w:tc>
        <w:tc>
          <w:tcPr>
            <w:tcW w:w="1835" w:type="dxa"/>
            <w:tcBorders>
              <w:top w:val="single" w:sz="4" w:space="0" w:color="auto"/>
              <w:left w:val="single" w:sz="4" w:space="0" w:color="auto"/>
              <w:bottom w:val="nil"/>
              <w:right w:val="single" w:sz="4" w:space="0" w:color="auto"/>
            </w:tcBorders>
            <w:vAlign w:val="center"/>
          </w:tcPr>
          <w:p w14:paraId="592A2C18" w14:textId="77777777" w:rsidR="00AC4A0F" w:rsidRDefault="00AC4A0F" w:rsidP="000B55D6">
            <w:pPr>
              <w:pStyle w:val="TAC"/>
              <w:rPr>
                <w:rFonts w:eastAsiaTheme="minorEastAsia"/>
                <w:lang w:eastAsia="zh-CN"/>
              </w:rPr>
            </w:pPr>
            <w:r>
              <w:rPr>
                <w:lang w:eastAsia="zh-CN"/>
              </w:rPr>
              <w:t>CA_n26A-n48A</w:t>
            </w:r>
          </w:p>
        </w:tc>
        <w:tc>
          <w:tcPr>
            <w:tcW w:w="730" w:type="dxa"/>
            <w:tcBorders>
              <w:left w:val="single" w:sz="4" w:space="0" w:color="auto"/>
              <w:right w:val="single" w:sz="4" w:space="0" w:color="auto"/>
            </w:tcBorders>
            <w:vAlign w:val="center"/>
          </w:tcPr>
          <w:p w14:paraId="41EA7FCB" w14:textId="77777777" w:rsidR="00AC4A0F" w:rsidRDefault="00AC4A0F" w:rsidP="000B55D6">
            <w:pPr>
              <w:pStyle w:val="TAC"/>
              <w:rPr>
                <w:rFonts w:eastAsiaTheme="minorEastAsia"/>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C3557E0" w14:textId="77777777" w:rsidR="00AC4A0F" w:rsidRDefault="00AC4A0F" w:rsidP="000B55D6">
            <w:pPr>
              <w:pStyle w:val="TAC"/>
              <w:rPr>
                <w:rFonts w:eastAsiaTheme="minorEastAsia"/>
                <w:lang w:eastAsia="zh-CN" w:bidi="ar"/>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05791102" w14:textId="77777777" w:rsidR="00AC4A0F" w:rsidRDefault="00AC4A0F" w:rsidP="000B55D6">
            <w:pPr>
              <w:pStyle w:val="TAC"/>
              <w:rPr>
                <w:rFonts w:eastAsiaTheme="minorEastAsia"/>
                <w:lang w:eastAsia="zh-CN"/>
              </w:rPr>
            </w:pPr>
            <w:r>
              <w:rPr>
                <w:rFonts w:eastAsia="DengXian"/>
                <w:szCs w:val="18"/>
                <w:lang w:eastAsia="zh-CN"/>
              </w:rPr>
              <w:t>0</w:t>
            </w:r>
          </w:p>
        </w:tc>
      </w:tr>
      <w:tr w:rsidR="00AC4A0F" w14:paraId="4919EDD8" w14:textId="77777777" w:rsidTr="000B55D6">
        <w:trPr>
          <w:jc w:val="center"/>
        </w:trPr>
        <w:tc>
          <w:tcPr>
            <w:tcW w:w="1838" w:type="dxa"/>
            <w:tcBorders>
              <w:top w:val="nil"/>
              <w:left w:val="single" w:sz="4" w:space="0" w:color="auto"/>
              <w:bottom w:val="single" w:sz="4" w:space="0" w:color="auto"/>
              <w:right w:val="single" w:sz="4" w:space="0" w:color="auto"/>
            </w:tcBorders>
            <w:vAlign w:val="center"/>
          </w:tcPr>
          <w:p w14:paraId="39159950" w14:textId="77777777" w:rsidR="00AC4A0F" w:rsidRDefault="00AC4A0F" w:rsidP="000B55D6">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0CA76FE0" w14:textId="77777777" w:rsidR="00AC4A0F" w:rsidRDefault="00AC4A0F" w:rsidP="000B55D6">
            <w:pPr>
              <w:pStyle w:val="TAC"/>
              <w:rPr>
                <w:rFonts w:eastAsiaTheme="minorEastAsia"/>
                <w:lang w:eastAsia="zh-CN"/>
              </w:rPr>
            </w:pPr>
          </w:p>
        </w:tc>
        <w:tc>
          <w:tcPr>
            <w:tcW w:w="730" w:type="dxa"/>
            <w:tcBorders>
              <w:left w:val="single" w:sz="4" w:space="0" w:color="auto"/>
              <w:right w:val="single" w:sz="4" w:space="0" w:color="auto"/>
            </w:tcBorders>
            <w:vAlign w:val="center"/>
          </w:tcPr>
          <w:p w14:paraId="0E7BA7BD" w14:textId="77777777" w:rsidR="00AC4A0F" w:rsidRDefault="00AC4A0F" w:rsidP="000B55D6">
            <w:pPr>
              <w:pStyle w:val="TAC"/>
              <w:rPr>
                <w:rFonts w:eastAsiaTheme="minorEastAsia"/>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DEBC73" w14:textId="77777777" w:rsidR="00AC4A0F" w:rsidRDefault="00AC4A0F" w:rsidP="000B55D6">
            <w:pPr>
              <w:pStyle w:val="TAC"/>
              <w:rPr>
                <w:rFonts w:eastAsiaTheme="minorEastAsia"/>
                <w:lang w:eastAsia="zh-CN" w:bidi="ar"/>
              </w:rPr>
            </w:pPr>
            <w:r>
              <w:rPr>
                <w:rFonts w:cs="Arial"/>
                <w:szCs w:val="18"/>
              </w:rPr>
              <w:t>CA_n48(2</w:t>
            </w:r>
            <w:proofErr w:type="gramStart"/>
            <w:r>
              <w:rPr>
                <w:rFonts w:cs="Arial"/>
                <w:szCs w:val="18"/>
              </w:rPr>
              <w:t>A)_</w:t>
            </w:r>
            <w:proofErr w:type="gramEnd"/>
            <w:r>
              <w:rPr>
                <w:rFonts w:cs="Arial"/>
                <w:szCs w:val="18"/>
              </w:rPr>
              <w:t>BCS0</w:t>
            </w:r>
          </w:p>
        </w:tc>
        <w:tc>
          <w:tcPr>
            <w:tcW w:w="1360" w:type="dxa"/>
            <w:tcBorders>
              <w:top w:val="nil"/>
              <w:left w:val="single" w:sz="4" w:space="0" w:color="auto"/>
              <w:bottom w:val="single" w:sz="4" w:space="0" w:color="auto"/>
              <w:right w:val="single" w:sz="4" w:space="0" w:color="auto"/>
            </w:tcBorders>
            <w:vAlign w:val="center"/>
          </w:tcPr>
          <w:p w14:paraId="53F069DC" w14:textId="77777777" w:rsidR="00AC4A0F" w:rsidRDefault="00AC4A0F" w:rsidP="000B55D6">
            <w:pPr>
              <w:pStyle w:val="TAC"/>
              <w:rPr>
                <w:rFonts w:eastAsiaTheme="minorEastAsia"/>
                <w:lang w:eastAsia="zh-CN"/>
              </w:rPr>
            </w:pPr>
          </w:p>
        </w:tc>
      </w:tr>
      <w:tr w:rsidR="00AC4A0F" w14:paraId="06F53B58" w14:textId="77777777" w:rsidTr="000B55D6">
        <w:trPr>
          <w:jc w:val="center"/>
        </w:trPr>
        <w:tc>
          <w:tcPr>
            <w:tcW w:w="1838" w:type="dxa"/>
            <w:tcBorders>
              <w:top w:val="single" w:sz="4" w:space="0" w:color="auto"/>
              <w:left w:val="single" w:sz="4" w:space="0" w:color="auto"/>
              <w:bottom w:val="nil"/>
              <w:right w:val="single" w:sz="4" w:space="0" w:color="auto"/>
            </w:tcBorders>
            <w:vAlign w:val="center"/>
          </w:tcPr>
          <w:p w14:paraId="02C657E8" w14:textId="77777777" w:rsidR="00AC4A0F" w:rsidRDefault="00AC4A0F" w:rsidP="000B55D6">
            <w:pPr>
              <w:pStyle w:val="TAC"/>
              <w:rPr>
                <w:rFonts w:eastAsiaTheme="minorEastAsia"/>
                <w:lang w:eastAsia="zh-CN"/>
              </w:rPr>
            </w:pPr>
            <w:r>
              <w:rPr>
                <w:rFonts w:eastAsiaTheme="minorEastAsia"/>
                <w:lang w:eastAsia="zh-CN"/>
              </w:rPr>
              <w:t>CA_n26A-</w:t>
            </w:r>
            <w:r>
              <w:rPr>
                <w:rFonts w:eastAsiaTheme="minorEastAsia" w:hint="eastAsia"/>
                <w:lang w:eastAsia="zh-CN"/>
              </w:rPr>
              <w:t>n</w:t>
            </w:r>
            <w:r>
              <w:rPr>
                <w:rFonts w:eastAsiaTheme="minorEastAsia"/>
                <w:lang w:eastAsia="zh-CN"/>
              </w:rPr>
              <w:t>66A</w:t>
            </w:r>
          </w:p>
        </w:tc>
        <w:tc>
          <w:tcPr>
            <w:tcW w:w="1835" w:type="dxa"/>
            <w:tcBorders>
              <w:top w:val="single" w:sz="4" w:space="0" w:color="auto"/>
              <w:left w:val="single" w:sz="4" w:space="0" w:color="auto"/>
              <w:bottom w:val="nil"/>
              <w:right w:val="single" w:sz="4" w:space="0" w:color="auto"/>
            </w:tcBorders>
            <w:vAlign w:val="center"/>
          </w:tcPr>
          <w:p w14:paraId="0E2709FE" w14:textId="77777777" w:rsidR="00AC4A0F" w:rsidRDefault="00AC4A0F" w:rsidP="000B55D6">
            <w:pPr>
              <w:pStyle w:val="TAC"/>
              <w:rPr>
                <w:rFonts w:eastAsiaTheme="minorEastAsia"/>
                <w:lang w:eastAsia="zh-CN"/>
              </w:rPr>
            </w:pPr>
            <w:r>
              <w:rPr>
                <w:rFonts w:eastAsiaTheme="minorEastAsia"/>
                <w:lang w:eastAsia="zh-CN"/>
              </w:rPr>
              <w:t>CA_n26A-</w:t>
            </w:r>
            <w:r>
              <w:rPr>
                <w:rFonts w:eastAsiaTheme="minorEastAsia" w:hint="eastAsia"/>
                <w:lang w:eastAsia="zh-CN"/>
              </w:rPr>
              <w:t>n</w:t>
            </w:r>
            <w:r>
              <w:rPr>
                <w:rFonts w:eastAsiaTheme="minorEastAsia"/>
                <w:lang w:eastAsia="zh-CN"/>
              </w:rPr>
              <w:t>66A</w:t>
            </w:r>
          </w:p>
        </w:tc>
        <w:tc>
          <w:tcPr>
            <w:tcW w:w="730" w:type="dxa"/>
            <w:tcBorders>
              <w:left w:val="single" w:sz="4" w:space="0" w:color="auto"/>
              <w:right w:val="single" w:sz="4" w:space="0" w:color="auto"/>
            </w:tcBorders>
            <w:vAlign w:val="center"/>
          </w:tcPr>
          <w:p w14:paraId="0AB71D49" w14:textId="77777777" w:rsidR="00AC4A0F" w:rsidRDefault="00AC4A0F" w:rsidP="000B55D6">
            <w:pPr>
              <w:pStyle w:val="TAC"/>
              <w:rPr>
                <w:rFonts w:eastAsiaTheme="minorEastAsia"/>
                <w:lang w:eastAsia="zh-CN"/>
              </w:rPr>
            </w:pPr>
            <w:r>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DEB32FE" w14:textId="77777777" w:rsidR="00AC4A0F" w:rsidRDefault="00AC4A0F" w:rsidP="000B55D6">
            <w:pPr>
              <w:pStyle w:val="TAC"/>
              <w:rPr>
                <w:rFonts w:eastAsiaTheme="minorEastAsia"/>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30FF9F7" w14:textId="77777777" w:rsidR="00AC4A0F" w:rsidRDefault="00AC4A0F" w:rsidP="000B55D6">
            <w:pPr>
              <w:pStyle w:val="TAC"/>
              <w:rPr>
                <w:rFonts w:eastAsiaTheme="minorEastAsia"/>
                <w:lang w:eastAsia="zh-CN"/>
              </w:rPr>
            </w:pPr>
            <w:r>
              <w:rPr>
                <w:rFonts w:eastAsiaTheme="minorEastAsia" w:hint="eastAsia"/>
                <w:lang w:eastAsia="zh-CN"/>
              </w:rPr>
              <w:t>0</w:t>
            </w:r>
          </w:p>
        </w:tc>
      </w:tr>
      <w:tr w:rsidR="00AC4A0F" w14:paraId="5F98089F" w14:textId="77777777" w:rsidTr="000B55D6">
        <w:trPr>
          <w:jc w:val="center"/>
        </w:trPr>
        <w:tc>
          <w:tcPr>
            <w:tcW w:w="1838" w:type="dxa"/>
            <w:tcBorders>
              <w:top w:val="nil"/>
              <w:left w:val="single" w:sz="4" w:space="0" w:color="auto"/>
              <w:bottom w:val="single" w:sz="4" w:space="0" w:color="auto"/>
              <w:right w:val="single" w:sz="4" w:space="0" w:color="auto"/>
            </w:tcBorders>
            <w:vAlign w:val="center"/>
          </w:tcPr>
          <w:p w14:paraId="08F264CE" w14:textId="77777777" w:rsidR="00AC4A0F" w:rsidRDefault="00AC4A0F" w:rsidP="000B55D6">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5611F166" w14:textId="77777777" w:rsidR="00AC4A0F" w:rsidRDefault="00AC4A0F" w:rsidP="000B55D6">
            <w:pPr>
              <w:pStyle w:val="TAC"/>
              <w:rPr>
                <w:rFonts w:eastAsiaTheme="minorEastAsia"/>
                <w:lang w:eastAsia="zh-CN"/>
              </w:rPr>
            </w:pPr>
          </w:p>
        </w:tc>
        <w:tc>
          <w:tcPr>
            <w:tcW w:w="730" w:type="dxa"/>
            <w:tcBorders>
              <w:left w:val="single" w:sz="4" w:space="0" w:color="auto"/>
              <w:right w:val="single" w:sz="4" w:space="0" w:color="auto"/>
            </w:tcBorders>
            <w:vAlign w:val="center"/>
          </w:tcPr>
          <w:p w14:paraId="0966C999" w14:textId="77777777" w:rsidR="00AC4A0F" w:rsidRDefault="00AC4A0F" w:rsidP="000B55D6">
            <w:pPr>
              <w:pStyle w:val="TAC"/>
              <w:rPr>
                <w:rFonts w:eastAsiaTheme="minorEastAsia"/>
                <w:lang w:eastAsia="zh-CN"/>
              </w:rPr>
            </w:pPr>
            <w:r>
              <w:rPr>
                <w:rFonts w:eastAsiaTheme="minor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750A981" w14:textId="77777777" w:rsidR="00AC4A0F" w:rsidRDefault="00AC4A0F" w:rsidP="000B55D6">
            <w:pPr>
              <w:pStyle w:val="TAC"/>
              <w:rPr>
                <w:rFonts w:eastAsiaTheme="minorEastAsia"/>
                <w:lang w:eastAsia="zh-CN"/>
              </w:rPr>
            </w:pPr>
            <w:r>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C83992B" w14:textId="77777777" w:rsidR="00AC4A0F" w:rsidRDefault="00AC4A0F" w:rsidP="000B55D6">
            <w:pPr>
              <w:pStyle w:val="TAC"/>
              <w:rPr>
                <w:rFonts w:eastAsiaTheme="minorEastAsia"/>
                <w:lang w:eastAsia="zh-CN"/>
              </w:rPr>
            </w:pPr>
          </w:p>
        </w:tc>
      </w:tr>
      <w:tr w:rsidR="00AC4A0F" w14:paraId="092E6978" w14:textId="77777777" w:rsidTr="000B55D6">
        <w:trPr>
          <w:jc w:val="center"/>
        </w:trPr>
        <w:tc>
          <w:tcPr>
            <w:tcW w:w="1838" w:type="dxa"/>
            <w:tcBorders>
              <w:top w:val="single" w:sz="4" w:space="0" w:color="auto"/>
              <w:left w:val="single" w:sz="4" w:space="0" w:color="auto"/>
              <w:bottom w:val="nil"/>
              <w:right w:val="single" w:sz="4" w:space="0" w:color="auto"/>
            </w:tcBorders>
            <w:vAlign w:val="center"/>
          </w:tcPr>
          <w:p w14:paraId="668F9B4B" w14:textId="77777777" w:rsidR="00AC4A0F" w:rsidRDefault="00AC4A0F" w:rsidP="000B55D6">
            <w:pPr>
              <w:pStyle w:val="TAC"/>
              <w:rPr>
                <w:rFonts w:eastAsiaTheme="minorEastAsia"/>
                <w:lang w:eastAsia="zh-CN"/>
              </w:rPr>
            </w:pPr>
            <w:r>
              <w:rPr>
                <w:rFonts w:eastAsiaTheme="minorEastAsia"/>
                <w:lang w:eastAsia="zh-CN"/>
              </w:rPr>
              <w:t>CA_n26A-n66(2A)</w:t>
            </w:r>
          </w:p>
        </w:tc>
        <w:tc>
          <w:tcPr>
            <w:tcW w:w="1835" w:type="dxa"/>
            <w:tcBorders>
              <w:top w:val="single" w:sz="4" w:space="0" w:color="auto"/>
              <w:left w:val="single" w:sz="4" w:space="0" w:color="auto"/>
              <w:bottom w:val="nil"/>
              <w:right w:val="single" w:sz="4" w:space="0" w:color="auto"/>
            </w:tcBorders>
            <w:vAlign w:val="center"/>
          </w:tcPr>
          <w:p w14:paraId="2E457CCA" w14:textId="77777777" w:rsidR="00AC4A0F" w:rsidRDefault="00AC4A0F" w:rsidP="000B55D6">
            <w:pPr>
              <w:pStyle w:val="TAC"/>
              <w:rPr>
                <w:rFonts w:eastAsiaTheme="minorEastAsia"/>
                <w:lang w:eastAsia="zh-CN"/>
              </w:rPr>
            </w:pPr>
            <w:r>
              <w:rPr>
                <w:rFonts w:eastAsiaTheme="minorEastAsia"/>
                <w:lang w:eastAsia="zh-CN"/>
              </w:rPr>
              <w:t>CA_n26A-</w:t>
            </w:r>
            <w:r>
              <w:rPr>
                <w:rFonts w:eastAsiaTheme="minorEastAsia" w:hint="eastAsia"/>
                <w:lang w:eastAsia="zh-CN"/>
              </w:rPr>
              <w:t>n</w:t>
            </w:r>
            <w:r>
              <w:rPr>
                <w:rFonts w:eastAsiaTheme="minorEastAsia"/>
                <w:lang w:eastAsia="zh-CN"/>
              </w:rPr>
              <w:t>66A</w:t>
            </w:r>
          </w:p>
        </w:tc>
        <w:tc>
          <w:tcPr>
            <w:tcW w:w="730" w:type="dxa"/>
            <w:tcBorders>
              <w:left w:val="single" w:sz="4" w:space="0" w:color="auto"/>
              <w:right w:val="single" w:sz="4" w:space="0" w:color="auto"/>
            </w:tcBorders>
            <w:vAlign w:val="center"/>
          </w:tcPr>
          <w:p w14:paraId="3AD1247B" w14:textId="77777777" w:rsidR="00AC4A0F" w:rsidRDefault="00AC4A0F" w:rsidP="000B55D6">
            <w:pPr>
              <w:pStyle w:val="TAC"/>
              <w:rPr>
                <w:rFonts w:eastAsiaTheme="minorEastAsia"/>
                <w:lang w:eastAsia="zh-CN"/>
              </w:rPr>
            </w:pPr>
            <w:r>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4714706" w14:textId="77777777" w:rsidR="00AC4A0F" w:rsidRDefault="00AC4A0F" w:rsidP="000B55D6">
            <w:pPr>
              <w:pStyle w:val="TAC"/>
              <w:rPr>
                <w:rFonts w:eastAsiaTheme="minorEastAsia"/>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8BE5779" w14:textId="77777777" w:rsidR="00AC4A0F" w:rsidRDefault="00AC4A0F" w:rsidP="000B55D6">
            <w:pPr>
              <w:pStyle w:val="TAC"/>
              <w:rPr>
                <w:rFonts w:eastAsiaTheme="minorEastAsia"/>
                <w:lang w:eastAsia="zh-CN"/>
              </w:rPr>
            </w:pPr>
            <w:r>
              <w:rPr>
                <w:rFonts w:eastAsiaTheme="minorEastAsia" w:hint="eastAsia"/>
                <w:lang w:eastAsia="zh-CN"/>
              </w:rPr>
              <w:t>0</w:t>
            </w:r>
          </w:p>
        </w:tc>
      </w:tr>
      <w:tr w:rsidR="00AC4A0F" w14:paraId="73DD2476" w14:textId="77777777" w:rsidTr="000B55D6">
        <w:trPr>
          <w:jc w:val="center"/>
        </w:trPr>
        <w:tc>
          <w:tcPr>
            <w:tcW w:w="1838" w:type="dxa"/>
            <w:tcBorders>
              <w:top w:val="nil"/>
              <w:left w:val="single" w:sz="4" w:space="0" w:color="auto"/>
              <w:bottom w:val="single" w:sz="4" w:space="0" w:color="auto"/>
              <w:right w:val="single" w:sz="4" w:space="0" w:color="auto"/>
            </w:tcBorders>
            <w:vAlign w:val="center"/>
          </w:tcPr>
          <w:p w14:paraId="5490D006" w14:textId="77777777" w:rsidR="00AC4A0F" w:rsidRDefault="00AC4A0F" w:rsidP="000B55D6">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52894F32" w14:textId="77777777" w:rsidR="00AC4A0F" w:rsidRDefault="00AC4A0F" w:rsidP="000B55D6">
            <w:pPr>
              <w:pStyle w:val="TAC"/>
              <w:rPr>
                <w:rFonts w:eastAsiaTheme="minorEastAsia"/>
                <w:lang w:eastAsia="zh-CN"/>
              </w:rPr>
            </w:pPr>
          </w:p>
        </w:tc>
        <w:tc>
          <w:tcPr>
            <w:tcW w:w="730" w:type="dxa"/>
            <w:tcBorders>
              <w:left w:val="single" w:sz="4" w:space="0" w:color="auto"/>
              <w:right w:val="single" w:sz="4" w:space="0" w:color="auto"/>
            </w:tcBorders>
            <w:vAlign w:val="center"/>
          </w:tcPr>
          <w:p w14:paraId="78B002E8" w14:textId="77777777" w:rsidR="00AC4A0F" w:rsidRDefault="00AC4A0F" w:rsidP="000B55D6">
            <w:pPr>
              <w:pStyle w:val="TAC"/>
              <w:rPr>
                <w:rFonts w:eastAsiaTheme="minorEastAsia"/>
                <w:lang w:eastAsia="zh-CN"/>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6C8501" w14:textId="77777777" w:rsidR="00AC4A0F" w:rsidRDefault="00AC4A0F" w:rsidP="000B55D6">
            <w:pPr>
              <w:pStyle w:val="TAC"/>
              <w:rPr>
                <w:rFonts w:eastAsiaTheme="minorEastAsia"/>
              </w:rPr>
            </w:pPr>
            <w:r>
              <w:rPr>
                <w:rFonts w:eastAsiaTheme="minorEastAsia"/>
                <w:lang w:eastAsia="zh-CN" w:bidi="ar"/>
              </w:rPr>
              <w:t>CA_n66(2</w:t>
            </w:r>
            <w:proofErr w:type="gramStart"/>
            <w:r>
              <w:rPr>
                <w:rFonts w:eastAsiaTheme="minorEastAsia"/>
                <w:lang w:eastAsia="zh-CN" w:bidi="ar"/>
              </w:rPr>
              <w:t>A)_</w:t>
            </w:r>
            <w:proofErr w:type="gramEnd"/>
            <w:r>
              <w:rPr>
                <w:rFonts w:eastAsiaTheme="minorEastAsia"/>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4537419E" w14:textId="77777777" w:rsidR="00AC4A0F" w:rsidRDefault="00AC4A0F" w:rsidP="000B55D6">
            <w:pPr>
              <w:pStyle w:val="TAC"/>
              <w:rPr>
                <w:rFonts w:eastAsiaTheme="minorEastAsia"/>
                <w:lang w:eastAsia="zh-CN"/>
              </w:rPr>
            </w:pPr>
          </w:p>
        </w:tc>
      </w:tr>
      <w:tr w:rsidR="00AC4A0F" w14:paraId="116D3A0A" w14:textId="77777777" w:rsidTr="000B55D6">
        <w:trPr>
          <w:jc w:val="center"/>
        </w:trPr>
        <w:tc>
          <w:tcPr>
            <w:tcW w:w="1838" w:type="dxa"/>
            <w:tcBorders>
              <w:top w:val="single" w:sz="4" w:space="0" w:color="auto"/>
              <w:left w:val="single" w:sz="4" w:space="0" w:color="auto"/>
              <w:bottom w:val="nil"/>
              <w:right w:val="single" w:sz="4" w:space="0" w:color="auto"/>
            </w:tcBorders>
            <w:vAlign w:val="center"/>
          </w:tcPr>
          <w:p w14:paraId="05CCA973" w14:textId="77777777" w:rsidR="00AC4A0F" w:rsidRDefault="00AC4A0F" w:rsidP="000B55D6">
            <w:pPr>
              <w:pStyle w:val="TAC"/>
              <w:rPr>
                <w:rFonts w:eastAsiaTheme="minorEastAsia"/>
                <w:lang w:eastAsia="zh-CN"/>
              </w:rPr>
            </w:pPr>
            <w:bookmarkStart w:id="11" w:name="OLE_LINK27"/>
            <w:r>
              <w:rPr>
                <w:rFonts w:cs="Arial"/>
                <w:szCs w:val="18"/>
                <w:lang w:eastAsia="zh-CN"/>
              </w:rPr>
              <w:t>CA_n26A-n66(3A)</w:t>
            </w:r>
            <w:bookmarkEnd w:id="11"/>
          </w:p>
        </w:tc>
        <w:tc>
          <w:tcPr>
            <w:tcW w:w="1835" w:type="dxa"/>
            <w:tcBorders>
              <w:top w:val="single" w:sz="4" w:space="0" w:color="auto"/>
              <w:left w:val="single" w:sz="4" w:space="0" w:color="auto"/>
              <w:bottom w:val="nil"/>
              <w:right w:val="single" w:sz="4" w:space="0" w:color="auto"/>
            </w:tcBorders>
            <w:vAlign w:val="center"/>
          </w:tcPr>
          <w:p w14:paraId="178D4785" w14:textId="77777777" w:rsidR="00AC4A0F" w:rsidRDefault="00AC4A0F" w:rsidP="000B55D6">
            <w:pPr>
              <w:pStyle w:val="TAC"/>
              <w:rPr>
                <w:rFonts w:eastAsiaTheme="minorEastAsia"/>
                <w:lang w:eastAsia="zh-CN"/>
              </w:rPr>
            </w:pPr>
            <w:r>
              <w:rPr>
                <w:rFonts w:cs="Arial"/>
                <w:szCs w:val="18"/>
                <w:lang w:eastAsia="zh-CN"/>
              </w:rPr>
              <w:t>-</w:t>
            </w:r>
          </w:p>
        </w:tc>
        <w:tc>
          <w:tcPr>
            <w:tcW w:w="730" w:type="dxa"/>
            <w:tcBorders>
              <w:left w:val="single" w:sz="4" w:space="0" w:color="auto"/>
              <w:right w:val="single" w:sz="4" w:space="0" w:color="auto"/>
            </w:tcBorders>
            <w:vAlign w:val="center"/>
          </w:tcPr>
          <w:p w14:paraId="21FD6946" w14:textId="77777777" w:rsidR="00AC4A0F" w:rsidRDefault="00AC4A0F" w:rsidP="000B55D6">
            <w:pPr>
              <w:pStyle w:val="TAC"/>
              <w:rPr>
                <w:rFonts w:eastAsiaTheme="minorEastAsia"/>
              </w:rPr>
            </w:pPr>
            <w:r>
              <w:rPr>
                <w:rFonts w:cs="Arial"/>
                <w:szCs w:val="18"/>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1BC5F80" w14:textId="77777777" w:rsidR="00AC4A0F" w:rsidRDefault="00AC4A0F" w:rsidP="000B55D6">
            <w:pPr>
              <w:pStyle w:val="TAC"/>
              <w:rPr>
                <w:rFonts w:eastAsiaTheme="minorEastAsia"/>
                <w:lang w:eastAsia="zh-CN" w:bidi="ar"/>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2A86667" w14:textId="77777777" w:rsidR="00AC4A0F" w:rsidRDefault="00AC4A0F" w:rsidP="000B55D6">
            <w:pPr>
              <w:pStyle w:val="TAC"/>
              <w:rPr>
                <w:rFonts w:eastAsiaTheme="minorEastAsia"/>
                <w:lang w:eastAsia="zh-CN"/>
              </w:rPr>
            </w:pPr>
            <w:r>
              <w:rPr>
                <w:rFonts w:cs="Arial"/>
                <w:szCs w:val="18"/>
                <w:lang w:eastAsia="zh-CN"/>
              </w:rPr>
              <w:t>0</w:t>
            </w:r>
          </w:p>
        </w:tc>
      </w:tr>
      <w:tr w:rsidR="00AC4A0F" w14:paraId="14F5B7BD" w14:textId="77777777" w:rsidTr="000B55D6">
        <w:trPr>
          <w:jc w:val="center"/>
        </w:trPr>
        <w:tc>
          <w:tcPr>
            <w:tcW w:w="1838" w:type="dxa"/>
            <w:tcBorders>
              <w:top w:val="nil"/>
              <w:left w:val="single" w:sz="4" w:space="0" w:color="auto"/>
              <w:bottom w:val="single" w:sz="4" w:space="0" w:color="auto"/>
              <w:right w:val="single" w:sz="4" w:space="0" w:color="auto"/>
            </w:tcBorders>
            <w:vAlign w:val="center"/>
          </w:tcPr>
          <w:p w14:paraId="26584317" w14:textId="77777777" w:rsidR="00AC4A0F" w:rsidRDefault="00AC4A0F" w:rsidP="000B55D6">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23128F57" w14:textId="77777777" w:rsidR="00AC4A0F" w:rsidRDefault="00AC4A0F" w:rsidP="000B55D6">
            <w:pPr>
              <w:pStyle w:val="TAC"/>
              <w:rPr>
                <w:rFonts w:eastAsiaTheme="minorEastAsia"/>
                <w:lang w:eastAsia="zh-CN"/>
              </w:rPr>
            </w:pPr>
          </w:p>
        </w:tc>
        <w:tc>
          <w:tcPr>
            <w:tcW w:w="730" w:type="dxa"/>
            <w:tcBorders>
              <w:left w:val="single" w:sz="4" w:space="0" w:color="auto"/>
              <w:right w:val="single" w:sz="4" w:space="0" w:color="auto"/>
            </w:tcBorders>
            <w:vAlign w:val="center"/>
          </w:tcPr>
          <w:p w14:paraId="1A11C91C" w14:textId="77777777" w:rsidR="00AC4A0F" w:rsidRDefault="00AC4A0F" w:rsidP="000B55D6">
            <w:pPr>
              <w:pStyle w:val="TAC"/>
              <w:rPr>
                <w:rFonts w:eastAsiaTheme="minorEastAsia"/>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75CFC1B" w14:textId="77777777" w:rsidR="00AC4A0F" w:rsidRDefault="00AC4A0F" w:rsidP="000B55D6">
            <w:pPr>
              <w:pStyle w:val="TAC"/>
              <w:rPr>
                <w:rFonts w:eastAsiaTheme="minorEastAsia"/>
                <w:lang w:eastAsia="zh-CN" w:bidi="ar"/>
              </w:rPr>
            </w:pPr>
            <w:r>
              <w:rPr>
                <w:rFonts w:cs="Arial"/>
                <w:szCs w:val="18"/>
                <w:lang w:eastAsia="zh-CN" w:bidi="ar"/>
              </w:rPr>
              <w:t>CA_n66(3</w:t>
            </w:r>
            <w:proofErr w:type="gramStart"/>
            <w:r>
              <w:rPr>
                <w:rFonts w:cs="Arial"/>
                <w:szCs w:val="18"/>
                <w:lang w:eastAsia="zh-CN" w:bidi="ar"/>
              </w:rPr>
              <w:t>A)_</w:t>
            </w:r>
            <w:proofErr w:type="gramEnd"/>
            <w:r>
              <w:rPr>
                <w:rFonts w:cs="Arial"/>
                <w:szCs w:val="18"/>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054075D9" w14:textId="77777777" w:rsidR="00AC4A0F" w:rsidRDefault="00AC4A0F" w:rsidP="000B55D6">
            <w:pPr>
              <w:pStyle w:val="TAC"/>
              <w:rPr>
                <w:rFonts w:eastAsiaTheme="minorEastAsia"/>
                <w:lang w:eastAsia="zh-CN"/>
              </w:rPr>
            </w:pPr>
          </w:p>
        </w:tc>
      </w:tr>
      <w:tr w:rsidR="00AC4A0F" w14:paraId="6DFFF79B" w14:textId="77777777" w:rsidTr="000B55D6">
        <w:trPr>
          <w:jc w:val="center"/>
        </w:trPr>
        <w:tc>
          <w:tcPr>
            <w:tcW w:w="1838" w:type="dxa"/>
            <w:tcBorders>
              <w:top w:val="single" w:sz="4" w:space="0" w:color="auto"/>
              <w:left w:val="single" w:sz="4" w:space="0" w:color="auto"/>
              <w:bottom w:val="nil"/>
              <w:right w:val="single" w:sz="4" w:space="0" w:color="auto"/>
            </w:tcBorders>
            <w:vAlign w:val="center"/>
          </w:tcPr>
          <w:p w14:paraId="31968017" w14:textId="77777777" w:rsidR="00AC4A0F" w:rsidRDefault="00AC4A0F" w:rsidP="000B55D6">
            <w:pPr>
              <w:pStyle w:val="TAC"/>
              <w:rPr>
                <w:rFonts w:eastAsiaTheme="minorEastAsia"/>
                <w:lang w:eastAsia="zh-CN"/>
              </w:rPr>
            </w:pPr>
            <w:r>
              <w:rPr>
                <w:rFonts w:eastAsiaTheme="minorEastAsia"/>
                <w:lang w:eastAsia="zh-CN"/>
              </w:rPr>
              <w:t>CA_n26A-n70A</w:t>
            </w:r>
          </w:p>
        </w:tc>
        <w:tc>
          <w:tcPr>
            <w:tcW w:w="1835" w:type="dxa"/>
            <w:tcBorders>
              <w:top w:val="single" w:sz="4" w:space="0" w:color="auto"/>
              <w:left w:val="single" w:sz="4" w:space="0" w:color="auto"/>
              <w:bottom w:val="nil"/>
              <w:right w:val="single" w:sz="4" w:space="0" w:color="auto"/>
            </w:tcBorders>
            <w:vAlign w:val="center"/>
          </w:tcPr>
          <w:p w14:paraId="75BCAF32" w14:textId="77777777" w:rsidR="00AC4A0F" w:rsidRDefault="00AC4A0F" w:rsidP="000B55D6">
            <w:pPr>
              <w:pStyle w:val="TAC"/>
              <w:rPr>
                <w:rFonts w:eastAsiaTheme="minorEastAsia"/>
                <w:lang w:eastAsia="zh-CN"/>
              </w:rPr>
            </w:pPr>
            <w:r>
              <w:rPr>
                <w:rFonts w:eastAsiaTheme="minorEastAsia"/>
                <w:lang w:eastAsia="zh-CN"/>
              </w:rPr>
              <w:t>CA_n26A-n70A</w:t>
            </w:r>
          </w:p>
        </w:tc>
        <w:tc>
          <w:tcPr>
            <w:tcW w:w="730" w:type="dxa"/>
            <w:tcBorders>
              <w:left w:val="single" w:sz="4" w:space="0" w:color="auto"/>
              <w:right w:val="single" w:sz="4" w:space="0" w:color="auto"/>
            </w:tcBorders>
            <w:vAlign w:val="center"/>
          </w:tcPr>
          <w:p w14:paraId="6299FDE2" w14:textId="77777777" w:rsidR="00AC4A0F" w:rsidRDefault="00AC4A0F" w:rsidP="000B55D6">
            <w:pPr>
              <w:pStyle w:val="TAC"/>
              <w:rPr>
                <w:rFonts w:eastAsiaTheme="minorEastAsia"/>
                <w:kern w:val="2"/>
                <w:lang w:eastAsia="zh-CN"/>
              </w:rPr>
            </w:pPr>
            <w:r>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8ADB685" w14:textId="77777777" w:rsidR="00AC4A0F" w:rsidRDefault="00AC4A0F" w:rsidP="000B55D6">
            <w:pPr>
              <w:pStyle w:val="TAC"/>
              <w:rPr>
                <w:rFonts w:eastAsiaTheme="minorEastAsia"/>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B3FE9FA" w14:textId="77777777" w:rsidR="00AC4A0F" w:rsidRDefault="00AC4A0F" w:rsidP="000B55D6">
            <w:pPr>
              <w:pStyle w:val="TAC"/>
              <w:rPr>
                <w:rFonts w:eastAsiaTheme="minorEastAsia"/>
                <w:lang w:eastAsia="zh-CN"/>
              </w:rPr>
            </w:pPr>
            <w:r>
              <w:rPr>
                <w:rFonts w:eastAsiaTheme="minorEastAsia" w:hint="eastAsia"/>
                <w:lang w:eastAsia="zh-CN"/>
              </w:rPr>
              <w:t>0</w:t>
            </w:r>
          </w:p>
        </w:tc>
      </w:tr>
      <w:tr w:rsidR="00AC4A0F" w14:paraId="0AE0ADB3" w14:textId="77777777" w:rsidTr="000B55D6">
        <w:trPr>
          <w:jc w:val="center"/>
        </w:trPr>
        <w:tc>
          <w:tcPr>
            <w:tcW w:w="1838" w:type="dxa"/>
            <w:tcBorders>
              <w:top w:val="nil"/>
              <w:left w:val="single" w:sz="4" w:space="0" w:color="auto"/>
              <w:bottom w:val="single" w:sz="4" w:space="0" w:color="auto"/>
              <w:right w:val="single" w:sz="4" w:space="0" w:color="auto"/>
            </w:tcBorders>
            <w:vAlign w:val="center"/>
          </w:tcPr>
          <w:p w14:paraId="0FCAE2B5" w14:textId="77777777" w:rsidR="00AC4A0F" w:rsidRDefault="00AC4A0F" w:rsidP="000B55D6">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7567F4B8" w14:textId="77777777" w:rsidR="00AC4A0F" w:rsidRDefault="00AC4A0F" w:rsidP="000B55D6">
            <w:pPr>
              <w:pStyle w:val="TAC"/>
              <w:rPr>
                <w:rFonts w:eastAsiaTheme="minorEastAsia"/>
                <w:lang w:eastAsia="zh-CN"/>
              </w:rPr>
            </w:pPr>
          </w:p>
        </w:tc>
        <w:tc>
          <w:tcPr>
            <w:tcW w:w="730" w:type="dxa"/>
            <w:tcBorders>
              <w:left w:val="single" w:sz="4" w:space="0" w:color="auto"/>
              <w:right w:val="single" w:sz="4" w:space="0" w:color="auto"/>
            </w:tcBorders>
            <w:vAlign w:val="center"/>
          </w:tcPr>
          <w:p w14:paraId="3024352D" w14:textId="77777777" w:rsidR="00AC4A0F" w:rsidRDefault="00AC4A0F" w:rsidP="000B55D6">
            <w:pPr>
              <w:pStyle w:val="TAC"/>
              <w:rPr>
                <w:rFonts w:eastAsiaTheme="minorEastAsia"/>
                <w:kern w:val="2"/>
                <w:lang w:eastAsia="zh-CN"/>
              </w:rPr>
            </w:pPr>
            <w:r>
              <w:rPr>
                <w:rFonts w:eastAsiaTheme="minorEastAsia"/>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818BC69" w14:textId="77777777" w:rsidR="00AC4A0F" w:rsidRDefault="00AC4A0F" w:rsidP="000B55D6">
            <w:pPr>
              <w:pStyle w:val="TAC"/>
              <w:rPr>
                <w:rFonts w:eastAsiaTheme="minorEastAsia"/>
                <w:lang w:eastAsia="zh-CN"/>
              </w:rPr>
            </w:pPr>
            <w:r>
              <w:rPr>
                <w:rFonts w:eastAsiaTheme="minorEastAsia"/>
                <w:lang w:eastAsia="zh-CN" w:bidi="ar"/>
              </w:rPr>
              <w:t>5, 10, 15, 20</w:t>
            </w:r>
            <w:r>
              <w:rPr>
                <w:rFonts w:eastAsiaTheme="minorEastAsia" w:cs="Arial"/>
                <w:color w:val="000000"/>
                <w:szCs w:val="18"/>
                <w:vertAlign w:val="superscript"/>
                <w:lang w:eastAsia="zh-CN" w:bidi="ar"/>
              </w:rPr>
              <w:t>1</w:t>
            </w:r>
            <w:r>
              <w:rPr>
                <w:rFonts w:eastAsiaTheme="minorEastAsia" w:cs="Arial"/>
                <w:color w:val="000000"/>
                <w:szCs w:val="18"/>
                <w:lang w:eastAsia="zh-CN" w:bidi="ar"/>
              </w:rPr>
              <w:t>, 25</w:t>
            </w:r>
            <w:r>
              <w:rPr>
                <w:rFonts w:eastAsiaTheme="minorEastAsia"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vAlign w:val="center"/>
          </w:tcPr>
          <w:p w14:paraId="680109C5" w14:textId="77777777" w:rsidR="00AC4A0F" w:rsidRDefault="00AC4A0F" w:rsidP="000B55D6">
            <w:pPr>
              <w:pStyle w:val="TAC"/>
              <w:rPr>
                <w:rFonts w:eastAsiaTheme="minorEastAsia"/>
                <w:lang w:eastAsia="zh-CN"/>
              </w:rPr>
            </w:pPr>
          </w:p>
        </w:tc>
      </w:tr>
      <w:tr w:rsidR="00AC4A0F" w14:paraId="296CA98E" w14:textId="77777777" w:rsidTr="000B55D6">
        <w:trPr>
          <w:jc w:val="center"/>
        </w:trPr>
        <w:tc>
          <w:tcPr>
            <w:tcW w:w="1838" w:type="dxa"/>
            <w:tcBorders>
              <w:top w:val="single" w:sz="4" w:space="0" w:color="auto"/>
              <w:left w:val="single" w:sz="4" w:space="0" w:color="auto"/>
              <w:bottom w:val="nil"/>
              <w:right w:val="single" w:sz="4" w:space="0" w:color="auto"/>
            </w:tcBorders>
            <w:vAlign w:val="center"/>
          </w:tcPr>
          <w:p w14:paraId="68746B6A" w14:textId="77777777" w:rsidR="00AC4A0F" w:rsidRDefault="00AC4A0F" w:rsidP="000B55D6">
            <w:pPr>
              <w:pStyle w:val="TAC"/>
              <w:rPr>
                <w:rFonts w:eastAsiaTheme="minorEastAsia"/>
                <w:lang w:eastAsia="zh-CN"/>
              </w:rPr>
            </w:pPr>
            <w:bookmarkStart w:id="12" w:name="OLE_LINK28"/>
            <w:r>
              <w:rPr>
                <w:lang w:eastAsia="zh-CN"/>
              </w:rPr>
              <w:t>CA_n26A-n71A</w:t>
            </w:r>
            <w:bookmarkEnd w:id="12"/>
          </w:p>
        </w:tc>
        <w:tc>
          <w:tcPr>
            <w:tcW w:w="1835" w:type="dxa"/>
            <w:tcBorders>
              <w:top w:val="single" w:sz="4" w:space="0" w:color="auto"/>
              <w:left w:val="single" w:sz="4" w:space="0" w:color="auto"/>
              <w:bottom w:val="nil"/>
              <w:right w:val="single" w:sz="4" w:space="0" w:color="auto"/>
            </w:tcBorders>
            <w:vAlign w:val="center"/>
          </w:tcPr>
          <w:p w14:paraId="5549B4F9" w14:textId="77777777" w:rsidR="00AC4A0F" w:rsidRDefault="00AC4A0F" w:rsidP="000B55D6">
            <w:pPr>
              <w:pStyle w:val="TAC"/>
              <w:rPr>
                <w:rFonts w:eastAsiaTheme="minorEastAsia"/>
                <w:lang w:eastAsia="zh-CN"/>
              </w:rPr>
            </w:pPr>
            <w:r>
              <w:rPr>
                <w:lang w:eastAsia="zh-CN"/>
              </w:rPr>
              <w:t>-</w:t>
            </w:r>
          </w:p>
        </w:tc>
        <w:tc>
          <w:tcPr>
            <w:tcW w:w="730" w:type="dxa"/>
            <w:tcBorders>
              <w:left w:val="single" w:sz="4" w:space="0" w:color="auto"/>
              <w:right w:val="single" w:sz="4" w:space="0" w:color="auto"/>
            </w:tcBorders>
            <w:vAlign w:val="center"/>
          </w:tcPr>
          <w:p w14:paraId="07B08AC7" w14:textId="77777777" w:rsidR="00AC4A0F" w:rsidRDefault="00AC4A0F" w:rsidP="000B55D6">
            <w:pPr>
              <w:pStyle w:val="TAC"/>
              <w:rPr>
                <w:rFonts w:eastAsiaTheme="minorEastAsia"/>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AC8B15D" w14:textId="77777777" w:rsidR="00AC4A0F" w:rsidRDefault="00AC4A0F" w:rsidP="000B55D6">
            <w:pPr>
              <w:pStyle w:val="TAC"/>
              <w:rPr>
                <w:rFonts w:eastAsiaTheme="minorEastAsia"/>
                <w:lang w:eastAsia="zh-CN" w:bidi="ar"/>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048F1B0" w14:textId="77777777" w:rsidR="00AC4A0F" w:rsidRDefault="00AC4A0F" w:rsidP="000B55D6">
            <w:pPr>
              <w:pStyle w:val="TAC"/>
              <w:rPr>
                <w:rFonts w:eastAsiaTheme="minorEastAsia"/>
                <w:lang w:eastAsia="zh-CN"/>
              </w:rPr>
            </w:pPr>
            <w:r>
              <w:rPr>
                <w:rFonts w:eastAsia="DengXian"/>
                <w:szCs w:val="18"/>
                <w:lang w:eastAsia="zh-CN"/>
              </w:rPr>
              <w:t>0</w:t>
            </w:r>
          </w:p>
        </w:tc>
      </w:tr>
      <w:tr w:rsidR="00AC4A0F" w14:paraId="70BA6570" w14:textId="77777777" w:rsidTr="000B55D6">
        <w:trPr>
          <w:jc w:val="center"/>
        </w:trPr>
        <w:tc>
          <w:tcPr>
            <w:tcW w:w="1838" w:type="dxa"/>
            <w:tcBorders>
              <w:top w:val="nil"/>
              <w:left w:val="single" w:sz="4" w:space="0" w:color="auto"/>
              <w:bottom w:val="single" w:sz="4" w:space="0" w:color="auto"/>
              <w:right w:val="single" w:sz="4" w:space="0" w:color="auto"/>
            </w:tcBorders>
            <w:vAlign w:val="center"/>
          </w:tcPr>
          <w:p w14:paraId="48B18467" w14:textId="77777777" w:rsidR="00AC4A0F" w:rsidRDefault="00AC4A0F" w:rsidP="000B55D6">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5D3138C3" w14:textId="77777777" w:rsidR="00AC4A0F" w:rsidRDefault="00AC4A0F" w:rsidP="000B55D6">
            <w:pPr>
              <w:pStyle w:val="TAC"/>
              <w:rPr>
                <w:rFonts w:eastAsiaTheme="minorEastAsia"/>
                <w:lang w:eastAsia="zh-CN"/>
              </w:rPr>
            </w:pPr>
          </w:p>
        </w:tc>
        <w:tc>
          <w:tcPr>
            <w:tcW w:w="730" w:type="dxa"/>
            <w:tcBorders>
              <w:left w:val="single" w:sz="4" w:space="0" w:color="auto"/>
              <w:right w:val="single" w:sz="4" w:space="0" w:color="auto"/>
            </w:tcBorders>
            <w:vAlign w:val="center"/>
          </w:tcPr>
          <w:p w14:paraId="445B6668" w14:textId="77777777" w:rsidR="00AC4A0F" w:rsidRDefault="00AC4A0F" w:rsidP="000B55D6">
            <w:pPr>
              <w:pStyle w:val="TAC"/>
              <w:rPr>
                <w:rFonts w:eastAsiaTheme="minorEastAsia"/>
                <w:lang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1748E42" w14:textId="77777777" w:rsidR="00AC4A0F" w:rsidRDefault="00AC4A0F" w:rsidP="000B55D6">
            <w:pPr>
              <w:pStyle w:val="TAC"/>
              <w:rPr>
                <w:rFonts w:eastAsiaTheme="minorEastAsia"/>
                <w:lang w:eastAsia="zh-CN" w:bidi="ar"/>
              </w:rPr>
            </w:pPr>
            <w:r>
              <w:rPr>
                <w:rFonts w:cs="Arial"/>
                <w:szCs w:val="18"/>
              </w:rPr>
              <w:t>5, 10, 15, 20</w:t>
            </w:r>
          </w:p>
        </w:tc>
        <w:tc>
          <w:tcPr>
            <w:tcW w:w="1360" w:type="dxa"/>
            <w:tcBorders>
              <w:top w:val="nil"/>
              <w:left w:val="single" w:sz="4" w:space="0" w:color="auto"/>
              <w:bottom w:val="single" w:sz="4" w:space="0" w:color="auto"/>
              <w:right w:val="single" w:sz="4" w:space="0" w:color="auto"/>
            </w:tcBorders>
            <w:vAlign w:val="center"/>
          </w:tcPr>
          <w:p w14:paraId="6F8231B8" w14:textId="77777777" w:rsidR="00AC4A0F" w:rsidRDefault="00AC4A0F" w:rsidP="000B55D6">
            <w:pPr>
              <w:pStyle w:val="TAC"/>
              <w:rPr>
                <w:rFonts w:eastAsiaTheme="minorEastAsia"/>
                <w:lang w:eastAsia="zh-CN"/>
              </w:rPr>
            </w:pPr>
          </w:p>
        </w:tc>
      </w:tr>
      <w:tr w:rsidR="00AC4A0F" w14:paraId="0CAD8E69" w14:textId="77777777" w:rsidTr="000B55D6">
        <w:trPr>
          <w:jc w:val="center"/>
        </w:trPr>
        <w:tc>
          <w:tcPr>
            <w:tcW w:w="1838" w:type="dxa"/>
            <w:tcBorders>
              <w:top w:val="single" w:sz="4" w:space="0" w:color="auto"/>
              <w:left w:val="single" w:sz="4" w:space="0" w:color="auto"/>
              <w:bottom w:val="nil"/>
              <w:right w:val="single" w:sz="4" w:space="0" w:color="auto"/>
            </w:tcBorders>
            <w:vAlign w:val="center"/>
          </w:tcPr>
          <w:p w14:paraId="39D28056" w14:textId="77777777" w:rsidR="00AC4A0F" w:rsidRDefault="00AC4A0F" w:rsidP="000B55D6">
            <w:pPr>
              <w:pStyle w:val="TAC"/>
              <w:rPr>
                <w:rFonts w:eastAsiaTheme="minorEastAsia"/>
                <w:lang w:eastAsia="zh-CN"/>
              </w:rPr>
            </w:pPr>
            <w:r>
              <w:rPr>
                <w:rFonts w:eastAsiaTheme="minorEastAsia"/>
                <w:lang w:eastAsia="zh-CN"/>
              </w:rPr>
              <w:t>CA_n26A-n7</w:t>
            </w:r>
            <w:r>
              <w:rPr>
                <w:rFonts w:eastAsiaTheme="minorEastAsia" w:hint="eastAsia"/>
                <w:lang w:eastAsia="zh-CN"/>
              </w:rPr>
              <w:t>7</w:t>
            </w:r>
            <w:r>
              <w:rPr>
                <w:rFonts w:eastAsiaTheme="minorEastAsia"/>
                <w:lang w:eastAsia="zh-CN"/>
              </w:rPr>
              <w:t>A</w:t>
            </w:r>
          </w:p>
        </w:tc>
        <w:tc>
          <w:tcPr>
            <w:tcW w:w="1835" w:type="dxa"/>
            <w:tcBorders>
              <w:top w:val="single" w:sz="4" w:space="0" w:color="auto"/>
              <w:left w:val="single" w:sz="4" w:space="0" w:color="auto"/>
              <w:bottom w:val="nil"/>
              <w:right w:val="single" w:sz="4" w:space="0" w:color="auto"/>
            </w:tcBorders>
            <w:vAlign w:val="center"/>
          </w:tcPr>
          <w:p w14:paraId="5B922674" w14:textId="77777777" w:rsidR="00AC4A0F" w:rsidRDefault="00AC4A0F" w:rsidP="000B55D6">
            <w:pPr>
              <w:pStyle w:val="TAC"/>
              <w:rPr>
                <w:rFonts w:eastAsiaTheme="minorEastAsia"/>
                <w:lang w:eastAsia="zh-CN"/>
              </w:rPr>
            </w:pPr>
            <w:r>
              <w:rPr>
                <w:rFonts w:eastAsiaTheme="minorEastAsia"/>
                <w:lang w:eastAsia="zh-CN"/>
              </w:rPr>
              <w:t>CA_n26A-n7</w:t>
            </w:r>
            <w:r>
              <w:rPr>
                <w:rFonts w:eastAsiaTheme="minorEastAsia" w:hint="eastAsia"/>
                <w:lang w:eastAsia="zh-CN"/>
              </w:rPr>
              <w:t>7</w:t>
            </w:r>
            <w:r>
              <w:rPr>
                <w:rFonts w:eastAsiaTheme="minorEastAsia"/>
                <w:lang w:eastAsia="zh-CN"/>
              </w:rPr>
              <w:t>A</w:t>
            </w:r>
          </w:p>
        </w:tc>
        <w:tc>
          <w:tcPr>
            <w:tcW w:w="730" w:type="dxa"/>
            <w:tcBorders>
              <w:left w:val="single" w:sz="4" w:space="0" w:color="auto"/>
              <w:right w:val="single" w:sz="4" w:space="0" w:color="auto"/>
            </w:tcBorders>
            <w:vAlign w:val="center"/>
          </w:tcPr>
          <w:p w14:paraId="10DA075C" w14:textId="77777777" w:rsidR="00AC4A0F" w:rsidRDefault="00AC4A0F" w:rsidP="000B55D6">
            <w:pPr>
              <w:pStyle w:val="TAC"/>
              <w:rPr>
                <w:rFonts w:eastAsiaTheme="minorEastAsia"/>
                <w:lang w:eastAsia="zh-CN"/>
              </w:rPr>
            </w:pPr>
            <w:r>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7591862" w14:textId="77777777" w:rsidR="00AC4A0F" w:rsidRDefault="00AC4A0F" w:rsidP="000B55D6">
            <w:pPr>
              <w:pStyle w:val="TAC"/>
              <w:rPr>
                <w:rFonts w:eastAsiaTheme="minorEastAsia"/>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00937C6" w14:textId="77777777" w:rsidR="00AC4A0F" w:rsidRDefault="00AC4A0F" w:rsidP="000B55D6">
            <w:pPr>
              <w:pStyle w:val="TAC"/>
              <w:rPr>
                <w:rFonts w:eastAsiaTheme="minorEastAsia"/>
                <w:lang w:eastAsia="zh-CN"/>
              </w:rPr>
            </w:pPr>
            <w:r>
              <w:rPr>
                <w:rFonts w:eastAsiaTheme="minorEastAsia"/>
                <w:lang w:eastAsia="zh-CN"/>
              </w:rPr>
              <w:t>0</w:t>
            </w:r>
          </w:p>
        </w:tc>
      </w:tr>
      <w:tr w:rsidR="00AC4A0F" w14:paraId="47CA97DF" w14:textId="77777777" w:rsidTr="000B55D6">
        <w:trPr>
          <w:jc w:val="center"/>
        </w:trPr>
        <w:tc>
          <w:tcPr>
            <w:tcW w:w="1838" w:type="dxa"/>
            <w:tcBorders>
              <w:top w:val="nil"/>
              <w:left w:val="single" w:sz="4" w:space="0" w:color="auto"/>
              <w:bottom w:val="single" w:sz="4" w:space="0" w:color="auto"/>
              <w:right w:val="single" w:sz="4" w:space="0" w:color="auto"/>
            </w:tcBorders>
            <w:vAlign w:val="center"/>
          </w:tcPr>
          <w:p w14:paraId="793CFFB3" w14:textId="77777777" w:rsidR="00AC4A0F" w:rsidRDefault="00AC4A0F" w:rsidP="000B55D6">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342A60A7" w14:textId="77777777" w:rsidR="00AC4A0F" w:rsidRDefault="00AC4A0F" w:rsidP="000B55D6">
            <w:pPr>
              <w:pStyle w:val="TAC"/>
              <w:rPr>
                <w:rFonts w:eastAsiaTheme="minorEastAsia"/>
                <w:lang w:eastAsia="zh-CN"/>
              </w:rPr>
            </w:pPr>
          </w:p>
        </w:tc>
        <w:tc>
          <w:tcPr>
            <w:tcW w:w="730" w:type="dxa"/>
            <w:tcBorders>
              <w:left w:val="single" w:sz="4" w:space="0" w:color="auto"/>
              <w:right w:val="single" w:sz="4" w:space="0" w:color="auto"/>
            </w:tcBorders>
            <w:vAlign w:val="center"/>
          </w:tcPr>
          <w:p w14:paraId="58CAAC6D" w14:textId="77777777" w:rsidR="00AC4A0F" w:rsidRDefault="00AC4A0F" w:rsidP="000B55D6">
            <w:pPr>
              <w:pStyle w:val="TAC"/>
              <w:rPr>
                <w:rFonts w:eastAsiaTheme="minorEastAsia"/>
                <w:lang w:eastAsia="zh-CN"/>
              </w:rPr>
            </w:pPr>
            <w:r>
              <w:rPr>
                <w:rFonts w:eastAsiaTheme="minorEastAsia"/>
                <w:lang w:eastAsia="zh-CN"/>
              </w:rPr>
              <w:t>n7</w:t>
            </w:r>
            <w:r>
              <w:rPr>
                <w:rFonts w:eastAsiaTheme="minorEastAsia" w:hint="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245AF8E" w14:textId="77777777" w:rsidR="00AC4A0F" w:rsidRDefault="00AC4A0F" w:rsidP="000B55D6">
            <w:pPr>
              <w:pStyle w:val="TAC"/>
              <w:rPr>
                <w:rFonts w:eastAsiaTheme="minorEastAsia"/>
                <w:lang w:eastAsia="zh-CN"/>
              </w:rPr>
            </w:pPr>
            <w:r>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766CD23E" w14:textId="77777777" w:rsidR="00AC4A0F" w:rsidRDefault="00AC4A0F" w:rsidP="000B55D6">
            <w:pPr>
              <w:pStyle w:val="TAC"/>
              <w:rPr>
                <w:rFonts w:eastAsiaTheme="minorEastAsia"/>
                <w:lang w:eastAsia="zh-CN"/>
              </w:rPr>
            </w:pPr>
          </w:p>
        </w:tc>
      </w:tr>
      <w:tr w:rsidR="00AC4A0F" w14:paraId="376735CB" w14:textId="77777777" w:rsidTr="000B55D6">
        <w:trPr>
          <w:jc w:val="center"/>
        </w:trPr>
        <w:tc>
          <w:tcPr>
            <w:tcW w:w="1838" w:type="dxa"/>
            <w:tcBorders>
              <w:top w:val="single" w:sz="4" w:space="0" w:color="auto"/>
              <w:left w:val="single" w:sz="4" w:space="0" w:color="auto"/>
              <w:bottom w:val="nil"/>
              <w:right w:val="single" w:sz="4" w:space="0" w:color="auto"/>
            </w:tcBorders>
            <w:vAlign w:val="center"/>
          </w:tcPr>
          <w:p w14:paraId="42312FE3" w14:textId="77777777" w:rsidR="00AC4A0F" w:rsidRDefault="00AC4A0F" w:rsidP="000B55D6">
            <w:pPr>
              <w:pStyle w:val="TAC"/>
              <w:rPr>
                <w:rFonts w:eastAsiaTheme="minorEastAsia"/>
                <w:lang w:eastAsia="zh-CN"/>
              </w:rPr>
            </w:pPr>
            <w:r>
              <w:rPr>
                <w:rFonts w:eastAsiaTheme="minorEastAsia"/>
                <w:lang w:eastAsia="zh-CN"/>
              </w:rPr>
              <w:t>CA_n26A-n78A</w:t>
            </w:r>
          </w:p>
        </w:tc>
        <w:tc>
          <w:tcPr>
            <w:tcW w:w="1835" w:type="dxa"/>
            <w:tcBorders>
              <w:top w:val="single" w:sz="4" w:space="0" w:color="auto"/>
              <w:left w:val="single" w:sz="4" w:space="0" w:color="auto"/>
              <w:bottom w:val="nil"/>
              <w:right w:val="single" w:sz="4" w:space="0" w:color="auto"/>
            </w:tcBorders>
            <w:vAlign w:val="center"/>
          </w:tcPr>
          <w:p w14:paraId="7406E430" w14:textId="77777777" w:rsidR="00AC4A0F" w:rsidRDefault="00AC4A0F" w:rsidP="000B55D6">
            <w:pPr>
              <w:pStyle w:val="TAC"/>
              <w:rPr>
                <w:rFonts w:cs="Arial"/>
                <w:szCs w:val="18"/>
                <w:vertAlign w:val="superscript"/>
                <w:lang w:val="en-US" w:eastAsia="zh-CN"/>
              </w:rPr>
            </w:pPr>
            <w:r>
              <w:rPr>
                <w:rFonts w:cs="Arial"/>
                <w:szCs w:val="18"/>
                <w:lang w:val="en-US"/>
              </w:rPr>
              <w:t>n78</w:t>
            </w:r>
            <w:r>
              <w:rPr>
                <w:rFonts w:cs="Arial"/>
                <w:szCs w:val="18"/>
                <w:vertAlign w:val="superscript"/>
                <w:lang w:val="en-US" w:eastAsia="zh-CN"/>
              </w:rPr>
              <w:t>8,9</w:t>
            </w:r>
          </w:p>
          <w:p w14:paraId="476D05A4" w14:textId="77777777" w:rsidR="00AC4A0F" w:rsidRDefault="00AC4A0F" w:rsidP="000B55D6">
            <w:pPr>
              <w:pStyle w:val="TAC"/>
              <w:rPr>
                <w:rFonts w:eastAsiaTheme="minorEastAsia"/>
                <w:lang w:eastAsia="zh-CN"/>
              </w:rPr>
            </w:pPr>
            <w:r>
              <w:rPr>
                <w:lang w:val="en-US" w:eastAsia="zh-CN"/>
              </w:rPr>
              <w:t>CA_n26A-n78A</w:t>
            </w:r>
            <w:r>
              <w:rPr>
                <w:rFonts w:eastAsiaTheme="minorEastAsia"/>
                <w:vertAlign w:val="superscript"/>
                <w:lang w:val="en-US" w:eastAsia="zh-CN"/>
              </w:rPr>
              <w:t>8,</w:t>
            </w:r>
            <w:r>
              <w:rPr>
                <w:vertAlign w:val="superscript"/>
                <w:lang w:val="en-US" w:eastAsia="zh-CN"/>
              </w:rPr>
              <w:t>13</w:t>
            </w:r>
            <w:r>
              <w:rPr>
                <w:rFonts w:eastAsiaTheme="minorEastAsia"/>
                <w:vertAlign w:val="superscript"/>
                <w:lang w:eastAsia="zh-CN"/>
              </w:rPr>
              <w:t>,14</w:t>
            </w:r>
          </w:p>
        </w:tc>
        <w:tc>
          <w:tcPr>
            <w:tcW w:w="730" w:type="dxa"/>
            <w:tcBorders>
              <w:left w:val="single" w:sz="4" w:space="0" w:color="auto"/>
              <w:right w:val="single" w:sz="4" w:space="0" w:color="auto"/>
            </w:tcBorders>
            <w:vAlign w:val="center"/>
          </w:tcPr>
          <w:p w14:paraId="3C7E3653" w14:textId="77777777" w:rsidR="00AC4A0F" w:rsidRDefault="00AC4A0F" w:rsidP="000B55D6">
            <w:pPr>
              <w:pStyle w:val="TAC"/>
              <w:rPr>
                <w:rFonts w:eastAsiaTheme="minorEastAsia"/>
                <w:lang w:eastAsia="zh-CN"/>
              </w:rPr>
            </w:pPr>
            <w:r>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0F6EE82" w14:textId="77777777" w:rsidR="00AC4A0F" w:rsidRDefault="00AC4A0F" w:rsidP="000B55D6">
            <w:pPr>
              <w:pStyle w:val="TAC"/>
              <w:rPr>
                <w:rFonts w:eastAsiaTheme="minorEastAsia"/>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C28E1B2" w14:textId="77777777" w:rsidR="00AC4A0F" w:rsidRDefault="00AC4A0F" w:rsidP="000B55D6">
            <w:pPr>
              <w:pStyle w:val="TAC"/>
              <w:rPr>
                <w:rFonts w:eastAsiaTheme="minorEastAsia"/>
                <w:lang w:eastAsia="zh-CN"/>
              </w:rPr>
            </w:pPr>
            <w:r>
              <w:rPr>
                <w:rFonts w:eastAsiaTheme="minorEastAsia"/>
                <w:lang w:eastAsia="zh-CN"/>
              </w:rPr>
              <w:t>0</w:t>
            </w:r>
          </w:p>
        </w:tc>
      </w:tr>
      <w:tr w:rsidR="00AC4A0F" w14:paraId="5DF113A7" w14:textId="77777777" w:rsidTr="000B55D6">
        <w:trPr>
          <w:jc w:val="center"/>
        </w:trPr>
        <w:tc>
          <w:tcPr>
            <w:tcW w:w="1838" w:type="dxa"/>
            <w:tcBorders>
              <w:top w:val="nil"/>
              <w:left w:val="single" w:sz="4" w:space="0" w:color="auto"/>
              <w:bottom w:val="single" w:sz="4" w:space="0" w:color="auto"/>
              <w:right w:val="single" w:sz="4" w:space="0" w:color="auto"/>
            </w:tcBorders>
            <w:vAlign w:val="center"/>
          </w:tcPr>
          <w:p w14:paraId="0D877535" w14:textId="77777777" w:rsidR="00AC4A0F" w:rsidRDefault="00AC4A0F" w:rsidP="000B55D6">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20A8182B" w14:textId="77777777" w:rsidR="00AC4A0F" w:rsidRDefault="00AC4A0F" w:rsidP="000B55D6">
            <w:pPr>
              <w:pStyle w:val="TAC"/>
              <w:rPr>
                <w:rFonts w:eastAsiaTheme="minorEastAsia"/>
                <w:lang w:eastAsia="zh-CN"/>
              </w:rPr>
            </w:pPr>
          </w:p>
        </w:tc>
        <w:tc>
          <w:tcPr>
            <w:tcW w:w="730" w:type="dxa"/>
            <w:tcBorders>
              <w:left w:val="single" w:sz="4" w:space="0" w:color="auto"/>
              <w:right w:val="single" w:sz="4" w:space="0" w:color="auto"/>
            </w:tcBorders>
            <w:vAlign w:val="center"/>
          </w:tcPr>
          <w:p w14:paraId="6BB40003" w14:textId="77777777" w:rsidR="00AC4A0F" w:rsidRDefault="00AC4A0F" w:rsidP="000B55D6">
            <w:pPr>
              <w:pStyle w:val="TAC"/>
              <w:rPr>
                <w:rFonts w:eastAsiaTheme="minorEastAsia"/>
                <w:lang w:eastAsia="zh-CN"/>
              </w:rPr>
            </w:pPr>
            <w:r>
              <w:rPr>
                <w:rFonts w:eastAsiaTheme="minor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3715D7C" w14:textId="77777777" w:rsidR="00AC4A0F" w:rsidRDefault="00AC4A0F" w:rsidP="000B55D6">
            <w:pPr>
              <w:pStyle w:val="TAC"/>
              <w:rPr>
                <w:rFonts w:eastAsiaTheme="minorEastAsia"/>
                <w:lang w:eastAsia="zh-CN"/>
              </w:rPr>
            </w:pPr>
            <w:r>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F1C5B8D" w14:textId="77777777" w:rsidR="00AC4A0F" w:rsidRDefault="00AC4A0F" w:rsidP="000B55D6">
            <w:pPr>
              <w:pStyle w:val="TAC"/>
              <w:rPr>
                <w:rFonts w:eastAsiaTheme="minorEastAsia"/>
                <w:lang w:eastAsia="zh-CN"/>
              </w:rPr>
            </w:pPr>
          </w:p>
        </w:tc>
      </w:tr>
      <w:tr w:rsidR="00AC4A0F" w14:paraId="044160CB" w14:textId="77777777" w:rsidTr="000B55D6">
        <w:trPr>
          <w:jc w:val="center"/>
        </w:trPr>
        <w:tc>
          <w:tcPr>
            <w:tcW w:w="1838" w:type="dxa"/>
            <w:tcBorders>
              <w:top w:val="single" w:sz="4" w:space="0" w:color="auto"/>
              <w:left w:val="single" w:sz="4" w:space="0" w:color="auto"/>
              <w:bottom w:val="nil"/>
              <w:right w:val="single" w:sz="4" w:space="0" w:color="auto"/>
            </w:tcBorders>
            <w:vAlign w:val="center"/>
          </w:tcPr>
          <w:p w14:paraId="048BC8EF" w14:textId="77777777" w:rsidR="00AC4A0F" w:rsidRDefault="00AC4A0F" w:rsidP="000B55D6">
            <w:pPr>
              <w:pStyle w:val="TAC"/>
              <w:rPr>
                <w:szCs w:val="18"/>
                <w:lang w:eastAsia="zh-CN"/>
              </w:rPr>
            </w:pPr>
            <w:r>
              <w:rPr>
                <w:szCs w:val="18"/>
                <w:lang w:eastAsia="zh-CN"/>
              </w:rPr>
              <w:t>CA_n26A-n78C</w:t>
            </w:r>
          </w:p>
        </w:tc>
        <w:tc>
          <w:tcPr>
            <w:tcW w:w="1835" w:type="dxa"/>
            <w:tcBorders>
              <w:top w:val="single" w:sz="4" w:space="0" w:color="auto"/>
              <w:left w:val="single" w:sz="4" w:space="0" w:color="auto"/>
              <w:bottom w:val="nil"/>
              <w:right w:val="single" w:sz="4" w:space="0" w:color="auto"/>
            </w:tcBorders>
            <w:vAlign w:val="center"/>
          </w:tcPr>
          <w:p w14:paraId="01A83572" w14:textId="77777777" w:rsidR="00AC4A0F" w:rsidRDefault="00AC4A0F" w:rsidP="000B55D6">
            <w:pPr>
              <w:pStyle w:val="TAC"/>
              <w:rPr>
                <w:vertAlign w:val="superscript"/>
              </w:rPr>
            </w:pPr>
            <w:r>
              <w:rPr>
                <w:lang w:val="en-US" w:eastAsia="zh-CN"/>
              </w:rPr>
              <w:t>n78</w:t>
            </w:r>
            <w:r>
              <w:rPr>
                <w:vertAlign w:val="superscript"/>
              </w:rPr>
              <w:t>8</w:t>
            </w:r>
            <w:r>
              <w:rPr>
                <w:vertAlign w:val="superscript"/>
                <w:lang w:val="en-US" w:eastAsia="zh-CN"/>
              </w:rPr>
              <w:t>,9</w:t>
            </w:r>
          </w:p>
          <w:p w14:paraId="2D1707DE" w14:textId="7CBD76E4" w:rsidR="00AC4A0F" w:rsidRDefault="00AC4A0F" w:rsidP="000B55D6">
            <w:pPr>
              <w:pStyle w:val="TAC"/>
              <w:rPr>
                <w:rFonts w:eastAsiaTheme="minorEastAsia"/>
                <w:vertAlign w:val="superscript"/>
                <w:lang w:val="en-US" w:eastAsia="zh-CN"/>
              </w:rPr>
            </w:pPr>
            <w:r>
              <w:rPr>
                <w:szCs w:val="18"/>
                <w:lang w:eastAsia="zh-CN"/>
              </w:rPr>
              <w:t>CA_n26A-n78A</w:t>
            </w:r>
            <w:r>
              <w:rPr>
                <w:rFonts w:eastAsiaTheme="minorEastAsia"/>
                <w:vertAlign w:val="superscript"/>
                <w:lang w:val="en-US" w:eastAsia="zh-CN"/>
              </w:rPr>
              <w:t>8</w:t>
            </w:r>
            <w:r>
              <w:rPr>
                <w:rFonts w:eastAsiaTheme="minorEastAsia"/>
                <w:vertAlign w:val="superscript"/>
                <w:lang w:eastAsia="zh-CN"/>
              </w:rPr>
              <w:t>,</w:t>
            </w:r>
            <w:ins w:id="13" w:author="Per Lindell" w:date="2025-10-03T13:22:00Z" w16du:dateUtc="2025-10-03T11:22:00Z">
              <w:r w:rsidR="00166D5D">
                <w:rPr>
                  <w:vertAlign w:val="superscript"/>
                  <w:lang w:val="en-US" w:eastAsia="zh-CN"/>
                </w:rPr>
                <w:t>13</w:t>
              </w:r>
              <w:r w:rsidR="00166D5D">
                <w:rPr>
                  <w:rFonts w:eastAsiaTheme="minorEastAsia"/>
                  <w:vertAlign w:val="superscript"/>
                  <w:lang w:eastAsia="zh-CN"/>
                </w:rPr>
                <w:t>,</w:t>
              </w:r>
            </w:ins>
            <w:r>
              <w:rPr>
                <w:rFonts w:eastAsiaTheme="minorEastAsia"/>
                <w:vertAlign w:val="superscript"/>
                <w:lang w:eastAsia="zh-CN"/>
              </w:rPr>
              <w:t>14</w:t>
            </w:r>
          </w:p>
          <w:p w14:paraId="6795A4FE" w14:textId="77777777" w:rsidR="00AC4A0F" w:rsidRDefault="00AC4A0F" w:rsidP="000B55D6">
            <w:pPr>
              <w:pStyle w:val="TAC"/>
              <w:rPr>
                <w:szCs w:val="18"/>
                <w:lang w:eastAsia="zh-CN"/>
              </w:rPr>
            </w:pPr>
            <w:r>
              <w:rPr>
                <w:szCs w:val="18"/>
                <w:lang w:eastAsia="zh-CN"/>
              </w:rPr>
              <w:t>CA_n78C</w:t>
            </w:r>
            <w:r>
              <w:rPr>
                <w:vertAlign w:val="superscript"/>
                <w:lang w:val="en-US" w:eastAsia="zh-CN"/>
              </w:rPr>
              <w:t>8</w:t>
            </w:r>
          </w:p>
        </w:tc>
        <w:tc>
          <w:tcPr>
            <w:tcW w:w="730" w:type="dxa"/>
            <w:tcBorders>
              <w:left w:val="single" w:sz="4" w:space="0" w:color="auto"/>
              <w:right w:val="single" w:sz="4" w:space="0" w:color="auto"/>
            </w:tcBorders>
            <w:vAlign w:val="center"/>
          </w:tcPr>
          <w:p w14:paraId="72E78557" w14:textId="77777777" w:rsidR="00AC4A0F" w:rsidRDefault="00AC4A0F" w:rsidP="000B55D6">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6F353B1" w14:textId="77777777" w:rsidR="00AC4A0F" w:rsidRDefault="00AC4A0F" w:rsidP="000B55D6">
            <w:pPr>
              <w:pStyle w:val="TAC"/>
              <w:rPr>
                <w:rFonts w:cs="Arial"/>
                <w:szCs w:val="18"/>
                <w:lang w:eastAsia="zh-CN" w:bidi="ar"/>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FDE7529" w14:textId="77777777" w:rsidR="00AC4A0F" w:rsidRDefault="00AC4A0F" w:rsidP="000B55D6">
            <w:pPr>
              <w:pStyle w:val="TAC"/>
              <w:rPr>
                <w:szCs w:val="18"/>
                <w:lang w:eastAsia="zh-CN"/>
              </w:rPr>
            </w:pPr>
            <w:r>
              <w:rPr>
                <w:szCs w:val="18"/>
                <w:lang w:eastAsia="zh-CN"/>
              </w:rPr>
              <w:t>0</w:t>
            </w:r>
          </w:p>
        </w:tc>
      </w:tr>
      <w:tr w:rsidR="00AC4A0F" w14:paraId="6A3341D0" w14:textId="77777777" w:rsidTr="000B55D6">
        <w:trPr>
          <w:jc w:val="center"/>
        </w:trPr>
        <w:tc>
          <w:tcPr>
            <w:tcW w:w="1838" w:type="dxa"/>
            <w:tcBorders>
              <w:top w:val="nil"/>
              <w:left w:val="single" w:sz="4" w:space="0" w:color="auto"/>
              <w:bottom w:val="single" w:sz="4" w:space="0" w:color="auto"/>
              <w:right w:val="single" w:sz="4" w:space="0" w:color="auto"/>
            </w:tcBorders>
            <w:vAlign w:val="center"/>
          </w:tcPr>
          <w:p w14:paraId="5B2AF661" w14:textId="77777777" w:rsidR="00AC4A0F" w:rsidRDefault="00AC4A0F" w:rsidP="000B55D6">
            <w:pPr>
              <w:pStyle w:val="TAC"/>
              <w:rPr>
                <w:szCs w:val="18"/>
                <w:lang w:eastAsia="zh-CN"/>
              </w:rPr>
            </w:pPr>
          </w:p>
        </w:tc>
        <w:tc>
          <w:tcPr>
            <w:tcW w:w="1835" w:type="dxa"/>
            <w:tcBorders>
              <w:top w:val="nil"/>
              <w:left w:val="single" w:sz="4" w:space="0" w:color="auto"/>
              <w:bottom w:val="single" w:sz="4" w:space="0" w:color="auto"/>
              <w:right w:val="single" w:sz="4" w:space="0" w:color="auto"/>
            </w:tcBorders>
            <w:vAlign w:val="center"/>
          </w:tcPr>
          <w:p w14:paraId="1A3ACEA4" w14:textId="77777777" w:rsidR="00AC4A0F" w:rsidRDefault="00AC4A0F" w:rsidP="000B55D6">
            <w:pPr>
              <w:pStyle w:val="TAC"/>
              <w:rPr>
                <w:szCs w:val="18"/>
                <w:lang w:eastAsia="zh-CN"/>
              </w:rPr>
            </w:pPr>
          </w:p>
        </w:tc>
        <w:tc>
          <w:tcPr>
            <w:tcW w:w="730" w:type="dxa"/>
            <w:tcBorders>
              <w:left w:val="single" w:sz="4" w:space="0" w:color="auto"/>
              <w:right w:val="single" w:sz="4" w:space="0" w:color="auto"/>
            </w:tcBorders>
            <w:vAlign w:val="center"/>
          </w:tcPr>
          <w:p w14:paraId="5D163687" w14:textId="77777777" w:rsidR="00AC4A0F" w:rsidRDefault="00AC4A0F" w:rsidP="000B55D6">
            <w:pPr>
              <w:pStyle w:val="TAC"/>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836C7CA" w14:textId="77777777" w:rsidR="00AC4A0F" w:rsidRDefault="00AC4A0F" w:rsidP="000B55D6">
            <w:pPr>
              <w:pStyle w:val="TAC"/>
              <w:rPr>
                <w:rFonts w:cs="Arial"/>
                <w:szCs w:val="18"/>
                <w:lang w:eastAsia="zh-CN" w:bidi="ar"/>
              </w:rPr>
            </w:pPr>
            <w:r>
              <w:rPr>
                <w:rFonts w:cs="Arial"/>
                <w:szCs w:val="18"/>
                <w:lang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289B55B1" w14:textId="77777777" w:rsidR="00AC4A0F" w:rsidRDefault="00AC4A0F" w:rsidP="000B55D6">
            <w:pPr>
              <w:pStyle w:val="TAC"/>
              <w:rPr>
                <w:szCs w:val="18"/>
                <w:lang w:eastAsia="zh-CN"/>
              </w:rPr>
            </w:pPr>
          </w:p>
        </w:tc>
      </w:tr>
      <w:tr w:rsidR="00AC4A0F" w14:paraId="5ACBB5AA" w14:textId="77777777" w:rsidTr="000B55D6">
        <w:trPr>
          <w:jc w:val="center"/>
        </w:trPr>
        <w:tc>
          <w:tcPr>
            <w:tcW w:w="1838" w:type="dxa"/>
            <w:tcBorders>
              <w:top w:val="nil"/>
              <w:left w:val="single" w:sz="4" w:space="0" w:color="auto"/>
              <w:bottom w:val="nil"/>
              <w:right w:val="single" w:sz="4" w:space="0" w:color="auto"/>
            </w:tcBorders>
            <w:vAlign w:val="center"/>
          </w:tcPr>
          <w:p w14:paraId="4B70B296" w14:textId="77777777" w:rsidR="00AC4A0F" w:rsidRDefault="00AC4A0F" w:rsidP="000B55D6">
            <w:pPr>
              <w:pStyle w:val="TAC"/>
              <w:rPr>
                <w:szCs w:val="18"/>
                <w:lang w:eastAsia="zh-CN"/>
              </w:rPr>
            </w:pPr>
            <w:r>
              <w:rPr>
                <w:szCs w:val="18"/>
                <w:lang w:eastAsia="zh-CN"/>
              </w:rPr>
              <w:t>CA_n26A-n78(A-C)</w:t>
            </w:r>
          </w:p>
        </w:tc>
        <w:tc>
          <w:tcPr>
            <w:tcW w:w="1835" w:type="dxa"/>
            <w:tcBorders>
              <w:top w:val="nil"/>
              <w:left w:val="single" w:sz="4" w:space="0" w:color="auto"/>
              <w:bottom w:val="nil"/>
              <w:right w:val="single" w:sz="4" w:space="0" w:color="auto"/>
            </w:tcBorders>
            <w:vAlign w:val="center"/>
          </w:tcPr>
          <w:p w14:paraId="3D7FFF28" w14:textId="77777777" w:rsidR="00AC4A0F" w:rsidRDefault="00AC4A0F" w:rsidP="000B55D6">
            <w:pPr>
              <w:pStyle w:val="TAC"/>
              <w:rPr>
                <w:szCs w:val="18"/>
                <w:lang w:eastAsia="zh-CN"/>
              </w:rPr>
            </w:pPr>
            <w:r>
              <w:rPr>
                <w:szCs w:val="18"/>
                <w:lang w:eastAsia="zh-CN"/>
              </w:rPr>
              <w:t>CA_n78C</w:t>
            </w:r>
          </w:p>
          <w:p w14:paraId="726C7320" w14:textId="77777777" w:rsidR="00AC4A0F" w:rsidRDefault="00AC4A0F" w:rsidP="000B55D6">
            <w:pPr>
              <w:pStyle w:val="TAC"/>
              <w:rPr>
                <w:szCs w:val="18"/>
                <w:lang w:eastAsia="zh-CN"/>
              </w:rPr>
            </w:pPr>
            <w:r>
              <w:rPr>
                <w:szCs w:val="18"/>
                <w:lang w:eastAsia="zh-CN"/>
              </w:rPr>
              <w:t>CA_n26A-n78A</w:t>
            </w:r>
          </w:p>
        </w:tc>
        <w:tc>
          <w:tcPr>
            <w:tcW w:w="730" w:type="dxa"/>
            <w:tcBorders>
              <w:left w:val="single" w:sz="4" w:space="0" w:color="auto"/>
              <w:right w:val="single" w:sz="4" w:space="0" w:color="auto"/>
            </w:tcBorders>
            <w:vAlign w:val="center"/>
          </w:tcPr>
          <w:p w14:paraId="45898B69" w14:textId="77777777" w:rsidR="00AC4A0F" w:rsidRDefault="00AC4A0F" w:rsidP="000B55D6">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8B60D7E" w14:textId="77777777" w:rsidR="00AC4A0F" w:rsidRDefault="00AC4A0F" w:rsidP="000B55D6">
            <w:pPr>
              <w:pStyle w:val="TAC"/>
              <w:rPr>
                <w:rFonts w:cs="Arial"/>
                <w:szCs w:val="18"/>
                <w:lang w:eastAsia="zh-CN" w:bidi="ar"/>
              </w:rPr>
            </w:pPr>
            <w:r>
              <w:rPr>
                <w:rFonts w:cs="Arial"/>
                <w:szCs w:val="18"/>
                <w:lang w:eastAsia="zh-CN" w:bidi="ar"/>
              </w:rPr>
              <w:t>5, 10, 15, 20, 25, 30</w:t>
            </w:r>
          </w:p>
        </w:tc>
        <w:tc>
          <w:tcPr>
            <w:tcW w:w="1360" w:type="dxa"/>
            <w:tcBorders>
              <w:top w:val="nil"/>
              <w:left w:val="single" w:sz="4" w:space="0" w:color="auto"/>
              <w:bottom w:val="nil"/>
              <w:right w:val="single" w:sz="4" w:space="0" w:color="auto"/>
            </w:tcBorders>
            <w:vAlign w:val="center"/>
          </w:tcPr>
          <w:p w14:paraId="0B306628" w14:textId="77777777" w:rsidR="00AC4A0F" w:rsidRDefault="00AC4A0F" w:rsidP="000B55D6">
            <w:pPr>
              <w:pStyle w:val="TAC"/>
              <w:rPr>
                <w:szCs w:val="18"/>
                <w:lang w:eastAsia="zh-CN"/>
              </w:rPr>
            </w:pPr>
            <w:r>
              <w:rPr>
                <w:rFonts w:hint="eastAsia"/>
                <w:szCs w:val="18"/>
                <w:lang w:val="en-US" w:eastAsia="zh-CN"/>
              </w:rPr>
              <w:t>0</w:t>
            </w:r>
          </w:p>
        </w:tc>
      </w:tr>
      <w:tr w:rsidR="00AC4A0F" w14:paraId="1594D321" w14:textId="77777777" w:rsidTr="000B55D6">
        <w:trPr>
          <w:jc w:val="center"/>
        </w:trPr>
        <w:tc>
          <w:tcPr>
            <w:tcW w:w="1838" w:type="dxa"/>
            <w:tcBorders>
              <w:top w:val="nil"/>
              <w:left w:val="single" w:sz="4" w:space="0" w:color="auto"/>
              <w:bottom w:val="single" w:sz="4" w:space="0" w:color="auto"/>
              <w:right w:val="single" w:sz="4" w:space="0" w:color="auto"/>
            </w:tcBorders>
            <w:vAlign w:val="center"/>
          </w:tcPr>
          <w:p w14:paraId="5405303F" w14:textId="77777777" w:rsidR="00AC4A0F" w:rsidRDefault="00AC4A0F" w:rsidP="000B55D6">
            <w:pPr>
              <w:pStyle w:val="TAC"/>
              <w:rPr>
                <w:szCs w:val="18"/>
                <w:lang w:eastAsia="zh-CN"/>
              </w:rPr>
            </w:pPr>
          </w:p>
        </w:tc>
        <w:tc>
          <w:tcPr>
            <w:tcW w:w="1835" w:type="dxa"/>
            <w:tcBorders>
              <w:top w:val="nil"/>
              <w:left w:val="single" w:sz="4" w:space="0" w:color="auto"/>
              <w:bottom w:val="single" w:sz="4" w:space="0" w:color="auto"/>
              <w:right w:val="single" w:sz="4" w:space="0" w:color="auto"/>
            </w:tcBorders>
            <w:vAlign w:val="center"/>
          </w:tcPr>
          <w:p w14:paraId="6618B388" w14:textId="77777777" w:rsidR="00AC4A0F" w:rsidRDefault="00AC4A0F" w:rsidP="000B55D6">
            <w:pPr>
              <w:pStyle w:val="TAC"/>
              <w:rPr>
                <w:szCs w:val="18"/>
                <w:lang w:eastAsia="zh-CN"/>
              </w:rPr>
            </w:pPr>
          </w:p>
        </w:tc>
        <w:tc>
          <w:tcPr>
            <w:tcW w:w="730" w:type="dxa"/>
            <w:tcBorders>
              <w:left w:val="single" w:sz="4" w:space="0" w:color="auto"/>
              <w:right w:val="single" w:sz="4" w:space="0" w:color="auto"/>
            </w:tcBorders>
            <w:vAlign w:val="center"/>
          </w:tcPr>
          <w:p w14:paraId="5CAC4FA8" w14:textId="77777777" w:rsidR="00AC4A0F" w:rsidRDefault="00AC4A0F" w:rsidP="000B55D6">
            <w:pPr>
              <w:pStyle w:val="TAC"/>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978C568" w14:textId="77777777" w:rsidR="00AC4A0F" w:rsidRDefault="00AC4A0F" w:rsidP="000B55D6">
            <w:pPr>
              <w:pStyle w:val="TAC"/>
              <w:rPr>
                <w:rFonts w:cs="Arial"/>
                <w:szCs w:val="18"/>
                <w:lang w:eastAsia="zh-CN" w:bidi="ar"/>
              </w:rPr>
            </w:pPr>
            <w:r>
              <w:rPr>
                <w:rFonts w:cs="Arial"/>
                <w:szCs w:val="18"/>
                <w:lang w:eastAsia="zh-CN" w:bidi="ar"/>
              </w:rPr>
              <w:t>CA_n78(A-</w:t>
            </w:r>
            <w:proofErr w:type="gramStart"/>
            <w:r>
              <w:rPr>
                <w:rFonts w:cs="Arial"/>
                <w:szCs w:val="18"/>
                <w:lang w:eastAsia="zh-CN" w:bidi="ar"/>
              </w:rPr>
              <w:t>C)_</w:t>
            </w:r>
            <w:proofErr w:type="gramEnd"/>
            <w:r>
              <w:rPr>
                <w:rFonts w:cs="Arial"/>
                <w:szCs w:val="18"/>
                <w:lang w:eastAsia="zh-CN" w:bidi="ar"/>
              </w:rPr>
              <w:t>BCS1</w:t>
            </w:r>
          </w:p>
        </w:tc>
        <w:tc>
          <w:tcPr>
            <w:tcW w:w="1360" w:type="dxa"/>
            <w:tcBorders>
              <w:top w:val="nil"/>
              <w:left w:val="single" w:sz="4" w:space="0" w:color="auto"/>
              <w:bottom w:val="single" w:sz="4" w:space="0" w:color="auto"/>
              <w:right w:val="single" w:sz="4" w:space="0" w:color="auto"/>
            </w:tcBorders>
            <w:vAlign w:val="center"/>
          </w:tcPr>
          <w:p w14:paraId="093A1DC5" w14:textId="77777777" w:rsidR="00AC4A0F" w:rsidRDefault="00AC4A0F" w:rsidP="000B55D6">
            <w:pPr>
              <w:pStyle w:val="TAC"/>
              <w:rPr>
                <w:szCs w:val="18"/>
                <w:lang w:eastAsia="zh-CN"/>
              </w:rPr>
            </w:pPr>
          </w:p>
        </w:tc>
      </w:tr>
      <w:tr w:rsidR="00AC4A0F" w14:paraId="01E1BF40" w14:textId="77777777" w:rsidTr="000B55D6">
        <w:trPr>
          <w:jc w:val="center"/>
        </w:trPr>
        <w:tc>
          <w:tcPr>
            <w:tcW w:w="1838" w:type="dxa"/>
            <w:tcBorders>
              <w:top w:val="single" w:sz="4" w:space="0" w:color="auto"/>
              <w:left w:val="single" w:sz="4" w:space="0" w:color="auto"/>
              <w:bottom w:val="nil"/>
              <w:right w:val="single" w:sz="4" w:space="0" w:color="auto"/>
            </w:tcBorders>
            <w:vAlign w:val="center"/>
          </w:tcPr>
          <w:p w14:paraId="0974542F" w14:textId="77777777" w:rsidR="00AC4A0F" w:rsidRDefault="00AC4A0F" w:rsidP="000B55D6">
            <w:pPr>
              <w:pStyle w:val="TAC"/>
              <w:rPr>
                <w:rFonts w:eastAsiaTheme="minorEastAsia"/>
                <w:lang w:eastAsia="zh-CN"/>
              </w:rPr>
            </w:pPr>
            <w:r>
              <w:rPr>
                <w:rFonts w:eastAsiaTheme="minorEastAsia"/>
                <w:lang w:eastAsia="zh-CN"/>
              </w:rPr>
              <w:t>CA_n26(2A)-n78A</w:t>
            </w:r>
          </w:p>
        </w:tc>
        <w:tc>
          <w:tcPr>
            <w:tcW w:w="1835" w:type="dxa"/>
            <w:tcBorders>
              <w:top w:val="single" w:sz="4" w:space="0" w:color="auto"/>
              <w:left w:val="single" w:sz="4" w:space="0" w:color="auto"/>
              <w:bottom w:val="nil"/>
              <w:right w:val="single" w:sz="4" w:space="0" w:color="auto"/>
            </w:tcBorders>
            <w:vAlign w:val="center"/>
          </w:tcPr>
          <w:p w14:paraId="4ECE5595" w14:textId="77777777" w:rsidR="00AC4A0F" w:rsidRDefault="00AC4A0F" w:rsidP="000B55D6">
            <w:pPr>
              <w:pStyle w:val="TAC"/>
              <w:rPr>
                <w:vertAlign w:val="superscript"/>
              </w:rPr>
            </w:pPr>
            <w:r>
              <w:rPr>
                <w:lang w:val="en-US" w:eastAsia="zh-CN"/>
              </w:rPr>
              <w:t>n78</w:t>
            </w:r>
            <w:r>
              <w:rPr>
                <w:vertAlign w:val="superscript"/>
              </w:rPr>
              <w:t>8</w:t>
            </w:r>
            <w:r>
              <w:rPr>
                <w:vertAlign w:val="superscript"/>
                <w:lang w:val="en-US" w:eastAsia="zh-CN"/>
              </w:rPr>
              <w:t>,9</w:t>
            </w:r>
          </w:p>
          <w:p w14:paraId="5CB60C0B" w14:textId="77777777" w:rsidR="00AC4A0F" w:rsidRDefault="00AC4A0F" w:rsidP="000B55D6">
            <w:pPr>
              <w:pStyle w:val="TAC"/>
              <w:rPr>
                <w:szCs w:val="18"/>
                <w:lang w:eastAsia="zh-CN"/>
              </w:rPr>
            </w:pPr>
            <w:r>
              <w:rPr>
                <w:szCs w:val="18"/>
                <w:lang w:eastAsia="zh-CN"/>
              </w:rPr>
              <w:t>CA_n26(2A)</w:t>
            </w:r>
          </w:p>
          <w:p w14:paraId="4EF8F6CF" w14:textId="098BE6A9" w:rsidR="00AC4A0F" w:rsidRDefault="00AC4A0F" w:rsidP="000B55D6">
            <w:pPr>
              <w:pStyle w:val="TAC"/>
              <w:rPr>
                <w:rFonts w:eastAsiaTheme="minorEastAsia"/>
                <w:lang w:eastAsia="zh-CN"/>
              </w:rPr>
            </w:pPr>
            <w:r>
              <w:rPr>
                <w:lang w:val="en-US" w:eastAsia="zh-CN"/>
              </w:rPr>
              <w:t>CA_n26A-n78A</w:t>
            </w:r>
            <w:r>
              <w:rPr>
                <w:rFonts w:eastAsiaTheme="minorEastAsia"/>
                <w:vertAlign w:val="superscript"/>
                <w:lang w:val="en-US" w:eastAsia="zh-CN"/>
              </w:rPr>
              <w:t>8</w:t>
            </w:r>
            <w:r>
              <w:rPr>
                <w:rFonts w:eastAsiaTheme="minorEastAsia"/>
                <w:vertAlign w:val="superscript"/>
                <w:lang w:eastAsia="zh-CN"/>
              </w:rPr>
              <w:t>,</w:t>
            </w:r>
            <w:ins w:id="14" w:author="Per Lindell" w:date="2025-10-03T13:24:00Z" w16du:dateUtc="2025-10-03T11:24:00Z">
              <w:r w:rsidR="00846EA0">
                <w:rPr>
                  <w:vertAlign w:val="superscript"/>
                  <w:lang w:val="en-US" w:eastAsia="zh-CN"/>
                </w:rPr>
                <w:t>13</w:t>
              </w:r>
              <w:r w:rsidR="00846EA0">
                <w:rPr>
                  <w:rFonts w:eastAsiaTheme="minorEastAsia"/>
                  <w:vertAlign w:val="superscript"/>
                  <w:lang w:eastAsia="zh-CN"/>
                </w:rPr>
                <w:t>,</w:t>
              </w:r>
            </w:ins>
            <w:r>
              <w:rPr>
                <w:rFonts w:eastAsiaTheme="minorEastAsia"/>
                <w:vertAlign w:val="superscript"/>
                <w:lang w:eastAsia="zh-CN"/>
              </w:rPr>
              <w:t>14</w:t>
            </w:r>
          </w:p>
        </w:tc>
        <w:tc>
          <w:tcPr>
            <w:tcW w:w="730" w:type="dxa"/>
            <w:tcBorders>
              <w:left w:val="single" w:sz="4" w:space="0" w:color="auto"/>
              <w:right w:val="single" w:sz="4" w:space="0" w:color="auto"/>
            </w:tcBorders>
            <w:vAlign w:val="center"/>
          </w:tcPr>
          <w:p w14:paraId="402143DB" w14:textId="77777777" w:rsidR="00AC4A0F" w:rsidRDefault="00AC4A0F" w:rsidP="000B55D6">
            <w:pPr>
              <w:pStyle w:val="TAC"/>
              <w:rPr>
                <w:rFonts w:eastAsiaTheme="minorEastAsia"/>
                <w:lang w:eastAsia="zh-CN"/>
              </w:rPr>
            </w:pPr>
            <w:r>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7350E89" w14:textId="77777777" w:rsidR="00AC4A0F" w:rsidRDefault="00AC4A0F" w:rsidP="000B55D6">
            <w:pPr>
              <w:pStyle w:val="TAC"/>
              <w:rPr>
                <w:rFonts w:eastAsiaTheme="minorEastAsia"/>
                <w:lang w:eastAsia="zh-CN"/>
              </w:rPr>
            </w:pPr>
            <w:r>
              <w:rPr>
                <w:rFonts w:eastAsiaTheme="minorEastAsia"/>
                <w:lang w:eastAsia="zh-CN" w:bidi="ar"/>
              </w:rPr>
              <w:t>CA_n26(2</w:t>
            </w:r>
            <w:proofErr w:type="gramStart"/>
            <w:r>
              <w:rPr>
                <w:rFonts w:eastAsiaTheme="minorEastAsia"/>
                <w:lang w:eastAsia="zh-CN" w:bidi="ar"/>
              </w:rPr>
              <w:t>A)_</w:t>
            </w:r>
            <w:proofErr w:type="gramEnd"/>
            <w:r>
              <w:rPr>
                <w:rFonts w:eastAsiaTheme="minorEastAsia"/>
                <w:lang w:eastAsia="zh-CN" w:bidi="ar"/>
              </w:rPr>
              <w:t>BCS0</w:t>
            </w:r>
          </w:p>
        </w:tc>
        <w:tc>
          <w:tcPr>
            <w:tcW w:w="1360" w:type="dxa"/>
            <w:tcBorders>
              <w:top w:val="single" w:sz="4" w:space="0" w:color="auto"/>
              <w:left w:val="single" w:sz="4" w:space="0" w:color="auto"/>
              <w:bottom w:val="nil"/>
              <w:right w:val="single" w:sz="4" w:space="0" w:color="auto"/>
            </w:tcBorders>
            <w:vAlign w:val="center"/>
          </w:tcPr>
          <w:p w14:paraId="297B7FC7" w14:textId="77777777" w:rsidR="00AC4A0F" w:rsidRDefault="00AC4A0F" w:rsidP="000B55D6">
            <w:pPr>
              <w:pStyle w:val="TAC"/>
              <w:rPr>
                <w:rFonts w:eastAsiaTheme="minorEastAsia"/>
                <w:lang w:eastAsia="zh-CN"/>
              </w:rPr>
            </w:pPr>
            <w:r>
              <w:rPr>
                <w:rFonts w:eastAsiaTheme="minorEastAsia"/>
                <w:lang w:eastAsia="zh-CN"/>
              </w:rPr>
              <w:t>0</w:t>
            </w:r>
          </w:p>
        </w:tc>
      </w:tr>
      <w:tr w:rsidR="00AC4A0F" w14:paraId="0F2AF013" w14:textId="77777777" w:rsidTr="000B55D6">
        <w:trPr>
          <w:jc w:val="center"/>
        </w:trPr>
        <w:tc>
          <w:tcPr>
            <w:tcW w:w="1838" w:type="dxa"/>
            <w:tcBorders>
              <w:top w:val="nil"/>
              <w:left w:val="single" w:sz="4" w:space="0" w:color="auto"/>
              <w:bottom w:val="single" w:sz="4" w:space="0" w:color="auto"/>
              <w:right w:val="single" w:sz="4" w:space="0" w:color="auto"/>
            </w:tcBorders>
            <w:vAlign w:val="center"/>
          </w:tcPr>
          <w:p w14:paraId="4C72B871" w14:textId="77777777" w:rsidR="00AC4A0F" w:rsidRDefault="00AC4A0F" w:rsidP="000B55D6">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681A97C0" w14:textId="77777777" w:rsidR="00AC4A0F" w:rsidRDefault="00AC4A0F" w:rsidP="000B55D6">
            <w:pPr>
              <w:pStyle w:val="TAC"/>
              <w:rPr>
                <w:rFonts w:eastAsiaTheme="minorEastAsia"/>
                <w:lang w:eastAsia="zh-CN"/>
              </w:rPr>
            </w:pPr>
          </w:p>
        </w:tc>
        <w:tc>
          <w:tcPr>
            <w:tcW w:w="730" w:type="dxa"/>
            <w:tcBorders>
              <w:left w:val="single" w:sz="4" w:space="0" w:color="auto"/>
              <w:right w:val="single" w:sz="4" w:space="0" w:color="auto"/>
            </w:tcBorders>
            <w:vAlign w:val="center"/>
          </w:tcPr>
          <w:p w14:paraId="5F3C8347" w14:textId="77777777" w:rsidR="00AC4A0F" w:rsidRDefault="00AC4A0F" w:rsidP="000B55D6">
            <w:pPr>
              <w:pStyle w:val="TAC"/>
              <w:rPr>
                <w:rFonts w:eastAsiaTheme="minorEastAsia"/>
                <w:lang w:eastAsia="zh-CN"/>
              </w:rPr>
            </w:pPr>
            <w:r>
              <w:rPr>
                <w:rFonts w:eastAsiaTheme="minor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F853587" w14:textId="77777777" w:rsidR="00AC4A0F" w:rsidRDefault="00AC4A0F" w:rsidP="000B55D6">
            <w:pPr>
              <w:pStyle w:val="TAC"/>
              <w:rPr>
                <w:rFonts w:eastAsiaTheme="minorEastAsia"/>
                <w:lang w:eastAsia="zh-CN"/>
              </w:rPr>
            </w:pPr>
            <w:r>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46343C0" w14:textId="77777777" w:rsidR="00AC4A0F" w:rsidRDefault="00AC4A0F" w:rsidP="000B55D6">
            <w:pPr>
              <w:pStyle w:val="TAC"/>
              <w:rPr>
                <w:rFonts w:eastAsiaTheme="minorEastAsia"/>
                <w:lang w:eastAsia="zh-CN"/>
              </w:rPr>
            </w:pPr>
          </w:p>
        </w:tc>
      </w:tr>
      <w:tr w:rsidR="00AC4A0F" w14:paraId="07B6675C" w14:textId="77777777" w:rsidTr="000B55D6">
        <w:trPr>
          <w:jc w:val="center"/>
        </w:trPr>
        <w:tc>
          <w:tcPr>
            <w:tcW w:w="1838" w:type="dxa"/>
            <w:tcBorders>
              <w:top w:val="single" w:sz="4" w:space="0" w:color="auto"/>
              <w:left w:val="single" w:sz="4" w:space="0" w:color="auto"/>
              <w:bottom w:val="nil"/>
              <w:right w:val="single" w:sz="4" w:space="0" w:color="auto"/>
            </w:tcBorders>
            <w:vAlign w:val="center"/>
          </w:tcPr>
          <w:p w14:paraId="7D48BBC6" w14:textId="77777777" w:rsidR="00AC4A0F" w:rsidRDefault="00AC4A0F" w:rsidP="000B55D6">
            <w:pPr>
              <w:pStyle w:val="TAC"/>
              <w:rPr>
                <w:szCs w:val="18"/>
                <w:lang w:eastAsia="zh-CN"/>
              </w:rPr>
            </w:pPr>
            <w:r>
              <w:rPr>
                <w:szCs w:val="18"/>
                <w:lang w:eastAsia="zh-CN"/>
              </w:rPr>
              <w:t>CA_n26(2A)-n78C</w:t>
            </w:r>
          </w:p>
        </w:tc>
        <w:tc>
          <w:tcPr>
            <w:tcW w:w="1835" w:type="dxa"/>
            <w:tcBorders>
              <w:top w:val="single" w:sz="4" w:space="0" w:color="auto"/>
              <w:left w:val="single" w:sz="4" w:space="0" w:color="auto"/>
              <w:bottom w:val="nil"/>
              <w:right w:val="single" w:sz="4" w:space="0" w:color="auto"/>
            </w:tcBorders>
            <w:vAlign w:val="center"/>
          </w:tcPr>
          <w:p w14:paraId="6A58A7F1" w14:textId="77777777" w:rsidR="00AC4A0F" w:rsidRDefault="00AC4A0F" w:rsidP="000B55D6">
            <w:pPr>
              <w:pStyle w:val="TAC"/>
              <w:rPr>
                <w:vertAlign w:val="superscript"/>
              </w:rPr>
            </w:pPr>
            <w:r>
              <w:rPr>
                <w:lang w:val="en-US" w:eastAsia="zh-CN"/>
              </w:rPr>
              <w:t>n78</w:t>
            </w:r>
            <w:r>
              <w:rPr>
                <w:vertAlign w:val="superscript"/>
              </w:rPr>
              <w:t>8</w:t>
            </w:r>
            <w:r>
              <w:rPr>
                <w:vertAlign w:val="superscript"/>
                <w:lang w:val="en-US" w:eastAsia="zh-CN"/>
              </w:rPr>
              <w:t>,9</w:t>
            </w:r>
          </w:p>
          <w:p w14:paraId="662FC30E" w14:textId="129EE75D" w:rsidR="00AC4A0F" w:rsidRDefault="00AC4A0F" w:rsidP="000B55D6">
            <w:pPr>
              <w:pStyle w:val="TAC"/>
              <w:rPr>
                <w:rFonts w:eastAsiaTheme="minorEastAsia"/>
                <w:vertAlign w:val="superscript"/>
                <w:lang w:val="en-US" w:eastAsia="zh-CN"/>
              </w:rPr>
            </w:pPr>
            <w:r>
              <w:rPr>
                <w:szCs w:val="18"/>
                <w:lang w:eastAsia="zh-CN"/>
              </w:rPr>
              <w:t>CA_n26A-n78A</w:t>
            </w:r>
            <w:r>
              <w:rPr>
                <w:rFonts w:eastAsiaTheme="minorEastAsia"/>
                <w:vertAlign w:val="superscript"/>
                <w:lang w:val="en-US" w:eastAsia="zh-CN"/>
              </w:rPr>
              <w:t>8</w:t>
            </w:r>
            <w:r>
              <w:rPr>
                <w:rFonts w:eastAsiaTheme="minorEastAsia"/>
                <w:vertAlign w:val="superscript"/>
                <w:lang w:eastAsia="zh-CN"/>
              </w:rPr>
              <w:t>,</w:t>
            </w:r>
            <w:ins w:id="15" w:author="Per Lindell" w:date="2025-10-03T13:24:00Z" w16du:dateUtc="2025-10-03T11:24:00Z">
              <w:r w:rsidR="00846EA0">
                <w:rPr>
                  <w:vertAlign w:val="superscript"/>
                  <w:lang w:val="en-US" w:eastAsia="zh-CN"/>
                </w:rPr>
                <w:t>13</w:t>
              </w:r>
              <w:r w:rsidR="00846EA0">
                <w:rPr>
                  <w:rFonts w:eastAsiaTheme="minorEastAsia"/>
                  <w:vertAlign w:val="superscript"/>
                  <w:lang w:eastAsia="zh-CN"/>
                </w:rPr>
                <w:t>,</w:t>
              </w:r>
            </w:ins>
            <w:r>
              <w:rPr>
                <w:rFonts w:eastAsiaTheme="minorEastAsia"/>
                <w:vertAlign w:val="superscript"/>
                <w:lang w:eastAsia="zh-CN"/>
              </w:rPr>
              <w:t>14</w:t>
            </w:r>
          </w:p>
          <w:p w14:paraId="515AEF9D" w14:textId="77777777" w:rsidR="00AC4A0F" w:rsidRDefault="00AC4A0F" w:rsidP="000B55D6">
            <w:pPr>
              <w:pStyle w:val="TAC"/>
              <w:rPr>
                <w:szCs w:val="18"/>
                <w:lang w:eastAsia="zh-CN"/>
              </w:rPr>
            </w:pPr>
            <w:r>
              <w:rPr>
                <w:szCs w:val="18"/>
                <w:lang w:eastAsia="zh-CN"/>
              </w:rPr>
              <w:t>CA_n26(2A)</w:t>
            </w:r>
          </w:p>
          <w:p w14:paraId="28A739B8" w14:textId="77777777" w:rsidR="00AC4A0F" w:rsidRDefault="00AC4A0F" w:rsidP="000B55D6">
            <w:pPr>
              <w:pStyle w:val="TAC"/>
              <w:rPr>
                <w:szCs w:val="18"/>
                <w:lang w:eastAsia="zh-CN"/>
              </w:rPr>
            </w:pPr>
            <w:r>
              <w:rPr>
                <w:szCs w:val="18"/>
                <w:lang w:eastAsia="zh-CN"/>
              </w:rPr>
              <w:t>CA_n78C</w:t>
            </w:r>
            <w:r>
              <w:rPr>
                <w:vertAlign w:val="superscript"/>
                <w:lang w:val="en-US" w:eastAsia="zh-CN"/>
              </w:rPr>
              <w:t>8</w:t>
            </w:r>
          </w:p>
        </w:tc>
        <w:tc>
          <w:tcPr>
            <w:tcW w:w="730" w:type="dxa"/>
            <w:tcBorders>
              <w:left w:val="single" w:sz="4" w:space="0" w:color="auto"/>
              <w:right w:val="single" w:sz="4" w:space="0" w:color="auto"/>
            </w:tcBorders>
            <w:vAlign w:val="center"/>
          </w:tcPr>
          <w:p w14:paraId="325E1FF6" w14:textId="77777777" w:rsidR="00AC4A0F" w:rsidRDefault="00AC4A0F" w:rsidP="000B55D6">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FFCEB38" w14:textId="77777777" w:rsidR="00AC4A0F" w:rsidRDefault="00AC4A0F" w:rsidP="000B55D6">
            <w:pPr>
              <w:pStyle w:val="TAC"/>
              <w:rPr>
                <w:rFonts w:cs="Arial"/>
                <w:szCs w:val="18"/>
                <w:lang w:eastAsia="zh-CN" w:bidi="ar"/>
              </w:rPr>
            </w:pPr>
            <w:r>
              <w:rPr>
                <w:rFonts w:cs="Arial"/>
                <w:szCs w:val="18"/>
                <w:lang w:eastAsia="zh-CN" w:bidi="ar"/>
              </w:rPr>
              <w:t>CA_n26(2</w:t>
            </w:r>
            <w:proofErr w:type="gramStart"/>
            <w:r>
              <w:rPr>
                <w:rFonts w:cs="Arial"/>
                <w:szCs w:val="18"/>
                <w:lang w:eastAsia="zh-CN" w:bidi="ar"/>
              </w:rPr>
              <w:t>A)_</w:t>
            </w:r>
            <w:proofErr w:type="gramEnd"/>
            <w:r>
              <w:rPr>
                <w:rFonts w:cs="Arial"/>
                <w:szCs w:val="18"/>
                <w:lang w:eastAsia="zh-CN" w:bidi="ar"/>
              </w:rPr>
              <w:t>BCS0</w:t>
            </w:r>
          </w:p>
        </w:tc>
        <w:tc>
          <w:tcPr>
            <w:tcW w:w="1360" w:type="dxa"/>
            <w:tcBorders>
              <w:top w:val="single" w:sz="4" w:space="0" w:color="auto"/>
              <w:left w:val="single" w:sz="4" w:space="0" w:color="auto"/>
              <w:bottom w:val="nil"/>
              <w:right w:val="single" w:sz="4" w:space="0" w:color="auto"/>
            </w:tcBorders>
            <w:vAlign w:val="center"/>
          </w:tcPr>
          <w:p w14:paraId="04D8AECB" w14:textId="77777777" w:rsidR="00AC4A0F" w:rsidRDefault="00AC4A0F" w:rsidP="000B55D6">
            <w:pPr>
              <w:pStyle w:val="TAC"/>
              <w:rPr>
                <w:szCs w:val="18"/>
                <w:lang w:eastAsia="zh-CN"/>
              </w:rPr>
            </w:pPr>
            <w:r>
              <w:rPr>
                <w:szCs w:val="18"/>
                <w:lang w:eastAsia="zh-CN"/>
              </w:rPr>
              <w:t>0</w:t>
            </w:r>
          </w:p>
        </w:tc>
      </w:tr>
      <w:tr w:rsidR="00AC4A0F" w14:paraId="0FAFEA28" w14:textId="77777777" w:rsidTr="000B55D6">
        <w:trPr>
          <w:jc w:val="center"/>
        </w:trPr>
        <w:tc>
          <w:tcPr>
            <w:tcW w:w="1838" w:type="dxa"/>
            <w:tcBorders>
              <w:top w:val="nil"/>
              <w:left w:val="single" w:sz="4" w:space="0" w:color="auto"/>
              <w:bottom w:val="single" w:sz="4" w:space="0" w:color="auto"/>
              <w:right w:val="single" w:sz="4" w:space="0" w:color="auto"/>
            </w:tcBorders>
            <w:vAlign w:val="center"/>
          </w:tcPr>
          <w:p w14:paraId="7BA7DE14" w14:textId="77777777" w:rsidR="00AC4A0F" w:rsidRDefault="00AC4A0F" w:rsidP="000B55D6">
            <w:pPr>
              <w:pStyle w:val="TAC"/>
              <w:rPr>
                <w:szCs w:val="18"/>
                <w:lang w:eastAsia="zh-CN"/>
              </w:rPr>
            </w:pPr>
          </w:p>
        </w:tc>
        <w:tc>
          <w:tcPr>
            <w:tcW w:w="1835" w:type="dxa"/>
            <w:tcBorders>
              <w:top w:val="nil"/>
              <w:left w:val="single" w:sz="4" w:space="0" w:color="auto"/>
              <w:bottom w:val="single" w:sz="4" w:space="0" w:color="auto"/>
              <w:right w:val="single" w:sz="4" w:space="0" w:color="auto"/>
            </w:tcBorders>
            <w:vAlign w:val="center"/>
          </w:tcPr>
          <w:p w14:paraId="71FFA52A" w14:textId="77777777" w:rsidR="00AC4A0F" w:rsidRDefault="00AC4A0F" w:rsidP="000B55D6">
            <w:pPr>
              <w:pStyle w:val="TAC"/>
              <w:rPr>
                <w:szCs w:val="18"/>
                <w:lang w:eastAsia="zh-CN"/>
              </w:rPr>
            </w:pPr>
          </w:p>
        </w:tc>
        <w:tc>
          <w:tcPr>
            <w:tcW w:w="730" w:type="dxa"/>
            <w:tcBorders>
              <w:left w:val="single" w:sz="4" w:space="0" w:color="auto"/>
              <w:right w:val="single" w:sz="4" w:space="0" w:color="auto"/>
            </w:tcBorders>
            <w:vAlign w:val="center"/>
          </w:tcPr>
          <w:p w14:paraId="77703EDB" w14:textId="77777777" w:rsidR="00AC4A0F" w:rsidRDefault="00AC4A0F" w:rsidP="000B55D6">
            <w:pPr>
              <w:pStyle w:val="TAC"/>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828487A" w14:textId="77777777" w:rsidR="00AC4A0F" w:rsidRDefault="00AC4A0F" w:rsidP="000B55D6">
            <w:pPr>
              <w:pStyle w:val="TAC"/>
              <w:rPr>
                <w:rFonts w:cs="Arial"/>
                <w:szCs w:val="18"/>
                <w:lang w:eastAsia="zh-CN" w:bidi="ar"/>
              </w:rPr>
            </w:pPr>
            <w:r>
              <w:rPr>
                <w:rFonts w:cs="Arial"/>
                <w:szCs w:val="18"/>
                <w:lang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2C713FF8" w14:textId="77777777" w:rsidR="00AC4A0F" w:rsidRDefault="00AC4A0F" w:rsidP="000B55D6">
            <w:pPr>
              <w:pStyle w:val="TAC"/>
              <w:rPr>
                <w:szCs w:val="18"/>
                <w:lang w:eastAsia="zh-CN"/>
              </w:rPr>
            </w:pPr>
          </w:p>
        </w:tc>
      </w:tr>
      <w:tr w:rsidR="00AC4A0F" w14:paraId="4276E93B" w14:textId="77777777" w:rsidTr="000B55D6">
        <w:trPr>
          <w:jc w:val="center"/>
        </w:trPr>
        <w:tc>
          <w:tcPr>
            <w:tcW w:w="1838" w:type="dxa"/>
            <w:tcBorders>
              <w:top w:val="single" w:sz="4" w:space="0" w:color="auto"/>
              <w:left w:val="single" w:sz="4" w:space="0" w:color="auto"/>
              <w:bottom w:val="nil"/>
              <w:right w:val="single" w:sz="4" w:space="0" w:color="auto"/>
            </w:tcBorders>
            <w:vAlign w:val="center"/>
          </w:tcPr>
          <w:p w14:paraId="6AB6CAEF" w14:textId="77777777" w:rsidR="00AC4A0F" w:rsidRDefault="00AC4A0F" w:rsidP="000B55D6">
            <w:pPr>
              <w:pStyle w:val="TAC"/>
              <w:rPr>
                <w:rFonts w:eastAsiaTheme="minorEastAsia"/>
                <w:lang w:eastAsia="zh-CN"/>
              </w:rPr>
            </w:pPr>
            <w:r>
              <w:rPr>
                <w:rFonts w:eastAsiaTheme="minorEastAsia"/>
                <w:lang w:eastAsia="zh-CN"/>
              </w:rPr>
              <w:t>CA_n26A-n78(2A)</w:t>
            </w:r>
          </w:p>
        </w:tc>
        <w:tc>
          <w:tcPr>
            <w:tcW w:w="1835" w:type="dxa"/>
            <w:tcBorders>
              <w:top w:val="single" w:sz="4" w:space="0" w:color="auto"/>
              <w:left w:val="single" w:sz="4" w:space="0" w:color="auto"/>
              <w:bottom w:val="nil"/>
              <w:right w:val="single" w:sz="4" w:space="0" w:color="auto"/>
            </w:tcBorders>
            <w:vAlign w:val="center"/>
          </w:tcPr>
          <w:p w14:paraId="01941AD4" w14:textId="77777777" w:rsidR="00AC4A0F" w:rsidRDefault="00AC4A0F" w:rsidP="000B55D6">
            <w:pPr>
              <w:pStyle w:val="TAC"/>
              <w:rPr>
                <w:vertAlign w:val="superscript"/>
              </w:rPr>
            </w:pPr>
            <w:r>
              <w:rPr>
                <w:lang w:val="en-US" w:eastAsia="zh-CN"/>
              </w:rPr>
              <w:t>n78</w:t>
            </w:r>
            <w:r>
              <w:rPr>
                <w:vertAlign w:val="superscript"/>
              </w:rPr>
              <w:t>8</w:t>
            </w:r>
            <w:r>
              <w:rPr>
                <w:vertAlign w:val="superscript"/>
                <w:lang w:val="en-US" w:eastAsia="zh-CN"/>
              </w:rPr>
              <w:t>,9</w:t>
            </w:r>
          </w:p>
          <w:p w14:paraId="29D5EEFD" w14:textId="39552BFA" w:rsidR="00AC4A0F" w:rsidRDefault="00AC4A0F" w:rsidP="000B55D6">
            <w:pPr>
              <w:pStyle w:val="TAC"/>
              <w:rPr>
                <w:rFonts w:eastAsiaTheme="minorEastAsia"/>
                <w:vertAlign w:val="superscript"/>
                <w:lang w:val="en-US" w:eastAsia="zh-CN"/>
              </w:rPr>
            </w:pPr>
            <w:r>
              <w:rPr>
                <w:lang w:val="en-US" w:eastAsia="zh-CN"/>
              </w:rPr>
              <w:t>CA_n26A-n78A</w:t>
            </w:r>
            <w:r>
              <w:rPr>
                <w:rFonts w:eastAsiaTheme="minorEastAsia"/>
                <w:vertAlign w:val="superscript"/>
                <w:lang w:val="en-US" w:eastAsia="zh-CN"/>
              </w:rPr>
              <w:t>8</w:t>
            </w:r>
            <w:r>
              <w:rPr>
                <w:rFonts w:eastAsiaTheme="minorEastAsia"/>
                <w:vertAlign w:val="superscript"/>
                <w:lang w:eastAsia="zh-CN"/>
              </w:rPr>
              <w:t>,</w:t>
            </w:r>
            <w:ins w:id="16" w:author="Per Lindell" w:date="2025-10-03T13:25:00Z" w16du:dateUtc="2025-10-03T11:25:00Z">
              <w:r w:rsidR="00015D4E">
                <w:rPr>
                  <w:vertAlign w:val="superscript"/>
                  <w:lang w:val="en-US" w:eastAsia="zh-CN"/>
                </w:rPr>
                <w:t>13</w:t>
              </w:r>
              <w:r w:rsidR="00015D4E">
                <w:rPr>
                  <w:rFonts w:eastAsiaTheme="minorEastAsia"/>
                  <w:vertAlign w:val="superscript"/>
                  <w:lang w:eastAsia="zh-CN"/>
                </w:rPr>
                <w:t>,</w:t>
              </w:r>
            </w:ins>
            <w:r>
              <w:rPr>
                <w:rFonts w:eastAsiaTheme="minorEastAsia"/>
                <w:vertAlign w:val="superscript"/>
                <w:lang w:eastAsia="zh-CN"/>
              </w:rPr>
              <w:t>14</w:t>
            </w:r>
          </w:p>
          <w:p w14:paraId="0F3E2DB1" w14:textId="77777777" w:rsidR="00AC4A0F" w:rsidRDefault="00AC4A0F" w:rsidP="000B55D6">
            <w:pPr>
              <w:pStyle w:val="TAC"/>
              <w:rPr>
                <w:rFonts w:eastAsiaTheme="minorEastAsia"/>
                <w:lang w:eastAsia="zh-CN"/>
              </w:rPr>
            </w:pPr>
            <w:r>
              <w:rPr>
                <w:lang w:val="en-US"/>
              </w:rPr>
              <w:t>CA_n78(2A)</w:t>
            </w:r>
            <w:r>
              <w:rPr>
                <w:rFonts w:cs="Arial"/>
                <w:szCs w:val="18"/>
                <w:vertAlign w:val="superscript"/>
                <w:lang w:val="en-US" w:eastAsia="zh-CN"/>
              </w:rPr>
              <w:t>8</w:t>
            </w:r>
          </w:p>
        </w:tc>
        <w:tc>
          <w:tcPr>
            <w:tcW w:w="730" w:type="dxa"/>
            <w:tcBorders>
              <w:left w:val="single" w:sz="4" w:space="0" w:color="auto"/>
              <w:right w:val="single" w:sz="4" w:space="0" w:color="auto"/>
            </w:tcBorders>
            <w:vAlign w:val="center"/>
          </w:tcPr>
          <w:p w14:paraId="5F6B8CBE" w14:textId="77777777" w:rsidR="00AC4A0F" w:rsidRDefault="00AC4A0F" w:rsidP="000B55D6">
            <w:pPr>
              <w:pStyle w:val="TAC"/>
              <w:rPr>
                <w:rFonts w:eastAsiaTheme="minorEastAsia"/>
                <w:lang w:eastAsia="zh-CN"/>
              </w:rPr>
            </w:pPr>
            <w:r>
              <w:rPr>
                <w:rFonts w:eastAsia="DengXian"/>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C034860" w14:textId="77777777" w:rsidR="00AC4A0F" w:rsidRDefault="00AC4A0F" w:rsidP="000B55D6">
            <w:pPr>
              <w:pStyle w:val="TAC"/>
              <w:rPr>
                <w:rFonts w:eastAsiaTheme="minorEastAsia"/>
                <w:lang w:eastAsia="zh-CN"/>
              </w:rPr>
            </w:pPr>
            <w:r>
              <w:rPr>
                <w:rFonts w:eastAsiaTheme="minorEastAsia"/>
                <w:color w:val="000000"/>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64FC69E2" w14:textId="77777777" w:rsidR="00AC4A0F" w:rsidRDefault="00AC4A0F" w:rsidP="000B55D6">
            <w:pPr>
              <w:pStyle w:val="TAC"/>
              <w:rPr>
                <w:rFonts w:eastAsiaTheme="minorEastAsia"/>
                <w:lang w:eastAsia="zh-CN"/>
              </w:rPr>
            </w:pPr>
            <w:r>
              <w:rPr>
                <w:rFonts w:eastAsiaTheme="minorEastAsia"/>
                <w:lang w:eastAsia="zh-CN"/>
              </w:rPr>
              <w:t>0</w:t>
            </w:r>
          </w:p>
        </w:tc>
      </w:tr>
      <w:tr w:rsidR="00AC4A0F" w14:paraId="6B729C1D" w14:textId="77777777" w:rsidTr="000B55D6">
        <w:trPr>
          <w:jc w:val="center"/>
        </w:trPr>
        <w:tc>
          <w:tcPr>
            <w:tcW w:w="1838" w:type="dxa"/>
            <w:tcBorders>
              <w:top w:val="nil"/>
              <w:left w:val="single" w:sz="4" w:space="0" w:color="auto"/>
              <w:bottom w:val="nil"/>
              <w:right w:val="single" w:sz="4" w:space="0" w:color="auto"/>
            </w:tcBorders>
            <w:vAlign w:val="center"/>
          </w:tcPr>
          <w:p w14:paraId="66DE4603" w14:textId="77777777" w:rsidR="00AC4A0F" w:rsidRDefault="00AC4A0F" w:rsidP="000B55D6">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7830C92A" w14:textId="77777777" w:rsidR="00AC4A0F" w:rsidRDefault="00AC4A0F" w:rsidP="000B55D6">
            <w:pPr>
              <w:pStyle w:val="TAC"/>
              <w:rPr>
                <w:rFonts w:eastAsiaTheme="minorEastAsia"/>
                <w:lang w:eastAsia="zh-CN"/>
              </w:rPr>
            </w:pPr>
          </w:p>
        </w:tc>
        <w:tc>
          <w:tcPr>
            <w:tcW w:w="730" w:type="dxa"/>
            <w:tcBorders>
              <w:left w:val="single" w:sz="4" w:space="0" w:color="auto"/>
              <w:right w:val="single" w:sz="4" w:space="0" w:color="auto"/>
            </w:tcBorders>
            <w:vAlign w:val="center"/>
          </w:tcPr>
          <w:p w14:paraId="02A23591" w14:textId="77777777" w:rsidR="00AC4A0F" w:rsidRDefault="00AC4A0F" w:rsidP="000B55D6">
            <w:pPr>
              <w:pStyle w:val="TAC"/>
              <w:rPr>
                <w:rFonts w:eastAsiaTheme="minorEastAsia"/>
                <w:lang w:eastAsia="zh-CN"/>
              </w:rPr>
            </w:pPr>
            <w:r>
              <w:rPr>
                <w:rFonts w:eastAsia="DengXian"/>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ED9EF8" w14:textId="77777777" w:rsidR="00AC4A0F" w:rsidRDefault="00AC4A0F" w:rsidP="000B55D6">
            <w:pPr>
              <w:pStyle w:val="TAC"/>
              <w:rPr>
                <w:rFonts w:eastAsiaTheme="minorEastAsia"/>
                <w:lang w:eastAsia="zh-CN"/>
              </w:rPr>
            </w:pPr>
            <w:r>
              <w:rPr>
                <w:rFonts w:eastAsiaTheme="minorEastAsia"/>
                <w:lang w:eastAsia="zh-CN" w:bidi="ar"/>
              </w:rPr>
              <w:t>CA_n78(2</w:t>
            </w:r>
            <w:proofErr w:type="gramStart"/>
            <w:r>
              <w:rPr>
                <w:rFonts w:eastAsiaTheme="minorEastAsia"/>
                <w:lang w:eastAsia="zh-CN" w:bidi="ar"/>
              </w:rPr>
              <w:t>A)_</w:t>
            </w:r>
            <w:proofErr w:type="gramEnd"/>
            <w:r>
              <w:rPr>
                <w:rFonts w:eastAsiaTheme="minorEastAsia"/>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6DF858C6" w14:textId="77777777" w:rsidR="00AC4A0F" w:rsidRDefault="00AC4A0F" w:rsidP="000B55D6">
            <w:pPr>
              <w:pStyle w:val="TAC"/>
              <w:rPr>
                <w:rFonts w:eastAsiaTheme="minorEastAsia"/>
                <w:lang w:eastAsia="zh-CN"/>
              </w:rPr>
            </w:pPr>
          </w:p>
        </w:tc>
      </w:tr>
      <w:tr w:rsidR="00AC4A0F" w14:paraId="42021647" w14:textId="77777777" w:rsidTr="000B55D6">
        <w:trPr>
          <w:jc w:val="center"/>
        </w:trPr>
        <w:tc>
          <w:tcPr>
            <w:tcW w:w="1838" w:type="dxa"/>
            <w:tcBorders>
              <w:top w:val="nil"/>
              <w:left w:val="single" w:sz="4" w:space="0" w:color="auto"/>
              <w:bottom w:val="nil"/>
              <w:right w:val="single" w:sz="4" w:space="0" w:color="auto"/>
            </w:tcBorders>
            <w:vAlign w:val="center"/>
          </w:tcPr>
          <w:p w14:paraId="26DBEBDD" w14:textId="77777777" w:rsidR="00AC4A0F" w:rsidRDefault="00AC4A0F" w:rsidP="000B55D6">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5DF44357" w14:textId="77777777" w:rsidR="00AC4A0F" w:rsidRDefault="00AC4A0F" w:rsidP="000B55D6">
            <w:pPr>
              <w:pStyle w:val="TAC"/>
              <w:rPr>
                <w:rFonts w:eastAsiaTheme="minorEastAsia"/>
                <w:lang w:eastAsia="zh-CN"/>
              </w:rPr>
            </w:pPr>
            <w:r>
              <w:rPr>
                <w:rFonts w:eastAsiaTheme="minorEastAsia"/>
                <w:lang w:val="en-US" w:eastAsia="zh-CN"/>
              </w:rPr>
              <w:t>CA_n78(2A)</w:t>
            </w:r>
          </w:p>
        </w:tc>
        <w:tc>
          <w:tcPr>
            <w:tcW w:w="730" w:type="dxa"/>
            <w:tcBorders>
              <w:left w:val="single" w:sz="4" w:space="0" w:color="auto"/>
              <w:right w:val="single" w:sz="4" w:space="0" w:color="auto"/>
            </w:tcBorders>
            <w:vAlign w:val="center"/>
          </w:tcPr>
          <w:p w14:paraId="7EC85A6F" w14:textId="77777777" w:rsidR="00AC4A0F" w:rsidRDefault="00AC4A0F" w:rsidP="000B55D6">
            <w:pPr>
              <w:pStyle w:val="TAC"/>
              <w:rPr>
                <w:rFonts w:eastAsia="DengXian"/>
                <w:lang w:eastAsia="zh-CN"/>
              </w:rPr>
            </w:pPr>
            <w:r>
              <w:rPr>
                <w:rFonts w:eastAsia="DengXian"/>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74261DD" w14:textId="77777777" w:rsidR="00AC4A0F" w:rsidRDefault="00AC4A0F" w:rsidP="000B55D6">
            <w:pPr>
              <w:pStyle w:val="TAC"/>
              <w:rPr>
                <w:rFonts w:eastAsiaTheme="minorEastAsia"/>
                <w:lang w:eastAsia="zh-CN" w:bidi="ar"/>
              </w:rPr>
            </w:pPr>
            <w:r>
              <w:rPr>
                <w:rFonts w:eastAsiaTheme="minorEastAsia" w:hint="eastAsia"/>
                <w:lang w:val="en-US" w:eastAsia="zh-CN" w:bidi="ar"/>
              </w:rPr>
              <w:t>n26 channel bandwidths in Table 5.3.5-1</w:t>
            </w:r>
          </w:p>
        </w:tc>
        <w:tc>
          <w:tcPr>
            <w:tcW w:w="1360" w:type="dxa"/>
            <w:tcBorders>
              <w:top w:val="nil"/>
              <w:left w:val="single" w:sz="4" w:space="0" w:color="auto"/>
              <w:bottom w:val="nil"/>
              <w:right w:val="single" w:sz="4" w:space="0" w:color="auto"/>
            </w:tcBorders>
            <w:vAlign w:val="center"/>
          </w:tcPr>
          <w:p w14:paraId="78B139C4" w14:textId="77777777" w:rsidR="00AC4A0F" w:rsidRDefault="00AC4A0F" w:rsidP="000B55D6">
            <w:pPr>
              <w:pStyle w:val="TAC"/>
              <w:rPr>
                <w:rFonts w:eastAsiaTheme="minorEastAsia"/>
                <w:lang w:eastAsia="zh-CN"/>
              </w:rPr>
            </w:pPr>
            <w:r>
              <w:rPr>
                <w:rFonts w:hint="eastAsia"/>
                <w:szCs w:val="18"/>
                <w:lang w:eastAsia="zh-CN"/>
              </w:rPr>
              <w:t>4</w:t>
            </w:r>
            <w:r>
              <w:rPr>
                <w:szCs w:val="18"/>
                <w:lang w:eastAsia="zh-CN"/>
              </w:rPr>
              <w:t xml:space="preserve"> and 5</w:t>
            </w:r>
          </w:p>
        </w:tc>
      </w:tr>
      <w:tr w:rsidR="00AC4A0F" w14:paraId="4DAA4A44" w14:textId="77777777" w:rsidTr="000B55D6">
        <w:trPr>
          <w:jc w:val="center"/>
        </w:trPr>
        <w:tc>
          <w:tcPr>
            <w:tcW w:w="1838" w:type="dxa"/>
            <w:tcBorders>
              <w:top w:val="nil"/>
              <w:left w:val="single" w:sz="4" w:space="0" w:color="auto"/>
              <w:bottom w:val="single" w:sz="4" w:space="0" w:color="auto"/>
              <w:right w:val="single" w:sz="4" w:space="0" w:color="auto"/>
            </w:tcBorders>
            <w:vAlign w:val="center"/>
          </w:tcPr>
          <w:p w14:paraId="651D8838" w14:textId="77777777" w:rsidR="00AC4A0F" w:rsidRDefault="00AC4A0F" w:rsidP="000B55D6">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38FFB1CC" w14:textId="77777777" w:rsidR="00AC4A0F" w:rsidRDefault="00AC4A0F" w:rsidP="000B55D6">
            <w:pPr>
              <w:pStyle w:val="TAC"/>
              <w:rPr>
                <w:rFonts w:eastAsiaTheme="minorEastAsia"/>
                <w:lang w:eastAsia="zh-CN"/>
              </w:rPr>
            </w:pPr>
          </w:p>
        </w:tc>
        <w:tc>
          <w:tcPr>
            <w:tcW w:w="730" w:type="dxa"/>
            <w:tcBorders>
              <w:left w:val="single" w:sz="4" w:space="0" w:color="auto"/>
              <w:right w:val="single" w:sz="4" w:space="0" w:color="auto"/>
            </w:tcBorders>
            <w:vAlign w:val="center"/>
          </w:tcPr>
          <w:p w14:paraId="4454B6B3" w14:textId="77777777" w:rsidR="00AC4A0F" w:rsidRDefault="00AC4A0F" w:rsidP="000B55D6">
            <w:pPr>
              <w:pStyle w:val="TAC"/>
              <w:rPr>
                <w:rFonts w:eastAsia="DengXian"/>
                <w:lang w:eastAsia="zh-CN"/>
              </w:rPr>
            </w:pPr>
            <w:r>
              <w:rPr>
                <w:rFonts w:eastAsia="DengXian"/>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0F1D7D5" w14:textId="77777777" w:rsidR="00AC4A0F" w:rsidRDefault="00AC4A0F" w:rsidP="000B55D6">
            <w:pPr>
              <w:pStyle w:val="TAC"/>
              <w:rPr>
                <w:rFonts w:eastAsiaTheme="minorEastAsia"/>
                <w:lang w:eastAsia="zh-CN" w:bidi="ar"/>
              </w:rPr>
            </w:pPr>
            <w:r>
              <w:rPr>
                <w:rFonts w:eastAsiaTheme="minorEastAsia" w:hint="eastAsia"/>
                <w:lang w:val="en-US" w:eastAsia="zh-CN" w:bidi="ar"/>
              </w:rPr>
              <w:t>CA_n78(2</w:t>
            </w:r>
            <w:proofErr w:type="gramStart"/>
            <w:r>
              <w:rPr>
                <w:rFonts w:eastAsiaTheme="minorEastAsia" w:hint="eastAsia"/>
                <w:lang w:val="en-US" w:eastAsia="zh-CN" w:bidi="ar"/>
              </w:rPr>
              <w:t>A)_</w:t>
            </w:r>
            <w:proofErr w:type="gramEnd"/>
            <w:r>
              <w:rPr>
                <w:rFonts w:eastAsiaTheme="minorEastAsia" w:hint="eastAsia"/>
                <w:lang w:val="en-US" w:eastAsia="zh-CN" w:bidi="ar"/>
              </w:rPr>
              <w:t>BCS4 and 5</w:t>
            </w:r>
          </w:p>
        </w:tc>
        <w:tc>
          <w:tcPr>
            <w:tcW w:w="1360" w:type="dxa"/>
            <w:tcBorders>
              <w:top w:val="nil"/>
              <w:left w:val="single" w:sz="4" w:space="0" w:color="auto"/>
              <w:bottom w:val="single" w:sz="4" w:space="0" w:color="auto"/>
              <w:right w:val="single" w:sz="4" w:space="0" w:color="auto"/>
            </w:tcBorders>
            <w:vAlign w:val="center"/>
          </w:tcPr>
          <w:p w14:paraId="58F1C1F2" w14:textId="77777777" w:rsidR="00AC4A0F" w:rsidRDefault="00AC4A0F" w:rsidP="000B55D6">
            <w:pPr>
              <w:pStyle w:val="TAC"/>
              <w:rPr>
                <w:rFonts w:eastAsiaTheme="minorEastAsia"/>
                <w:lang w:eastAsia="zh-CN"/>
              </w:rPr>
            </w:pPr>
          </w:p>
        </w:tc>
      </w:tr>
      <w:tr w:rsidR="00AC4A0F" w14:paraId="4B6A4A64" w14:textId="77777777" w:rsidTr="000B55D6">
        <w:trPr>
          <w:jc w:val="center"/>
        </w:trPr>
        <w:tc>
          <w:tcPr>
            <w:tcW w:w="1838" w:type="dxa"/>
            <w:tcBorders>
              <w:top w:val="single" w:sz="4" w:space="0" w:color="auto"/>
              <w:left w:val="single" w:sz="4" w:space="0" w:color="auto"/>
              <w:bottom w:val="nil"/>
              <w:right w:val="single" w:sz="4" w:space="0" w:color="auto"/>
            </w:tcBorders>
            <w:vAlign w:val="center"/>
          </w:tcPr>
          <w:p w14:paraId="18EFE07B" w14:textId="77777777" w:rsidR="00AC4A0F" w:rsidRDefault="00AC4A0F" w:rsidP="000B55D6">
            <w:pPr>
              <w:pStyle w:val="TAC"/>
              <w:rPr>
                <w:rFonts w:eastAsiaTheme="minorEastAsia"/>
                <w:lang w:eastAsia="zh-CN"/>
              </w:rPr>
            </w:pPr>
            <w:r>
              <w:rPr>
                <w:rFonts w:eastAsiaTheme="minorEastAsia"/>
                <w:lang w:eastAsia="zh-CN"/>
              </w:rPr>
              <w:t>CA_n26(2A)-n78(2A)</w:t>
            </w:r>
          </w:p>
        </w:tc>
        <w:tc>
          <w:tcPr>
            <w:tcW w:w="1835" w:type="dxa"/>
            <w:tcBorders>
              <w:top w:val="single" w:sz="4" w:space="0" w:color="auto"/>
              <w:left w:val="single" w:sz="4" w:space="0" w:color="auto"/>
              <w:bottom w:val="nil"/>
              <w:right w:val="single" w:sz="4" w:space="0" w:color="auto"/>
            </w:tcBorders>
            <w:vAlign w:val="center"/>
          </w:tcPr>
          <w:p w14:paraId="458396FD" w14:textId="77777777" w:rsidR="00AC4A0F" w:rsidRDefault="00AC4A0F" w:rsidP="000B55D6">
            <w:pPr>
              <w:pStyle w:val="TAC"/>
              <w:rPr>
                <w:vertAlign w:val="superscript"/>
              </w:rPr>
            </w:pPr>
            <w:r>
              <w:rPr>
                <w:lang w:val="en-US" w:eastAsia="zh-CN"/>
              </w:rPr>
              <w:t>n78</w:t>
            </w:r>
            <w:r>
              <w:rPr>
                <w:vertAlign w:val="superscript"/>
              </w:rPr>
              <w:t>8</w:t>
            </w:r>
            <w:r>
              <w:rPr>
                <w:vertAlign w:val="superscript"/>
                <w:lang w:val="en-US" w:eastAsia="zh-CN"/>
              </w:rPr>
              <w:t>,9</w:t>
            </w:r>
          </w:p>
          <w:p w14:paraId="64444C9D" w14:textId="77777777" w:rsidR="00AC4A0F" w:rsidRDefault="00AC4A0F" w:rsidP="000B55D6">
            <w:pPr>
              <w:pStyle w:val="TAC"/>
              <w:rPr>
                <w:szCs w:val="18"/>
                <w:lang w:eastAsia="zh-CN"/>
              </w:rPr>
            </w:pPr>
            <w:r>
              <w:rPr>
                <w:szCs w:val="18"/>
                <w:lang w:eastAsia="zh-CN"/>
              </w:rPr>
              <w:t>CA_n26(2A)</w:t>
            </w:r>
          </w:p>
          <w:p w14:paraId="2B3C01AC" w14:textId="77777777" w:rsidR="00AC4A0F" w:rsidRDefault="00AC4A0F" w:rsidP="000B55D6">
            <w:pPr>
              <w:pStyle w:val="TAC"/>
              <w:rPr>
                <w:rFonts w:cs="Arial"/>
                <w:szCs w:val="18"/>
                <w:vertAlign w:val="superscript"/>
                <w:lang w:val="en-US" w:eastAsia="zh-CN"/>
              </w:rPr>
            </w:pPr>
            <w:r>
              <w:rPr>
                <w:lang w:val="en-US"/>
              </w:rPr>
              <w:t>CA_n78(2A)</w:t>
            </w:r>
            <w:r>
              <w:rPr>
                <w:rFonts w:cs="Arial"/>
                <w:szCs w:val="18"/>
                <w:vertAlign w:val="superscript"/>
                <w:lang w:val="en-US" w:eastAsia="zh-CN"/>
              </w:rPr>
              <w:t>8</w:t>
            </w:r>
          </w:p>
          <w:p w14:paraId="3818E6C5" w14:textId="7004F9D9" w:rsidR="00AC4A0F" w:rsidRDefault="00AC4A0F" w:rsidP="000B55D6">
            <w:pPr>
              <w:pStyle w:val="TAC"/>
              <w:rPr>
                <w:rFonts w:eastAsiaTheme="minorEastAsia"/>
                <w:lang w:eastAsia="zh-CN"/>
              </w:rPr>
            </w:pPr>
            <w:r>
              <w:rPr>
                <w:lang w:val="en-US" w:eastAsia="zh-CN"/>
              </w:rPr>
              <w:t>CA_n26A-n78A</w:t>
            </w:r>
            <w:r>
              <w:rPr>
                <w:rFonts w:eastAsiaTheme="minorEastAsia"/>
                <w:vertAlign w:val="superscript"/>
                <w:lang w:val="en-US" w:eastAsia="zh-CN"/>
              </w:rPr>
              <w:t>8</w:t>
            </w:r>
            <w:r>
              <w:rPr>
                <w:rFonts w:eastAsiaTheme="minorEastAsia"/>
                <w:vertAlign w:val="superscript"/>
                <w:lang w:eastAsia="zh-CN"/>
              </w:rPr>
              <w:t>,</w:t>
            </w:r>
            <w:ins w:id="17" w:author="Per Lindell" w:date="2025-10-03T13:23:00Z" w16du:dateUtc="2025-10-03T11:23:00Z">
              <w:r w:rsidR="003C3CE7">
                <w:rPr>
                  <w:vertAlign w:val="superscript"/>
                  <w:lang w:val="en-US" w:eastAsia="zh-CN"/>
                </w:rPr>
                <w:t>13</w:t>
              </w:r>
              <w:r w:rsidR="003C3CE7">
                <w:rPr>
                  <w:rFonts w:eastAsiaTheme="minorEastAsia"/>
                  <w:vertAlign w:val="superscript"/>
                  <w:lang w:eastAsia="zh-CN"/>
                </w:rPr>
                <w:t>,</w:t>
              </w:r>
            </w:ins>
            <w:r>
              <w:rPr>
                <w:rFonts w:eastAsiaTheme="minorEastAsia"/>
                <w:vertAlign w:val="superscript"/>
                <w:lang w:eastAsia="zh-CN"/>
              </w:rPr>
              <w:t>14</w:t>
            </w:r>
          </w:p>
        </w:tc>
        <w:tc>
          <w:tcPr>
            <w:tcW w:w="730" w:type="dxa"/>
            <w:tcBorders>
              <w:left w:val="single" w:sz="4" w:space="0" w:color="auto"/>
              <w:right w:val="single" w:sz="4" w:space="0" w:color="auto"/>
            </w:tcBorders>
            <w:vAlign w:val="center"/>
          </w:tcPr>
          <w:p w14:paraId="2E59F1C1" w14:textId="77777777" w:rsidR="00AC4A0F" w:rsidRDefault="00AC4A0F" w:rsidP="000B55D6">
            <w:pPr>
              <w:pStyle w:val="TAC"/>
              <w:rPr>
                <w:rFonts w:eastAsiaTheme="minorEastAsia"/>
                <w:lang w:eastAsia="zh-CN"/>
              </w:rPr>
            </w:pPr>
            <w:r>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B9C38F4" w14:textId="77777777" w:rsidR="00AC4A0F" w:rsidRDefault="00AC4A0F" w:rsidP="000B55D6">
            <w:pPr>
              <w:pStyle w:val="TAC"/>
              <w:rPr>
                <w:rFonts w:eastAsiaTheme="minorEastAsia"/>
                <w:lang w:eastAsia="zh-CN"/>
              </w:rPr>
            </w:pPr>
            <w:r>
              <w:rPr>
                <w:rFonts w:eastAsiaTheme="minorEastAsia"/>
                <w:lang w:eastAsia="zh-CN" w:bidi="ar"/>
              </w:rPr>
              <w:t>CA_n26(2</w:t>
            </w:r>
            <w:proofErr w:type="gramStart"/>
            <w:r>
              <w:rPr>
                <w:rFonts w:eastAsiaTheme="minorEastAsia"/>
                <w:lang w:eastAsia="zh-CN" w:bidi="ar"/>
              </w:rPr>
              <w:t>A)_</w:t>
            </w:r>
            <w:proofErr w:type="gramEnd"/>
            <w:r>
              <w:rPr>
                <w:rFonts w:eastAsiaTheme="minorEastAsia"/>
                <w:lang w:eastAsia="zh-CN" w:bidi="ar"/>
              </w:rPr>
              <w:t>BCS0</w:t>
            </w:r>
          </w:p>
        </w:tc>
        <w:tc>
          <w:tcPr>
            <w:tcW w:w="1360" w:type="dxa"/>
            <w:tcBorders>
              <w:top w:val="single" w:sz="4" w:space="0" w:color="auto"/>
              <w:left w:val="single" w:sz="4" w:space="0" w:color="auto"/>
              <w:bottom w:val="nil"/>
              <w:right w:val="single" w:sz="4" w:space="0" w:color="auto"/>
            </w:tcBorders>
            <w:vAlign w:val="center"/>
          </w:tcPr>
          <w:p w14:paraId="4341B930" w14:textId="77777777" w:rsidR="00AC4A0F" w:rsidRDefault="00AC4A0F" w:rsidP="000B55D6">
            <w:pPr>
              <w:pStyle w:val="TAC"/>
              <w:rPr>
                <w:rFonts w:eastAsiaTheme="minorEastAsia"/>
                <w:lang w:eastAsia="zh-CN"/>
              </w:rPr>
            </w:pPr>
            <w:r>
              <w:rPr>
                <w:rFonts w:eastAsiaTheme="minorEastAsia"/>
                <w:lang w:eastAsia="zh-CN"/>
              </w:rPr>
              <w:t>0</w:t>
            </w:r>
          </w:p>
        </w:tc>
      </w:tr>
      <w:tr w:rsidR="00AC4A0F" w14:paraId="2C87BDEC" w14:textId="77777777" w:rsidTr="000B55D6">
        <w:trPr>
          <w:jc w:val="center"/>
        </w:trPr>
        <w:tc>
          <w:tcPr>
            <w:tcW w:w="1838" w:type="dxa"/>
            <w:tcBorders>
              <w:top w:val="nil"/>
              <w:left w:val="single" w:sz="4" w:space="0" w:color="auto"/>
              <w:bottom w:val="single" w:sz="4" w:space="0" w:color="auto"/>
              <w:right w:val="single" w:sz="4" w:space="0" w:color="auto"/>
            </w:tcBorders>
            <w:vAlign w:val="center"/>
          </w:tcPr>
          <w:p w14:paraId="47B4C401" w14:textId="77777777" w:rsidR="00AC4A0F" w:rsidRDefault="00AC4A0F" w:rsidP="000B55D6">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7CD046DB" w14:textId="77777777" w:rsidR="00AC4A0F" w:rsidRDefault="00AC4A0F" w:rsidP="000B55D6">
            <w:pPr>
              <w:pStyle w:val="TAC"/>
              <w:rPr>
                <w:rFonts w:eastAsiaTheme="minorEastAsia"/>
                <w:lang w:eastAsia="zh-CN"/>
              </w:rPr>
            </w:pPr>
          </w:p>
        </w:tc>
        <w:tc>
          <w:tcPr>
            <w:tcW w:w="730" w:type="dxa"/>
            <w:tcBorders>
              <w:left w:val="single" w:sz="4" w:space="0" w:color="auto"/>
              <w:right w:val="single" w:sz="4" w:space="0" w:color="auto"/>
            </w:tcBorders>
            <w:vAlign w:val="center"/>
          </w:tcPr>
          <w:p w14:paraId="5D3B405C" w14:textId="77777777" w:rsidR="00AC4A0F" w:rsidRDefault="00AC4A0F" w:rsidP="000B55D6">
            <w:pPr>
              <w:pStyle w:val="TAC"/>
              <w:rPr>
                <w:rFonts w:eastAsiaTheme="minorEastAsia"/>
                <w:lang w:eastAsia="zh-CN"/>
              </w:rPr>
            </w:pPr>
            <w:r>
              <w:rPr>
                <w:rFonts w:eastAsiaTheme="minor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520EC8D" w14:textId="77777777" w:rsidR="00AC4A0F" w:rsidRDefault="00AC4A0F" w:rsidP="000B55D6">
            <w:pPr>
              <w:pStyle w:val="TAC"/>
              <w:rPr>
                <w:rFonts w:eastAsiaTheme="minorEastAsia"/>
                <w:lang w:eastAsia="zh-CN"/>
              </w:rPr>
            </w:pPr>
            <w:r>
              <w:rPr>
                <w:rFonts w:eastAsiaTheme="minorEastAsia"/>
                <w:lang w:eastAsia="zh-CN" w:bidi="ar"/>
              </w:rPr>
              <w:t>CA_n78(2</w:t>
            </w:r>
            <w:proofErr w:type="gramStart"/>
            <w:r>
              <w:rPr>
                <w:rFonts w:eastAsiaTheme="minorEastAsia"/>
                <w:lang w:eastAsia="zh-CN" w:bidi="ar"/>
              </w:rPr>
              <w:t>A)_</w:t>
            </w:r>
            <w:proofErr w:type="gramEnd"/>
            <w:r>
              <w:rPr>
                <w:rFonts w:eastAsiaTheme="minorEastAsia"/>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1B1FC2FA" w14:textId="77777777" w:rsidR="00AC4A0F" w:rsidRDefault="00AC4A0F" w:rsidP="000B55D6">
            <w:pPr>
              <w:pStyle w:val="TAC"/>
              <w:rPr>
                <w:rFonts w:eastAsiaTheme="minorEastAsia"/>
                <w:lang w:eastAsia="zh-CN"/>
              </w:rPr>
            </w:pPr>
          </w:p>
        </w:tc>
      </w:tr>
      <w:tr w:rsidR="00AC4A0F" w14:paraId="08E679FD" w14:textId="77777777" w:rsidTr="000B55D6">
        <w:trPr>
          <w:jc w:val="center"/>
        </w:trPr>
        <w:tc>
          <w:tcPr>
            <w:tcW w:w="1838" w:type="dxa"/>
            <w:tcBorders>
              <w:top w:val="nil"/>
              <w:left w:val="single" w:sz="4" w:space="0" w:color="auto"/>
              <w:bottom w:val="nil"/>
              <w:right w:val="single" w:sz="4" w:space="0" w:color="auto"/>
            </w:tcBorders>
            <w:vAlign w:val="center"/>
          </w:tcPr>
          <w:p w14:paraId="6E8DDD0D" w14:textId="77777777" w:rsidR="00AC4A0F" w:rsidRDefault="00AC4A0F" w:rsidP="000B55D6">
            <w:pPr>
              <w:pStyle w:val="TAC"/>
              <w:rPr>
                <w:rFonts w:eastAsiaTheme="minorEastAsia"/>
                <w:lang w:eastAsia="zh-CN"/>
              </w:rPr>
            </w:pPr>
            <w:r>
              <w:rPr>
                <w:szCs w:val="18"/>
                <w:lang w:eastAsia="zh-CN"/>
              </w:rPr>
              <w:t>CA_n26(2A)-n78(A-C)</w:t>
            </w:r>
          </w:p>
        </w:tc>
        <w:tc>
          <w:tcPr>
            <w:tcW w:w="1835" w:type="dxa"/>
            <w:tcBorders>
              <w:top w:val="nil"/>
              <w:left w:val="single" w:sz="4" w:space="0" w:color="auto"/>
              <w:bottom w:val="nil"/>
              <w:right w:val="single" w:sz="4" w:space="0" w:color="auto"/>
            </w:tcBorders>
            <w:vAlign w:val="center"/>
          </w:tcPr>
          <w:p w14:paraId="53661F27" w14:textId="77777777" w:rsidR="00AC4A0F" w:rsidRDefault="00AC4A0F" w:rsidP="000B55D6">
            <w:pPr>
              <w:pStyle w:val="TAC"/>
              <w:rPr>
                <w:szCs w:val="18"/>
                <w:lang w:eastAsia="zh-CN"/>
              </w:rPr>
            </w:pPr>
            <w:r>
              <w:rPr>
                <w:szCs w:val="18"/>
                <w:lang w:eastAsia="zh-CN"/>
              </w:rPr>
              <w:t>CA_n26(2A)</w:t>
            </w:r>
          </w:p>
          <w:p w14:paraId="0FC5F682" w14:textId="77777777" w:rsidR="00AC4A0F" w:rsidRDefault="00AC4A0F" w:rsidP="000B55D6">
            <w:pPr>
              <w:pStyle w:val="TAC"/>
              <w:rPr>
                <w:szCs w:val="18"/>
                <w:lang w:eastAsia="zh-CN"/>
              </w:rPr>
            </w:pPr>
            <w:r>
              <w:rPr>
                <w:szCs w:val="18"/>
                <w:lang w:eastAsia="zh-CN"/>
              </w:rPr>
              <w:t>CA_n26A-n78A</w:t>
            </w:r>
          </w:p>
          <w:p w14:paraId="388E9CD0" w14:textId="77777777" w:rsidR="00AC4A0F" w:rsidRDefault="00AC4A0F" w:rsidP="000B55D6">
            <w:pPr>
              <w:pStyle w:val="TAC"/>
              <w:rPr>
                <w:rFonts w:eastAsiaTheme="minorEastAsia"/>
                <w:lang w:eastAsia="zh-CN"/>
              </w:rPr>
            </w:pPr>
            <w:r>
              <w:rPr>
                <w:szCs w:val="18"/>
                <w:lang w:eastAsia="zh-CN"/>
              </w:rPr>
              <w:t>CA_n78C</w:t>
            </w:r>
          </w:p>
        </w:tc>
        <w:tc>
          <w:tcPr>
            <w:tcW w:w="730" w:type="dxa"/>
            <w:tcBorders>
              <w:left w:val="single" w:sz="4" w:space="0" w:color="auto"/>
              <w:right w:val="single" w:sz="4" w:space="0" w:color="auto"/>
            </w:tcBorders>
            <w:vAlign w:val="center"/>
          </w:tcPr>
          <w:p w14:paraId="5222AB42" w14:textId="77777777" w:rsidR="00AC4A0F" w:rsidRDefault="00AC4A0F" w:rsidP="000B55D6">
            <w:pPr>
              <w:pStyle w:val="TAC"/>
              <w:rPr>
                <w:rFonts w:eastAsiaTheme="minorEastAsia"/>
                <w:lang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710D8B3" w14:textId="77777777" w:rsidR="00AC4A0F" w:rsidRDefault="00AC4A0F" w:rsidP="000B55D6">
            <w:pPr>
              <w:pStyle w:val="TAC"/>
              <w:rPr>
                <w:rFonts w:eastAsiaTheme="minorEastAsia"/>
                <w:lang w:eastAsia="zh-CN" w:bidi="ar"/>
              </w:rPr>
            </w:pPr>
            <w:r>
              <w:rPr>
                <w:lang w:eastAsia="zh-CN"/>
              </w:rPr>
              <w:t>CA_n26(2</w:t>
            </w:r>
            <w:proofErr w:type="gramStart"/>
            <w:r>
              <w:rPr>
                <w:lang w:eastAsia="zh-CN"/>
              </w:rPr>
              <w:t>A)_</w:t>
            </w:r>
            <w:proofErr w:type="gramEnd"/>
            <w:r>
              <w:rPr>
                <w:lang w:eastAsia="zh-CN"/>
              </w:rPr>
              <w:t>BCS0</w:t>
            </w:r>
          </w:p>
        </w:tc>
        <w:tc>
          <w:tcPr>
            <w:tcW w:w="1360" w:type="dxa"/>
            <w:tcBorders>
              <w:top w:val="nil"/>
              <w:left w:val="single" w:sz="4" w:space="0" w:color="auto"/>
              <w:bottom w:val="nil"/>
              <w:right w:val="single" w:sz="4" w:space="0" w:color="auto"/>
            </w:tcBorders>
            <w:vAlign w:val="center"/>
          </w:tcPr>
          <w:p w14:paraId="7C55F6B5" w14:textId="77777777" w:rsidR="00AC4A0F" w:rsidRDefault="00AC4A0F" w:rsidP="000B55D6">
            <w:pPr>
              <w:pStyle w:val="TAC"/>
              <w:rPr>
                <w:rFonts w:eastAsiaTheme="minorEastAsia"/>
                <w:lang w:eastAsia="zh-CN"/>
              </w:rPr>
            </w:pPr>
            <w:r>
              <w:rPr>
                <w:rFonts w:eastAsiaTheme="minorEastAsia" w:hint="eastAsia"/>
                <w:lang w:val="en-US" w:eastAsia="zh-CN"/>
              </w:rPr>
              <w:t>0</w:t>
            </w:r>
          </w:p>
        </w:tc>
      </w:tr>
      <w:tr w:rsidR="00AC4A0F" w14:paraId="00BC8CB1" w14:textId="77777777" w:rsidTr="000B55D6">
        <w:trPr>
          <w:jc w:val="center"/>
        </w:trPr>
        <w:tc>
          <w:tcPr>
            <w:tcW w:w="1838" w:type="dxa"/>
            <w:tcBorders>
              <w:top w:val="nil"/>
              <w:left w:val="single" w:sz="4" w:space="0" w:color="auto"/>
              <w:bottom w:val="single" w:sz="4" w:space="0" w:color="auto"/>
              <w:right w:val="single" w:sz="4" w:space="0" w:color="auto"/>
            </w:tcBorders>
            <w:vAlign w:val="center"/>
          </w:tcPr>
          <w:p w14:paraId="0CE298AF" w14:textId="77777777" w:rsidR="00AC4A0F" w:rsidRDefault="00AC4A0F" w:rsidP="000B55D6">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6C0826C5" w14:textId="77777777" w:rsidR="00AC4A0F" w:rsidRDefault="00AC4A0F" w:rsidP="000B55D6">
            <w:pPr>
              <w:pStyle w:val="TAC"/>
              <w:rPr>
                <w:rFonts w:eastAsiaTheme="minorEastAsia"/>
                <w:lang w:eastAsia="zh-CN"/>
              </w:rPr>
            </w:pPr>
          </w:p>
        </w:tc>
        <w:tc>
          <w:tcPr>
            <w:tcW w:w="730" w:type="dxa"/>
            <w:tcBorders>
              <w:left w:val="single" w:sz="4" w:space="0" w:color="auto"/>
              <w:right w:val="single" w:sz="4" w:space="0" w:color="auto"/>
            </w:tcBorders>
            <w:vAlign w:val="center"/>
          </w:tcPr>
          <w:p w14:paraId="0FC4526C" w14:textId="77777777" w:rsidR="00AC4A0F" w:rsidRDefault="00AC4A0F" w:rsidP="000B55D6">
            <w:pPr>
              <w:pStyle w:val="TAC"/>
              <w:rPr>
                <w:rFonts w:eastAsiaTheme="minorEastAsia"/>
                <w:lang w:eastAsia="zh-CN"/>
              </w:rPr>
            </w:pPr>
            <w:r>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99AC0A3" w14:textId="77777777" w:rsidR="00AC4A0F" w:rsidRDefault="00AC4A0F" w:rsidP="000B55D6">
            <w:pPr>
              <w:pStyle w:val="TAC"/>
              <w:rPr>
                <w:rFonts w:eastAsiaTheme="minorEastAsia"/>
                <w:lang w:eastAsia="zh-CN" w:bidi="ar"/>
              </w:rPr>
            </w:pPr>
            <w:r>
              <w:rPr>
                <w:rFonts w:cs="Arial"/>
                <w:szCs w:val="18"/>
                <w:lang w:eastAsia="zh-CN" w:bidi="ar"/>
              </w:rPr>
              <w:t>CA_n78(A-</w:t>
            </w:r>
            <w:proofErr w:type="gramStart"/>
            <w:r>
              <w:rPr>
                <w:rFonts w:cs="Arial"/>
                <w:szCs w:val="18"/>
                <w:lang w:eastAsia="zh-CN" w:bidi="ar"/>
              </w:rPr>
              <w:t>C)_</w:t>
            </w:r>
            <w:proofErr w:type="gramEnd"/>
            <w:r>
              <w:rPr>
                <w:rFonts w:cs="Arial"/>
                <w:szCs w:val="18"/>
                <w:lang w:eastAsia="zh-CN" w:bidi="ar"/>
              </w:rPr>
              <w:t>BCS1</w:t>
            </w:r>
          </w:p>
        </w:tc>
        <w:tc>
          <w:tcPr>
            <w:tcW w:w="1360" w:type="dxa"/>
            <w:tcBorders>
              <w:top w:val="nil"/>
              <w:left w:val="single" w:sz="4" w:space="0" w:color="auto"/>
              <w:bottom w:val="single" w:sz="4" w:space="0" w:color="auto"/>
              <w:right w:val="single" w:sz="4" w:space="0" w:color="auto"/>
            </w:tcBorders>
            <w:vAlign w:val="center"/>
          </w:tcPr>
          <w:p w14:paraId="40DD3163" w14:textId="77777777" w:rsidR="00AC4A0F" w:rsidRDefault="00AC4A0F" w:rsidP="000B55D6">
            <w:pPr>
              <w:pStyle w:val="TAC"/>
              <w:rPr>
                <w:rFonts w:eastAsiaTheme="minorEastAsia"/>
                <w:lang w:eastAsia="zh-CN"/>
              </w:rPr>
            </w:pPr>
          </w:p>
        </w:tc>
      </w:tr>
      <w:tr w:rsidR="00AC4A0F" w14:paraId="1805E79C" w14:textId="77777777" w:rsidTr="000B55D6">
        <w:trPr>
          <w:jc w:val="center"/>
        </w:trPr>
        <w:tc>
          <w:tcPr>
            <w:tcW w:w="1838" w:type="dxa"/>
            <w:tcBorders>
              <w:top w:val="single" w:sz="4" w:space="0" w:color="auto"/>
              <w:left w:val="single" w:sz="4" w:space="0" w:color="auto"/>
              <w:bottom w:val="nil"/>
              <w:right w:val="single" w:sz="4" w:space="0" w:color="auto"/>
            </w:tcBorders>
          </w:tcPr>
          <w:p w14:paraId="5C6E2117" w14:textId="77777777" w:rsidR="00AC4A0F" w:rsidRDefault="00AC4A0F" w:rsidP="000B55D6">
            <w:pPr>
              <w:pStyle w:val="TAC"/>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28A-n34</w:t>
            </w:r>
            <w:r>
              <w:rPr>
                <w:rFonts w:eastAsiaTheme="minorEastAsia"/>
                <w:lang w:eastAsia="ja-JP"/>
              </w:rPr>
              <w:t>A</w:t>
            </w:r>
          </w:p>
        </w:tc>
        <w:tc>
          <w:tcPr>
            <w:tcW w:w="1835" w:type="dxa"/>
            <w:tcBorders>
              <w:top w:val="single" w:sz="4" w:space="0" w:color="auto"/>
              <w:left w:val="single" w:sz="4" w:space="0" w:color="auto"/>
              <w:bottom w:val="nil"/>
              <w:right w:val="single" w:sz="4" w:space="0" w:color="auto"/>
            </w:tcBorders>
          </w:tcPr>
          <w:p w14:paraId="07F85171" w14:textId="77777777" w:rsidR="00AC4A0F" w:rsidRDefault="00AC4A0F" w:rsidP="000B55D6">
            <w:pPr>
              <w:pStyle w:val="TAC"/>
              <w:rPr>
                <w:rFonts w:eastAsiaTheme="minorEastAsia"/>
                <w:lang w:eastAsia="zh-CN"/>
              </w:rPr>
            </w:pPr>
            <w:r>
              <w:rPr>
                <w:rFonts w:eastAsiaTheme="minorEastAsia"/>
                <w:lang w:eastAsia="zh-CN"/>
              </w:rPr>
              <w:t>n34</w:t>
            </w:r>
            <w:r>
              <w:rPr>
                <w:rFonts w:eastAsiaTheme="minorEastAsia" w:hint="eastAsia"/>
                <w:vertAlign w:val="superscript"/>
                <w:lang w:eastAsia="zh-CN"/>
              </w:rPr>
              <w:t>8</w:t>
            </w:r>
            <w:r>
              <w:rPr>
                <w:rFonts w:eastAsiaTheme="minorEastAsia"/>
                <w:vertAlign w:val="superscript"/>
                <w:lang w:eastAsia="zh-CN"/>
              </w:rPr>
              <w:t>,9</w:t>
            </w:r>
          </w:p>
          <w:p w14:paraId="5C591213" w14:textId="77777777" w:rsidR="00AC4A0F" w:rsidRDefault="00AC4A0F" w:rsidP="000B55D6">
            <w:pPr>
              <w:pStyle w:val="TAC"/>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28A-n34</w:t>
            </w:r>
            <w:r>
              <w:rPr>
                <w:rFonts w:eastAsiaTheme="minorEastAsia"/>
                <w:lang w:eastAsia="ja-JP"/>
              </w:rPr>
              <w:t>A</w:t>
            </w:r>
            <w:r>
              <w:rPr>
                <w:rFonts w:eastAsiaTheme="minorEastAsia" w:hint="eastAsia"/>
                <w:vertAlign w:val="superscript"/>
                <w:lang w:eastAsia="zh-CN"/>
              </w:rPr>
              <w:t>8</w:t>
            </w:r>
          </w:p>
        </w:tc>
        <w:tc>
          <w:tcPr>
            <w:tcW w:w="730" w:type="dxa"/>
            <w:tcBorders>
              <w:left w:val="single" w:sz="4" w:space="0" w:color="auto"/>
              <w:right w:val="single" w:sz="4" w:space="0" w:color="auto"/>
            </w:tcBorders>
          </w:tcPr>
          <w:p w14:paraId="60173B51" w14:textId="77777777" w:rsidR="00AC4A0F" w:rsidRDefault="00AC4A0F" w:rsidP="000B55D6">
            <w:pPr>
              <w:pStyle w:val="TAC"/>
              <w:rPr>
                <w:rFonts w:eastAsiaTheme="minorEastAsia"/>
                <w:kern w:val="2"/>
                <w:lang w:eastAsia="zh-CN"/>
              </w:rPr>
            </w:pPr>
            <w:r>
              <w:rPr>
                <w:rFonts w:eastAsiaTheme="minorEastAsia"/>
                <w:lang w:eastAsia="zh-CN"/>
              </w:rPr>
              <w:t>n</w:t>
            </w:r>
            <w:r>
              <w:rPr>
                <w:rFonts w:eastAsiaTheme="minorEastAsia" w:hint="eastAsia"/>
                <w:lang w:eastAsia="zh-CN"/>
              </w:rPr>
              <w:t>28</w:t>
            </w:r>
          </w:p>
        </w:tc>
        <w:tc>
          <w:tcPr>
            <w:tcW w:w="4081" w:type="dxa"/>
            <w:tcBorders>
              <w:top w:val="single" w:sz="4" w:space="0" w:color="auto"/>
              <w:left w:val="single" w:sz="4" w:space="0" w:color="auto"/>
              <w:bottom w:val="single" w:sz="4" w:space="0" w:color="auto"/>
              <w:right w:val="single" w:sz="4" w:space="0" w:color="auto"/>
            </w:tcBorders>
          </w:tcPr>
          <w:p w14:paraId="764B7926" w14:textId="77777777" w:rsidR="00AC4A0F" w:rsidRDefault="00AC4A0F" w:rsidP="000B55D6">
            <w:pPr>
              <w:pStyle w:val="TAC"/>
              <w:rPr>
                <w:rFonts w:eastAsiaTheme="minorEastAsia"/>
                <w:lang w:eastAsia="zh-CN" w:bidi="ar"/>
              </w:rPr>
            </w:pPr>
            <w:r>
              <w:rPr>
                <w:rFonts w:eastAsiaTheme="minorEastAsia" w:hint="eastAsia"/>
                <w:lang w:eastAsia="zh-CN"/>
              </w:rPr>
              <w:t xml:space="preserve">5, </w:t>
            </w:r>
            <w:r>
              <w:rPr>
                <w:rFonts w:eastAsia="Yu Mincho"/>
              </w:rPr>
              <w:t>10,</w:t>
            </w:r>
            <w:r>
              <w:rPr>
                <w:rFonts w:eastAsiaTheme="minorEastAsia" w:hint="eastAsia"/>
                <w:lang w:eastAsia="zh-CN"/>
              </w:rPr>
              <w:t xml:space="preserve"> </w:t>
            </w:r>
            <w:r>
              <w:rPr>
                <w:rFonts w:eastAsia="Yu Mincho"/>
              </w:rPr>
              <w:t>15,</w:t>
            </w:r>
            <w:r>
              <w:rPr>
                <w:rFonts w:eastAsiaTheme="minorEastAsia" w:hint="eastAsia"/>
                <w:lang w:eastAsia="zh-CN"/>
              </w:rPr>
              <w:t xml:space="preserve"> </w:t>
            </w:r>
            <w:r>
              <w:rPr>
                <w:rFonts w:eastAsia="Yu Mincho"/>
              </w:rPr>
              <w:t>20,</w:t>
            </w:r>
            <w:r>
              <w:rPr>
                <w:rFonts w:eastAsiaTheme="minorEastAsia" w:hint="eastAsia"/>
                <w:lang w:eastAsia="zh-CN"/>
              </w:rPr>
              <w:t xml:space="preserve"> </w:t>
            </w:r>
            <w:r>
              <w:rPr>
                <w:rFonts w:eastAsiaTheme="minorEastAsia"/>
              </w:rPr>
              <w:t>30</w:t>
            </w:r>
          </w:p>
        </w:tc>
        <w:tc>
          <w:tcPr>
            <w:tcW w:w="1360" w:type="dxa"/>
            <w:tcBorders>
              <w:top w:val="single" w:sz="4" w:space="0" w:color="auto"/>
              <w:left w:val="single" w:sz="4" w:space="0" w:color="auto"/>
              <w:bottom w:val="nil"/>
              <w:right w:val="single" w:sz="4" w:space="0" w:color="auto"/>
            </w:tcBorders>
          </w:tcPr>
          <w:p w14:paraId="4873A821" w14:textId="77777777" w:rsidR="00AC4A0F" w:rsidRDefault="00AC4A0F" w:rsidP="000B55D6">
            <w:pPr>
              <w:pStyle w:val="TAC"/>
              <w:rPr>
                <w:rFonts w:eastAsiaTheme="minorEastAsia"/>
                <w:lang w:eastAsia="zh-CN"/>
              </w:rPr>
            </w:pPr>
            <w:r>
              <w:rPr>
                <w:rFonts w:eastAsiaTheme="minorEastAsia" w:hint="eastAsia"/>
                <w:lang w:eastAsia="zh-CN"/>
              </w:rPr>
              <w:t>0</w:t>
            </w:r>
          </w:p>
        </w:tc>
      </w:tr>
      <w:tr w:rsidR="00AC4A0F" w14:paraId="2B0B20BA" w14:textId="77777777" w:rsidTr="000B55D6">
        <w:trPr>
          <w:jc w:val="center"/>
        </w:trPr>
        <w:tc>
          <w:tcPr>
            <w:tcW w:w="1838" w:type="dxa"/>
            <w:tcBorders>
              <w:top w:val="nil"/>
              <w:left w:val="single" w:sz="4" w:space="0" w:color="auto"/>
              <w:bottom w:val="single" w:sz="4" w:space="0" w:color="auto"/>
              <w:right w:val="single" w:sz="4" w:space="0" w:color="auto"/>
            </w:tcBorders>
          </w:tcPr>
          <w:p w14:paraId="35931B8C" w14:textId="77777777" w:rsidR="00AC4A0F" w:rsidRDefault="00AC4A0F" w:rsidP="000B55D6">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tcPr>
          <w:p w14:paraId="67949576" w14:textId="77777777" w:rsidR="00AC4A0F" w:rsidRDefault="00AC4A0F" w:rsidP="000B55D6">
            <w:pPr>
              <w:pStyle w:val="TAC"/>
              <w:rPr>
                <w:rFonts w:eastAsiaTheme="minorEastAsia"/>
                <w:lang w:eastAsia="zh-CN"/>
              </w:rPr>
            </w:pPr>
          </w:p>
        </w:tc>
        <w:tc>
          <w:tcPr>
            <w:tcW w:w="730" w:type="dxa"/>
            <w:tcBorders>
              <w:left w:val="single" w:sz="4" w:space="0" w:color="auto"/>
              <w:right w:val="single" w:sz="4" w:space="0" w:color="auto"/>
            </w:tcBorders>
          </w:tcPr>
          <w:p w14:paraId="4A36B445" w14:textId="77777777" w:rsidR="00AC4A0F" w:rsidRDefault="00AC4A0F" w:rsidP="000B55D6">
            <w:pPr>
              <w:pStyle w:val="TAC"/>
              <w:rPr>
                <w:rFonts w:eastAsiaTheme="minorEastAsia"/>
                <w:kern w:val="2"/>
                <w:lang w:eastAsia="zh-CN"/>
              </w:rPr>
            </w:pPr>
            <w:r>
              <w:rPr>
                <w:rFonts w:eastAsiaTheme="minorEastAsia"/>
                <w:lang w:eastAsia="zh-CN"/>
              </w:rPr>
              <w:t>n</w:t>
            </w:r>
            <w:r>
              <w:rPr>
                <w:rFonts w:eastAsiaTheme="minorEastAsia" w:hint="eastAsia"/>
                <w:lang w:eastAsia="zh-CN"/>
              </w:rPr>
              <w:t>34</w:t>
            </w:r>
          </w:p>
        </w:tc>
        <w:tc>
          <w:tcPr>
            <w:tcW w:w="4081" w:type="dxa"/>
            <w:tcBorders>
              <w:top w:val="single" w:sz="4" w:space="0" w:color="auto"/>
              <w:left w:val="single" w:sz="4" w:space="0" w:color="auto"/>
              <w:bottom w:val="single" w:sz="4" w:space="0" w:color="auto"/>
              <w:right w:val="single" w:sz="4" w:space="0" w:color="auto"/>
            </w:tcBorders>
          </w:tcPr>
          <w:p w14:paraId="2FAEA431" w14:textId="77777777" w:rsidR="00AC4A0F" w:rsidRDefault="00AC4A0F" w:rsidP="000B55D6">
            <w:pPr>
              <w:pStyle w:val="TAC"/>
              <w:rPr>
                <w:rFonts w:eastAsiaTheme="minorEastAsia"/>
                <w:lang w:eastAsia="zh-CN" w:bidi="ar"/>
              </w:rPr>
            </w:pPr>
            <w:r>
              <w:rPr>
                <w:rFonts w:eastAsiaTheme="minorEastAsia" w:hint="eastAsia"/>
                <w:lang w:eastAsia="zh-CN"/>
              </w:rPr>
              <w:t>5, 10, 15</w:t>
            </w:r>
          </w:p>
        </w:tc>
        <w:tc>
          <w:tcPr>
            <w:tcW w:w="1360" w:type="dxa"/>
            <w:tcBorders>
              <w:top w:val="nil"/>
              <w:left w:val="single" w:sz="4" w:space="0" w:color="auto"/>
              <w:bottom w:val="single" w:sz="4" w:space="0" w:color="auto"/>
              <w:right w:val="single" w:sz="4" w:space="0" w:color="auto"/>
            </w:tcBorders>
          </w:tcPr>
          <w:p w14:paraId="59DDBF92" w14:textId="77777777" w:rsidR="00AC4A0F" w:rsidRDefault="00AC4A0F" w:rsidP="000B55D6">
            <w:pPr>
              <w:pStyle w:val="TAC"/>
              <w:rPr>
                <w:rFonts w:eastAsiaTheme="minorEastAsia"/>
                <w:lang w:eastAsia="zh-CN"/>
              </w:rPr>
            </w:pPr>
          </w:p>
        </w:tc>
      </w:tr>
      <w:tr w:rsidR="00AC4A0F" w14:paraId="7F294916" w14:textId="77777777" w:rsidTr="000B55D6">
        <w:trPr>
          <w:jc w:val="center"/>
        </w:trPr>
        <w:tc>
          <w:tcPr>
            <w:tcW w:w="1838" w:type="dxa"/>
            <w:tcBorders>
              <w:top w:val="single" w:sz="4" w:space="0" w:color="auto"/>
              <w:left w:val="single" w:sz="4" w:space="0" w:color="auto"/>
              <w:bottom w:val="nil"/>
              <w:right w:val="single" w:sz="4" w:space="0" w:color="auto"/>
            </w:tcBorders>
            <w:vAlign w:val="center"/>
          </w:tcPr>
          <w:p w14:paraId="64F34D7E" w14:textId="77777777" w:rsidR="00AC4A0F" w:rsidRDefault="00AC4A0F" w:rsidP="000B55D6">
            <w:pPr>
              <w:pStyle w:val="TAC"/>
              <w:rPr>
                <w:rFonts w:eastAsiaTheme="minorEastAsia"/>
                <w:lang w:eastAsia="zh-CN"/>
              </w:rPr>
            </w:pPr>
            <w:r>
              <w:rPr>
                <w:rFonts w:eastAsiaTheme="minorEastAsia"/>
                <w:lang w:eastAsia="zh-CN"/>
              </w:rPr>
              <w:t>CA_n28A-n</w:t>
            </w:r>
            <w:r>
              <w:rPr>
                <w:rFonts w:eastAsiaTheme="minorEastAsia" w:hint="eastAsia"/>
                <w:lang w:eastAsia="zh-CN"/>
              </w:rPr>
              <w:t>38</w:t>
            </w:r>
            <w:r>
              <w:rPr>
                <w:rFonts w:eastAsiaTheme="minorEastAsia"/>
                <w:lang w:eastAsia="zh-CN"/>
              </w:rPr>
              <w:t>A</w:t>
            </w:r>
          </w:p>
        </w:tc>
        <w:tc>
          <w:tcPr>
            <w:tcW w:w="1835" w:type="dxa"/>
            <w:tcBorders>
              <w:top w:val="single" w:sz="4" w:space="0" w:color="auto"/>
              <w:left w:val="single" w:sz="4" w:space="0" w:color="auto"/>
              <w:bottom w:val="nil"/>
              <w:right w:val="single" w:sz="4" w:space="0" w:color="auto"/>
            </w:tcBorders>
            <w:vAlign w:val="center"/>
          </w:tcPr>
          <w:p w14:paraId="64F0D761" w14:textId="77777777" w:rsidR="00AC4A0F" w:rsidRDefault="00AC4A0F" w:rsidP="000B55D6">
            <w:pPr>
              <w:pStyle w:val="TAC"/>
              <w:rPr>
                <w:rFonts w:eastAsiaTheme="minorEastAsia"/>
                <w:lang w:eastAsia="zh-CN"/>
              </w:rPr>
            </w:pPr>
            <w:r>
              <w:rPr>
                <w:rFonts w:eastAsiaTheme="minorEastAsia" w:hint="eastAsia"/>
                <w:lang w:eastAsia="zh-CN"/>
              </w:rPr>
              <w:t>-</w:t>
            </w:r>
          </w:p>
        </w:tc>
        <w:tc>
          <w:tcPr>
            <w:tcW w:w="730" w:type="dxa"/>
            <w:tcBorders>
              <w:left w:val="single" w:sz="4" w:space="0" w:color="auto"/>
              <w:right w:val="single" w:sz="4" w:space="0" w:color="auto"/>
            </w:tcBorders>
            <w:vAlign w:val="center"/>
          </w:tcPr>
          <w:p w14:paraId="068380B4" w14:textId="77777777" w:rsidR="00AC4A0F" w:rsidRDefault="00AC4A0F" w:rsidP="000B55D6">
            <w:pPr>
              <w:pStyle w:val="TAC"/>
              <w:rPr>
                <w:rFonts w:eastAsiaTheme="minorEastAsia"/>
                <w:kern w:val="2"/>
                <w:lang w:eastAsia="zh-CN"/>
              </w:rPr>
            </w:pPr>
            <w:r>
              <w:rPr>
                <w:rFonts w:eastAsiaTheme="minorEastAsia"/>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DED3268" w14:textId="77777777" w:rsidR="00AC4A0F" w:rsidRDefault="00AC4A0F" w:rsidP="000B55D6">
            <w:pPr>
              <w:pStyle w:val="TAC"/>
              <w:rPr>
                <w:rFonts w:eastAsiaTheme="minorEastAsia"/>
                <w:lang w:eastAsia="zh-CN" w:bidi="ar"/>
              </w:rPr>
            </w:pPr>
            <w:r>
              <w:rPr>
                <w:rFonts w:eastAsiaTheme="minorEastAsia"/>
                <w:lang w:eastAsia="zh-CN" w:bidi="ar"/>
              </w:rPr>
              <w:t>5, 10, 15, 20</w:t>
            </w:r>
            <w:r>
              <w:rPr>
                <w:rFonts w:eastAsiaTheme="minorEastAsia" w:hint="eastAsia"/>
                <w:lang w:eastAsia="zh-CN" w:bidi="ar"/>
              </w:rPr>
              <w:t>, 30</w:t>
            </w:r>
          </w:p>
        </w:tc>
        <w:tc>
          <w:tcPr>
            <w:tcW w:w="1360" w:type="dxa"/>
            <w:tcBorders>
              <w:top w:val="single" w:sz="4" w:space="0" w:color="auto"/>
              <w:left w:val="single" w:sz="4" w:space="0" w:color="auto"/>
              <w:bottom w:val="nil"/>
              <w:right w:val="single" w:sz="4" w:space="0" w:color="auto"/>
            </w:tcBorders>
            <w:vAlign w:val="center"/>
          </w:tcPr>
          <w:p w14:paraId="0FB3C8C1" w14:textId="77777777" w:rsidR="00AC4A0F" w:rsidRDefault="00AC4A0F" w:rsidP="000B55D6">
            <w:pPr>
              <w:pStyle w:val="TAC"/>
              <w:rPr>
                <w:rFonts w:eastAsiaTheme="minorEastAsia"/>
                <w:lang w:eastAsia="zh-CN"/>
              </w:rPr>
            </w:pPr>
            <w:r>
              <w:rPr>
                <w:rFonts w:eastAsiaTheme="minorEastAsia" w:hint="eastAsia"/>
                <w:lang w:eastAsia="zh-CN"/>
              </w:rPr>
              <w:t>0</w:t>
            </w:r>
          </w:p>
        </w:tc>
      </w:tr>
      <w:tr w:rsidR="00AC4A0F" w14:paraId="54A5B805" w14:textId="77777777" w:rsidTr="000B55D6">
        <w:trPr>
          <w:jc w:val="center"/>
        </w:trPr>
        <w:tc>
          <w:tcPr>
            <w:tcW w:w="1838" w:type="dxa"/>
            <w:tcBorders>
              <w:top w:val="nil"/>
              <w:left w:val="single" w:sz="4" w:space="0" w:color="auto"/>
              <w:bottom w:val="single" w:sz="4" w:space="0" w:color="auto"/>
              <w:right w:val="single" w:sz="4" w:space="0" w:color="auto"/>
            </w:tcBorders>
            <w:vAlign w:val="center"/>
          </w:tcPr>
          <w:p w14:paraId="6DE5BAF0" w14:textId="77777777" w:rsidR="00AC4A0F" w:rsidRDefault="00AC4A0F" w:rsidP="000B55D6">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21418366" w14:textId="77777777" w:rsidR="00AC4A0F" w:rsidRDefault="00AC4A0F" w:rsidP="000B55D6">
            <w:pPr>
              <w:pStyle w:val="TAC"/>
              <w:rPr>
                <w:rFonts w:eastAsiaTheme="minorEastAsia"/>
                <w:lang w:eastAsia="zh-CN"/>
              </w:rPr>
            </w:pPr>
          </w:p>
        </w:tc>
        <w:tc>
          <w:tcPr>
            <w:tcW w:w="730" w:type="dxa"/>
            <w:tcBorders>
              <w:left w:val="single" w:sz="4" w:space="0" w:color="auto"/>
              <w:right w:val="single" w:sz="4" w:space="0" w:color="auto"/>
            </w:tcBorders>
            <w:vAlign w:val="center"/>
          </w:tcPr>
          <w:p w14:paraId="695A9D6B" w14:textId="77777777" w:rsidR="00AC4A0F" w:rsidRDefault="00AC4A0F" w:rsidP="000B55D6">
            <w:pPr>
              <w:pStyle w:val="TAC"/>
              <w:rPr>
                <w:rFonts w:eastAsiaTheme="minorEastAsia"/>
                <w:kern w:val="2"/>
                <w:lang w:eastAsia="zh-CN"/>
              </w:rPr>
            </w:pPr>
            <w:r>
              <w:rPr>
                <w:rFonts w:eastAsiaTheme="minorEastAsia"/>
                <w:kern w:val="2"/>
                <w:lang w:eastAsia="zh-CN"/>
              </w:rPr>
              <w:t>n</w:t>
            </w:r>
            <w:r>
              <w:rPr>
                <w:rFonts w:eastAsiaTheme="minorEastAsia" w:hint="eastAsia"/>
                <w:kern w:val="2"/>
                <w:lang w:eastAsia="zh-CN"/>
              </w:rPr>
              <w:t>3</w:t>
            </w:r>
            <w:r>
              <w:rPr>
                <w:rFonts w:eastAsiaTheme="minorEastAsia"/>
                <w:kern w:val="2"/>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4560902" w14:textId="77777777" w:rsidR="00AC4A0F" w:rsidRDefault="00AC4A0F" w:rsidP="000B55D6">
            <w:pPr>
              <w:pStyle w:val="TAC"/>
              <w:rPr>
                <w:rFonts w:eastAsiaTheme="minorEastAsia"/>
                <w:lang w:eastAsia="zh-CN" w:bidi="ar"/>
              </w:rPr>
            </w:pPr>
            <w:r>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03A4643A" w14:textId="77777777" w:rsidR="00AC4A0F" w:rsidRDefault="00AC4A0F" w:rsidP="000B55D6">
            <w:pPr>
              <w:pStyle w:val="TAC"/>
              <w:rPr>
                <w:rFonts w:eastAsiaTheme="minorEastAsia"/>
                <w:lang w:eastAsia="zh-CN"/>
              </w:rPr>
            </w:pPr>
          </w:p>
        </w:tc>
      </w:tr>
      <w:tr w:rsidR="00AC4A0F" w14:paraId="214F792B" w14:textId="77777777" w:rsidTr="000B55D6">
        <w:trPr>
          <w:jc w:val="center"/>
        </w:trPr>
        <w:tc>
          <w:tcPr>
            <w:tcW w:w="1838" w:type="dxa"/>
            <w:tcBorders>
              <w:top w:val="single" w:sz="4" w:space="0" w:color="auto"/>
              <w:left w:val="single" w:sz="4" w:space="0" w:color="auto"/>
              <w:bottom w:val="nil"/>
              <w:right w:val="single" w:sz="4" w:space="0" w:color="auto"/>
            </w:tcBorders>
          </w:tcPr>
          <w:p w14:paraId="7491856F" w14:textId="77777777" w:rsidR="00AC4A0F" w:rsidRDefault="00AC4A0F" w:rsidP="000B55D6">
            <w:pPr>
              <w:pStyle w:val="TAC"/>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28A-n39</w:t>
            </w:r>
            <w:r>
              <w:rPr>
                <w:rFonts w:eastAsiaTheme="minorEastAsia"/>
                <w:lang w:eastAsia="ja-JP"/>
              </w:rPr>
              <w:t>A</w:t>
            </w:r>
          </w:p>
        </w:tc>
        <w:tc>
          <w:tcPr>
            <w:tcW w:w="1835" w:type="dxa"/>
            <w:tcBorders>
              <w:top w:val="single" w:sz="4" w:space="0" w:color="auto"/>
              <w:left w:val="single" w:sz="4" w:space="0" w:color="auto"/>
              <w:bottom w:val="nil"/>
              <w:right w:val="single" w:sz="4" w:space="0" w:color="auto"/>
            </w:tcBorders>
          </w:tcPr>
          <w:p w14:paraId="0DB8E991" w14:textId="77777777" w:rsidR="00AC4A0F" w:rsidRDefault="00AC4A0F" w:rsidP="000B55D6">
            <w:pPr>
              <w:pStyle w:val="TAC"/>
              <w:rPr>
                <w:rFonts w:eastAsiaTheme="minorEastAsia"/>
                <w:lang w:eastAsia="zh-CN"/>
              </w:rPr>
            </w:pPr>
            <w:r>
              <w:rPr>
                <w:rFonts w:eastAsiaTheme="minorEastAsia" w:hint="eastAsia"/>
                <w:lang w:eastAsia="zh-CN"/>
              </w:rPr>
              <w:t>n</w:t>
            </w:r>
            <w:r>
              <w:rPr>
                <w:rFonts w:eastAsiaTheme="minorEastAsia"/>
                <w:lang w:eastAsia="zh-CN"/>
              </w:rPr>
              <w:t>39</w:t>
            </w:r>
            <w:r>
              <w:rPr>
                <w:rFonts w:eastAsiaTheme="minorEastAsia" w:hint="eastAsia"/>
                <w:vertAlign w:val="superscript"/>
                <w:lang w:eastAsia="zh-CN"/>
              </w:rPr>
              <w:t>8</w:t>
            </w:r>
          </w:p>
          <w:p w14:paraId="09E50512" w14:textId="77777777" w:rsidR="00AC4A0F" w:rsidRDefault="00AC4A0F" w:rsidP="000B55D6">
            <w:pPr>
              <w:pStyle w:val="TAC"/>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28A-n39</w:t>
            </w:r>
            <w:r>
              <w:rPr>
                <w:rFonts w:eastAsiaTheme="minorEastAsia"/>
                <w:lang w:eastAsia="ja-JP"/>
              </w:rPr>
              <w:t>A</w:t>
            </w:r>
            <w:r>
              <w:rPr>
                <w:rFonts w:eastAsiaTheme="minorEastAsia" w:hint="eastAsia"/>
                <w:vertAlign w:val="superscript"/>
                <w:lang w:eastAsia="zh-CN"/>
              </w:rPr>
              <w:t>8</w:t>
            </w:r>
          </w:p>
        </w:tc>
        <w:tc>
          <w:tcPr>
            <w:tcW w:w="730" w:type="dxa"/>
            <w:tcBorders>
              <w:left w:val="single" w:sz="4" w:space="0" w:color="auto"/>
              <w:right w:val="single" w:sz="4" w:space="0" w:color="auto"/>
            </w:tcBorders>
          </w:tcPr>
          <w:p w14:paraId="32002927" w14:textId="77777777" w:rsidR="00AC4A0F" w:rsidRDefault="00AC4A0F" w:rsidP="000B55D6">
            <w:pPr>
              <w:pStyle w:val="TAC"/>
              <w:rPr>
                <w:rFonts w:eastAsiaTheme="minorEastAsia"/>
                <w:lang w:eastAsia="zh-CN"/>
              </w:rPr>
            </w:pPr>
            <w:r>
              <w:rPr>
                <w:rFonts w:eastAsiaTheme="minorEastAsia"/>
                <w:lang w:eastAsia="zh-CN"/>
              </w:rPr>
              <w:t>n</w:t>
            </w:r>
            <w:r>
              <w:rPr>
                <w:rFonts w:eastAsiaTheme="minorEastAsia" w:hint="eastAsia"/>
                <w:lang w:eastAsia="zh-CN"/>
              </w:rPr>
              <w:t>28</w:t>
            </w:r>
          </w:p>
        </w:tc>
        <w:tc>
          <w:tcPr>
            <w:tcW w:w="4081" w:type="dxa"/>
            <w:tcBorders>
              <w:top w:val="single" w:sz="4" w:space="0" w:color="auto"/>
              <w:left w:val="single" w:sz="4" w:space="0" w:color="auto"/>
              <w:bottom w:val="single" w:sz="4" w:space="0" w:color="auto"/>
              <w:right w:val="single" w:sz="4" w:space="0" w:color="auto"/>
            </w:tcBorders>
          </w:tcPr>
          <w:p w14:paraId="4B379E0D" w14:textId="77777777" w:rsidR="00AC4A0F" w:rsidRDefault="00AC4A0F" w:rsidP="000B55D6">
            <w:pPr>
              <w:pStyle w:val="TAC"/>
              <w:rPr>
                <w:rFonts w:eastAsiaTheme="minorEastAsia"/>
                <w:lang w:eastAsia="zh-CN"/>
              </w:rPr>
            </w:pPr>
            <w:r>
              <w:rPr>
                <w:rFonts w:eastAsiaTheme="minorEastAsia" w:hint="eastAsia"/>
                <w:lang w:eastAsia="zh-CN"/>
              </w:rPr>
              <w:t xml:space="preserve">5, </w:t>
            </w:r>
            <w:r>
              <w:rPr>
                <w:rFonts w:eastAsia="Yu Mincho"/>
              </w:rPr>
              <w:t>10,</w:t>
            </w:r>
            <w:r>
              <w:rPr>
                <w:rFonts w:eastAsiaTheme="minorEastAsia" w:hint="eastAsia"/>
                <w:lang w:eastAsia="zh-CN"/>
              </w:rPr>
              <w:t xml:space="preserve"> </w:t>
            </w:r>
            <w:r>
              <w:rPr>
                <w:rFonts w:eastAsia="Yu Mincho"/>
              </w:rPr>
              <w:t>15,</w:t>
            </w:r>
            <w:r>
              <w:rPr>
                <w:rFonts w:eastAsiaTheme="minorEastAsia" w:hint="eastAsia"/>
                <w:lang w:eastAsia="zh-CN"/>
              </w:rPr>
              <w:t xml:space="preserve"> </w:t>
            </w:r>
            <w:r>
              <w:rPr>
                <w:rFonts w:eastAsia="Yu Mincho"/>
              </w:rPr>
              <w:t>20,</w:t>
            </w:r>
            <w:r>
              <w:rPr>
                <w:rFonts w:eastAsiaTheme="minorEastAsia" w:hint="eastAsia"/>
                <w:lang w:eastAsia="zh-CN"/>
              </w:rPr>
              <w:t xml:space="preserve"> </w:t>
            </w:r>
            <w:r>
              <w:rPr>
                <w:rFonts w:eastAsiaTheme="minorEastAsia"/>
              </w:rPr>
              <w:t>30</w:t>
            </w:r>
          </w:p>
        </w:tc>
        <w:tc>
          <w:tcPr>
            <w:tcW w:w="1360" w:type="dxa"/>
            <w:tcBorders>
              <w:top w:val="single" w:sz="4" w:space="0" w:color="auto"/>
              <w:left w:val="single" w:sz="4" w:space="0" w:color="auto"/>
              <w:bottom w:val="nil"/>
              <w:right w:val="single" w:sz="4" w:space="0" w:color="auto"/>
            </w:tcBorders>
          </w:tcPr>
          <w:p w14:paraId="2FB72D3E" w14:textId="77777777" w:rsidR="00AC4A0F" w:rsidRDefault="00AC4A0F" w:rsidP="000B55D6">
            <w:pPr>
              <w:pStyle w:val="TAC"/>
              <w:rPr>
                <w:rFonts w:eastAsiaTheme="minorEastAsia"/>
                <w:lang w:eastAsia="zh-CN"/>
              </w:rPr>
            </w:pPr>
            <w:r>
              <w:rPr>
                <w:rFonts w:eastAsiaTheme="minorEastAsia" w:hint="eastAsia"/>
                <w:lang w:eastAsia="zh-CN"/>
              </w:rPr>
              <w:t>0</w:t>
            </w:r>
          </w:p>
        </w:tc>
      </w:tr>
      <w:tr w:rsidR="00AC4A0F" w14:paraId="3B4E1706" w14:textId="77777777" w:rsidTr="000B55D6">
        <w:trPr>
          <w:jc w:val="center"/>
        </w:trPr>
        <w:tc>
          <w:tcPr>
            <w:tcW w:w="1838" w:type="dxa"/>
            <w:tcBorders>
              <w:top w:val="nil"/>
              <w:left w:val="single" w:sz="4" w:space="0" w:color="auto"/>
              <w:bottom w:val="nil"/>
              <w:right w:val="single" w:sz="4" w:space="0" w:color="auto"/>
            </w:tcBorders>
          </w:tcPr>
          <w:p w14:paraId="00E831B4" w14:textId="77777777" w:rsidR="00AC4A0F" w:rsidRDefault="00AC4A0F" w:rsidP="000B55D6">
            <w:pPr>
              <w:pStyle w:val="TAC"/>
              <w:rPr>
                <w:rFonts w:eastAsiaTheme="minorEastAsia"/>
                <w:lang w:eastAsia="zh-CN"/>
              </w:rPr>
            </w:pPr>
          </w:p>
        </w:tc>
        <w:tc>
          <w:tcPr>
            <w:tcW w:w="1835" w:type="dxa"/>
            <w:tcBorders>
              <w:top w:val="nil"/>
              <w:left w:val="single" w:sz="4" w:space="0" w:color="auto"/>
              <w:bottom w:val="nil"/>
              <w:right w:val="single" w:sz="4" w:space="0" w:color="auto"/>
            </w:tcBorders>
          </w:tcPr>
          <w:p w14:paraId="66C77A04" w14:textId="77777777" w:rsidR="00AC4A0F" w:rsidRDefault="00AC4A0F" w:rsidP="000B55D6">
            <w:pPr>
              <w:pStyle w:val="TAC"/>
              <w:rPr>
                <w:rFonts w:eastAsiaTheme="minorEastAsia"/>
                <w:lang w:eastAsia="zh-CN"/>
              </w:rPr>
            </w:pPr>
          </w:p>
        </w:tc>
        <w:tc>
          <w:tcPr>
            <w:tcW w:w="730" w:type="dxa"/>
            <w:tcBorders>
              <w:left w:val="single" w:sz="4" w:space="0" w:color="auto"/>
              <w:right w:val="single" w:sz="4" w:space="0" w:color="auto"/>
            </w:tcBorders>
          </w:tcPr>
          <w:p w14:paraId="0DA0CB11" w14:textId="77777777" w:rsidR="00AC4A0F" w:rsidRDefault="00AC4A0F" w:rsidP="000B55D6">
            <w:pPr>
              <w:pStyle w:val="TAC"/>
              <w:rPr>
                <w:rFonts w:eastAsiaTheme="minorEastAsia"/>
                <w:lang w:eastAsia="zh-CN"/>
              </w:rPr>
            </w:pPr>
            <w:r>
              <w:rPr>
                <w:rFonts w:eastAsiaTheme="minorEastAsia" w:hint="eastAsia"/>
                <w:lang w:eastAsia="zh-CN"/>
              </w:rPr>
              <w:t>n39</w:t>
            </w:r>
          </w:p>
        </w:tc>
        <w:tc>
          <w:tcPr>
            <w:tcW w:w="4081" w:type="dxa"/>
            <w:tcBorders>
              <w:top w:val="single" w:sz="4" w:space="0" w:color="auto"/>
              <w:left w:val="single" w:sz="4" w:space="0" w:color="auto"/>
              <w:bottom w:val="single" w:sz="4" w:space="0" w:color="auto"/>
              <w:right w:val="single" w:sz="4" w:space="0" w:color="auto"/>
            </w:tcBorders>
          </w:tcPr>
          <w:p w14:paraId="6C9B016C" w14:textId="77777777" w:rsidR="00AC4A0F" w:rsidRDefault="00AC4A0F" w:rsidP="000B55D6">
            <w:pPr>
              <w:pStyle w:val="TAC"/>
              <w:rPr>
                <w:rFonts w:eastAsia="Yu Mincho"/>
                <w:lang w:eastAsia="zh-CN"/>
              </w:rPr>
            </w:pPr>
            <w:r>
              <w:rPr>
                <w:rFonts w:eastAsiaTheme="minorEastAsia" w:hint="eastAsia"/>
                <w:lang w:eastAsia="zh-CN"/>
              </w:rPr>
              <w:t>5, 10, 15, 20, 25, 30, 40</w:t>
            </w:r>
          </w:p>
        </w:tc>
        <w:tc>
          <w:tcPr>
            <w:tcW w:w="1360" w:type="dxa"/>
            <w:tcBorders>
              <w:top w:val="nil"/>
              <w:left w:val="single" w:sz="4" w:space="0" w:color="auto"/>
              <w:bottom w:val="single" w:sz="4" w:space="0" w:color="auto"/>
              <w:right w:val="single" w:sz="4" w:space="0" w:color="auto"/>
            </w:tcBorders>
          </w:tcPr>
          <w:p w14:paraId="1192798F" w14:textId="77777777" w:rsidR="00AC4A0F" w:rsidRDefault="00AC4A0F" w:rsidP="000B55D6">
            <w:pPr>
              <w:pStyle w:val="TAC"/>
              <w:rPr>
                <w:rFonts w:eastAsiaTheme="minorEastAsia"/>
                <w:lang w:eastAsia="zh-CN"/>
              </w:rPr>
            </w:pPr>
          </w:p>
        </w:tc>
      </w:tr>
      <w:tr w:rsidR="00AC4A0F" w14:paraId="43F2CA20" w14:textId="77777777" w:rsidTr="000B55D6">
        <w:trPr>
          <w:jc w:val="center"/>
        </w:trPr>
        <w:tc>
          <w:tcPr>
            <w:tcW w:w="1838" w:type="dxa"/>
            <w:tcBorders>
              <w:top w:val="nil"/>
              <w:left w:val="single" w:sz="4" w:space="0" w:color="auto"/>
              <w:bottom w:val="nil"/>
              <w:right w:val="single" w:sz="4" w:space="0" w:color="auto"/>
            </w:tcBorders>
          </w:tcPr>
          <w:p w14:paraId="3DD6243C" w14:textId="77777777" w:rsidR="00AC4A0F" w:rsidRDefault="00AC4A0F" w:rsidP="000B55D6">
            <w:pPr>
              <w:pStyle w:val="TAC"/>
              <w:rPr>
                <w:rFonts w:eastAsiaTheme="minorEastAsia"/>
                <w:lang w:eastAsia="zh-CN"/>
              </w:rPr>
            </w:pPr>
          </w:p>
        </w:tc>
        <w:tc>
          <w:tcPr>
            <w:tcW w:w="1835" w:type="dxa"/>
            <w:tcBorders>
              <w:top w:val="nil"/>
              <w:left w:val="single" w:sz="4" w:space="0" w:color="auto"/>
              <w:bottom w:val="nil"/>
              <w:right w:val="single" w:sz="4" w:space="0" w:color="auto"/>
            </w:tcBorders>
          </w:tcPr>
          <w:p w14:paraId="5B38F094" w14:textId="77777777" w:rsidR="00AC4A0F" w:rsidRDefault="00AC4A0F" w:rsidP="000B55D6">
            <w:pPr>
              <w:pStyle w:val="TAC"/>
              <w:rPr>
                <w:rFonts w:eastAsiaTheme="minorEastAsia"/>
                <w:lang w:eastAsia="zh-CN"/>
              </w:rPr>
            </w:pPr>
          </w:p>
        </w:tc>
        <w:tc>
          <w:tcPr>
            <w:tcW w:w="730" w:type="dxa"/>
            <w:tcBorders>
              <w:left w:val="single" w:sz="4" w:space="0" w:color="auto"/>
              <w:right w:val="single" w:sz="4" w:space="0" w:color="auto"/>
            </w:tcBorders>
          </w:tcPr>
          <w:p w14:paraId="3272555A" w14:textId="77777777" w:rsidR="00AC4A0F" w:rsidRDefault="00AC4A0F" w:rsidP="000B55D6">
            <w:pPr>
              <w:pStyle w:val="TAC"/>
              <w:rPr>
                <w:rFonts w:eastAsiaTheme="minorEastAsia"/>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tcPr>
          <w:p w14:paraId="674133A3" w14:textId="77777777" w:rsidR="00AC4A0F" w:rsidRDefault="00AC4A0F" w:rsidP="000B55D6">
            <w:pPr>
              <w:pStyle w:val="TAC"/>
              <w:rPr>
                <w:rFonts w:eastAsiaTheme="minorEastAsia"/>
                <w:lang w:eastAsia="zh-CN"/>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tcPr>
          <w:p w14:paraId="4B66DB2A" w14:textId="77777777" w:rsidR="00AC4A0F" w:rsidRDefault="00AC4A0F" w:rsidP="000B55D6">
            <w:pPr>
              <w:pStyle w:val="TAC"/>
              <w:rPr>
                <w:rFonts w:eastAsiaTheme="minorEastAsia"/>
                <w:lang w:eastAsia="zh-CN"/>
              </w:rPr>
            </w:pPr>
            <w:r>
              <w:rPr>
                <w:rFonts w:hint="eastAsia"/>
                <w:szCs w:val="18"/>
                <w:lang w:eastAsia="zh-CN"/>
              </w:rPr>
              <w:t>4</w:t>
            </w:r>
            <w:r>
              <w:rPr>
                <w:szCs w:val="18"/>
                <w:lang w:eastAsia="zh-CN"/>
              </w:rPr>
              <w:t xml:space="preserve"> and 5</w:t>
            </w:r>
          </w:p>
        </w:tc>
      </w:tr>
      <w:tr w:rsidR="00AC4A0F" w14:paraId="57AC9C19" w14:textId="77777777" w:rsidTr="000B55D6">
        <w:trPr>
          <w:jc w:val="center"/>
        </w:trPr>
        <w:tc>
          <w:tcPr>
            <w:tcW w:w="1838" w:type="dxa"/>
            <w:tcBorders>
              <w:top w:val="nil"/>
              <w:left w:val="single" w:sz="4" w:space="0" w:color="auto"/>
              <w:bottom w:val="single" w:sz="4" w:space="0" w:color="auto"/>
              <w:right w:val="single" w:sz="4" w:space="0" w:color="auto"/>
            </w:tcBorders>
          </w:tcPr>
          <w:p w14:paraId="54410EBB" w14:textId="77777777" w:rsidR="00AC4A0F" w:rsidRDefault="00AC4A0F" w:rsidP="000B55D6">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tcPr>
          <w:p w14:paraId="5EDF055B" w14:textId="77777777" w:rsidR="00AC4A0F" w:rsidRDefault="00AC4A0F" w:rsidP="000B55D6">
            <w:pPr>
              <w:pStyle w:val="TAC"/>
              <w:rPr>
                <w:rFonts w:eastAsiaTheme="minorEastAsia"/>
                <w:lang w:eastAsia="zh-CN"/>
              </w:rPr>
            </w:pPr>
          </w:p>
        </w:tc>
        <w:tc>
          <w:tcPr>
            <w:tcW w:w="730" w:type="dxa"/>
            <w:tcBorders>
              <w:left w:val="single" w:sz="4" w:space="0" w:color="auto"/>
              <w:right w:val="single" w:sz="4" w:space="0" w:color="auto"/>
            </w:tcBorders>
          </w:tcPr>
          <w:p w14:paraId="2CDD63B4" w14:textId="77777777" w:rsidR="00AC4A0F" w:rsidRDefault="00AC4A0F" w:rsidP="000B55D6">
            <w:pPr>
              <w:pStyle w:val="TAC"/>
              <w:rPr>
                <w:rFonts w:eastAsiaTheme="minorEastAsia"/>
                <w:lang w:eastAsia="zh-CN"/>
              </w:rPr>
            </w:pPr>
            <w:r>
              <w:rPr>
                <w:kern w:val="2"/>
                <w:lang w:eastAsia="zh-CN"/>
              </w:rPr>
              <w:t>n39</w:t>
            </w:r>
          </w:p>
        </w:tc>
        <w:tc>
          <w:tcPr>
            <w:tcW w:w="4081" w:type="dxa"/>
            <w:tcBorders>
              <w:top w:val="single" w:sz="4" w:space="0" w:color="auto"/>
              <w:left w:val="single" w:sz="4" w:space="0" w:color="auto"/>
              <w:bottom w:val="single" w:sz="4" w:space="0" w:color="auto"/>
              <w:right w:val="single" w:sz="4" w:space="0" w:color="auto"/>
            </w:tcBorders>
          </w:tcPr>
          <w:p w14:paraId="4446BC98" w14:textId="77777777" w:rsidR="00AC4A0F" w:rsidRDefault="00AC4A0F" w:rsidP="000B55D6">
            <w:pPr>
              <w:pStyle w:val="TAC"/>
              <w:rPr>
                <w:rFonts w:eastAsiaTheme="minorEastAsia"/>
                <w:lang w:eastAsia="zh-CN"/>
              </w:rPr>
            </w:pPr>
            <w:r>
              <w:rPr>
                <w:rFonts w:cs="Arial"/>
                <w:szCs w:val="18"/>
                <w:lang w:eastAsia="zh-CN" w:bidi="ar"/>
              </w:rPr>
              <w:t>See n39 channel bandwidths in Table 5.3.5-1</w:t>
            </w:r>
          </w:p>
        </w:tc>
        <w:tc>
          <w:tcPr>
            <w:tcW w:w="1360" w:type="dxa"/>
            <w:tcBorders>
              <w:top w:val="nil"/>
              <w:left w:val="single" w:sz="4" w:space="0" w:color="auto"/>
              <w:bottom w:val="single" w:sz="4" w:space="0" w:color="auto"/>
              <w:right w:val="single" w:sz="4" w:space="0" w:color="auto"/>
            </w:tcBorders>
          </w:tcPr>
          <w:p w14:paraId="68BDE2A4" w14:textId="77777777" w:rsidR="00AC4A0F" w:rsidRDefault="00AC4A0F" w:rsidP="000B55D6">
            <w:pPr>
              <w:pStyle w:val="TAC"/>
              <w:rPr>
                <w:rFonts w:eastAsiaTheme="minorEastAsia"/>
                <w:lang w:eastAsia="zh-CN"/>
              </w:rPr>
            </w:pPr>
          </w:p>
        </w:tc>
      </w:tr>
      <w:tr w:rsidR="00AC4A0F" w14:paraId="0E4D7CC8" w14:textId="77777777" w:rsidTr="000B55D6">
        <w:trPr>
          <w:jc w:val="center"/>
        </w:trPr>
        <w:tc>
          <w:tcPr>
            <w:tcW w:w="1838" w:type="dxa"/>
            <w:tcBorders>
              <w:top w:val="single" w:sz="4" w:space="0" w:color="auto"/>
              <w:left w:val="single" w:sz="4" w:space="0" w:color="auto"/>
              <w:bottom w:val="nil"/>
              <w:right w:val="single" w:sz="4" w:space="0" w:color="auto"/>
            </w:tcBorders>
            <w:vAlign w:val="center"/>
          </w:tcPr>
          <w:p w14:paraId="13ED41DA" w14:textId="77777777" w:rsidR="00AC4A0F" w:rsidRDefault="00AC4A0F" w:rsidP="000B55D6">
            <w:pPr>
              <w:pStyle w:val="TAC"/>
              <w:rPr>
                <w:rFonts w:eastAsiaTheme="minorEastAsia"/>
                <w:lang w:eastAsia="zh-CN"/>
              </w:rPr>
            </w:pPr>
            <w:r>
              <w:rPr>
                <w:rFonts w:eastAsiaTheme="minorEastAsia"/>
                <w:lang w:eastAsia="zh-CN"/>
              </w:rPr>
              <w:t>CA_n28A-n40A</w:t>
            </w:r>
          </w:p>
        </w:tc>
        <w:tc>
          <w:tcPr>
            <w:tcW w:w="1835" w:type="dxa"/>
            <w:tcBorders>
              <w:top w:val="single" w:sz="4" w:space="0" w:color="auto"/>
              <w:left w:val="single" w:sz="4" w:space="0" w:color="auto"/>
              <w:bottom w:val="nil"/>
              <w:right w:val="single" w:sz="4" w:space="0" w:color="auto"/>
            </w:tcBorders>
            <w:vAlign w:val="center"/>
          </w:tcPr>
          <w:p w14:paraId="100408B6" w14:textId="77777777" w:rsidR="00AC4A0F" w:rsidRDefault="00AC4A0F" w:rsidP="000B55D6">
            <w:pPr>
              <w:pStyle w:val="TAC"/>
              <w:rPr>
                <w:rFonts w:eastAsiaTheme="minorEastAsia"/>
                <w:lang w:eastAsia="zh-CN"/>
              </w:rPr>
            </w:pPr>
            <w:r>
              <w:rPr>
                <w:rFonts w:eastAsiaTheme="minorEastAsia" w:hint="eastAsia"/>
                <w:lang w:eastAsia="zh-CN"/>
              </w:rPr>
              <w:t>n40</w:t>
            </w:r>
            <w:r>
              <w:rPr>
                <w:szCs w:val="18"/>
                <w:vertAlign w:val="superscript"/>
                <w:lang w:eastAsia="zh-CN"/>
              </w:rPr>
              <w:t>8,9</w:t>
            </w:r>
          </w:p>
          <w:p w14:paraId="05CEF0A8" w14:textId="77777777" w:rsidR="00AC4A0F" w:rsidRDefault="00AC4A0F" w:rsidP="000B55D6">
            <w:pPr>
              <w:pStyle w:val="TAC"/>
              <w:rPr>
                <w:rFonts w:eastAsiaTheme="minorEastAsia"/>
                <w:lang w:eastAsia="zh-CN"/>
              </w:rPr>
            </w:pPr>
            <w:r>
              <w:rPr>
                <w:rFonts w:eastAsiaTheme="minorEastAsia"/>
                <w:lang w:eastAsia="zh-CN"/>
              </w:rPr>
              <w:t>CA_n28A-n40A</w:t>
            </w:r>
            <w:r>
              <w:rPr>
                <w:szCs w:val="18"/>
                <w:vertAlign w:val="superscript"/>
                <w:lang w:eastAsia="zh-CN"/>
              </w:rPr>
              <w:t>8</w:t>
            </w:r>
          </w:p>
        </w:tc>
        <w:tc>
          <w:tcPr>
            <w:tcW w:w="730" w:type="dxa"/>
            <w:tcBorders>
              <w:left w:val="single" w:sz="4" w:space="0" w:color="auto"/>
              <w:right w:val="single" w:sz="4" w:space="0" w:color="auto"/>
            </w:tcBorders>
            <w:vAlign w:val="center"/>
          </w:tcPr>
          <w:p w14:paraId="6EF31BE5" w14:textId="77777777" w:rsidR="00AC4A0F" w:rsidRDefault="00AC4A0F" w:rsidP="000B55D6">
            <w:pPr>
              <w:pStyle w:val="TAC"/>
              <w:rPr>
                <w:rFonts w:eastAsiaTheme="minorEastAsia"/>
                <w:lang w:eastAsia="zh-CN"/>
              </w:rPr>
            </w:pPr>
            <w:r>
              <w:rPr>
                <w:rFonts w:eastAsiaTheme="minorEastAsia"/>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F82093D" w14:textId="77777777" w:rsidR="00AC4A0F" w:rsidRDefault="00AC4A0F" w:rsidP="000B55D6">
            <w:pPr>
              <w:pStyle w:val="TAC"/>
              <w:rPr>
                <w:rFonts w:eastAsiaTheme="minorEastAsia"/>
                <w:kern w:val="2"/>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AA95C7A" w14:textId="77777777" w:rsidR="00AC4A0F" w:rsidRDefault="00AC4A0F" w:rsidP="000B55D6">
            <w:pPr>
              <w:pStyle w:val="TAC"/>
              <w:rPr>
                <w:rFonts w:eastAsiaTheme="minorEastAsia"/>
                <w:lang w:eastAsia="zh-CN"/>
              </w:rPr>
            </w:pPr>
            <w:r>
              <w:rPr>
                <w:rFonts w:eastAsiaTheme="minorEastAsia" w:hint="eastAsia"/>
                <w:lang w:eastAsia="zh-CN"/>
              </w:rPr>
              <w:t>0</w:t>
            </w:r>
          </w:p>
        </w:tc>
      </w:tr>
      <w:tr w:rsidR="00AC4A0F" w14:paraId="1166166B" w14:textId="77777777" w:rsidTr="000B55D6">
        <w:trPr>
          <w:jc w:val="center"/>
        </w:trPr>
        <w:tc>
          <w:tcPr>
            <w:tcW w:w="1838" w:type="dxa"/>
            <w:tcBorders>
              <w:top w:val="nil"/>
              <w:left w:val="single" w:sz="4" w:space="0" w:color="auto"/>
              <w:bottom w:val="nil"/>
              <w:right w:val="single" w:sz="4" w:space="0" w:color="auto"/>
            </w:tcBorders>
            <w:vAlign w:val="center"/>
          </w:tcPr>
          <w:p w14:paraId="4DB8AA92" w14:textId="77777777" w:rsidR="00AC4A0F" w:rsidRDefault="00AC4A0F" w:rsidP="000B55D6">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4074796F" w14:textId="77777777" w:rsidR="00AC4A0F" w:rsidRDefault="00AC4A0F" w:rsidP="000B55D6">
            <w:pPr>
              <w:pStyle w:val="TAC"/>
              <w:rPr>
                <w:rFonts w:eastAsiaTheme="minorEastAsia"/>
                <w:lang w:eastAsia="zh-CN"/>
              </w:rPr>
            </w:pPr>
          </w:p>
        </w:tc>
        <w:tc>
          <w:tcPr>
            <w:tcW w:w="730" w:type="dxa"/>
            <w:tcBorders>
              <w:left w:val="single" w:sz="4" w:space="0" w:color="auto"/>
              <w:right w:val="single" w:sz="4" w:space="0" w:color="auto"/>
            </w:tcBorders>
            <w:vAlign w:val="center"/>
          </w:tcPr>
          <w:p w14:paraId="4F635B5C" w14:textId="77777777" w:rsidR="00AC4A0F" w:rsidRDefault="00AC4A0F" w:rsidP="000B55D6">
            <w:pPr>
              <w:pStyle w:val="TAC"/>
              <w:rPr>
                <w:rFonts w:eastAsiaTheme="minorEastAsia"/>
                <w:lang w:eastAsia="zh-CN"/>
              </w:rPr>
            </w:pPr>
            <w:r>
              <w:rPr>
                <w:rFonts w:eastAsiaTheme="minorEastAsia"/>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1B4AF91" w14:textId="77777777" w:rsidR="00AC4A0F" w:rsidRDefault="00AC4A0F" w:rsidP="000B55D6">
            <w:pPr>
              <w:pStyle w:val="TAC"/>
              <w:rPr>
                <w:rFonts w:eastAsiaTheme="minorEastAsia"/>
                <w:kern w:val="2"/>
                <w:lang w:eastAsia="zh-CN"/>
              </w:rPr>
            </w:pPr>
            <w:r>
              <w:rPr>
                <w:rFonts w:eastAsiaTheme="minorEastAsia"/>
                <w:lang w:eastAsia="zh-CN" w:bidi="ar"/>
              </w:rPr>
              <w:t>5, 10, 15, 20, 25, 30, 40, 50, 60, 80</w:t>
            </w:r>
          </w:p>
        </w:tc>
        <w:tc>
          <w:tcPr>
            <w:tcW w:w="1360" w:type="dxa"/>
            <w:tcBorders>
              <w:top w:val="nil"/>
              <w:left w:val="single" w:sz="4" w:space="0" w:color="auto"/>
              <w:bottom w:val="single" w:sz="4" w:space="0" w:color="auto"/>
              <w:right w:val="single" w:sz="4" w:space="0" w:color="auto"/>
            </w:tcBorders>
            <w:vAlign w:val="center"/>
          </w:tcPr>
          <w:p w14:paraId="7BC00AAA" w14:textId="77777777" w:rsidR="00AC4A0F" w:rsidRDefault="00AC4A0F" w:rsidP="000B55D6">
            <w:pPr>
              <w:pStyle w:val="TAC"/>
              <w:rPr>
                <w:rFonts w:eastAsiaTheme="minorEastAsia"/>
                <w:lang w:eastAsia="zh-CN"/>
              </w:rPr>
            </w:pPr>
          </w:p>
        </w:tc>
      </w:tr>
      <w:tr w:rsidR="00AC4A0F" w14:paraId="18B86640" w14:textId="77777777" w:rsidTr="000B55D6">
        <w:trPr>
          <w:jc w:val="center"/>
        </w:trPr>
        <w:tc>
          <w:tcPr>
            <w:tcW w:w="1838" w:type="dxa"/>
            <w:tcBorders>
              <w:top w:val="nil"/>
              <w:left w:val="single" w:sz="4" w:space="0" w:color="auto"/>
              <w:bottom w:val="nil"/>
              <w:right w:val="single" w:sz="4" w:space="0" w:color="auto"/>
            </w:tcBorders>
            <w:vAlign w:val="center"/>
          </w:tcPr>
          <w:p w14:paraId="1476C7B0" w14:textId="77777777" w:rsidR="00AC4A0F" w:rsidRDefault="00AC4A0F" w:rsidP="000B55D6">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2BD762FC" w14:textId="77777777" w:rsidR="00AC4A0F" w:rsidRDefault="00AC4A0F" w:rsidP="000B55D6">
            <w:pPr>
              <w:pStyle w:val="TAC"/>
              <w:rPr>
                <w:rFonts w:eastAsiaTheme="minorEastAsia"/>
                <w:lang w:eastAsia="zh-CN"/>
              </w:rPr>
            </w:pPr>
          </w:p>
        </w:tc>
        <w:tc>
          <w:tcPr>
            <w:tcW w:w="730" w:type="dxa"/>
            <w:tcBorders>
              <w:left w:val="single" w:sz="4" w:space="0" w:color="auto"/>
              <w:right w:val="single" w:sz="4" w:space="0" w:color="auto"/>
            </w:tcBorders>
            <w:vAlign w:val="center"/>
          </w:tcPr>
          <w:p w14:paraId="00FD324C" w14:textId="77777777" w:rsidR="00AC4A0F" w:rsidRDefault="00AC4A0F" w:rsidP="000B55D6">
            <w:pPr>
              <w:pStyle w:val="TAC"/>
              <w:rPr>
                <w:rFonts w:eastAsiaTheme="minorEastAsia"/>
                <w:kern w:val="2"/>
                <w:lang w:eastAsia="zh-CN"/>
              </w:rPr>
            </w:pPr>
            <w:r>
              <w:rPr>
                <w:rFonts w:eastAsiaTheme="minorEastAsia"/>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C7F2B6F" w14:textId="77777777" w:rsidR="00AC4A0F" w:rsidRDefault="00AC4A0F" w:rsidP="000B55D6">
            <w:pPr>
              <w:pStyle w:val="TAC"/>
              <w:rPr>
                <w:rFonts w:eastAsiaTheme="minorEastAsia"/>
                <w:lang w:eastAsia="zh-CN" w:bidi="ar"/>
              </w:rPr>
            </w:pPr>
            <w:r>
              <w:rPr>
                <w:rFonts w:eastAsiaTheme="minorEastAsia"/>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05B2000B" w14:textId="77777777" w:rsidR="00AC4A0F" w:rsidRDefault="00AC4A0F" w:rsidP="000B55D6">
            <w:pPr>
              <w:pStyle w:val="TAC"/>
              <w:rPr>
                <w:rFonts w:eastAsiaTheme="minorEastAsia"/>
                <w:lang w:eastAsia="zh-CN"/>
              </w:rPr>
            </w:pPr>
            <w:r>
              <w:rPr>
                <w:rFonts w:eastAsiaTheme="minorEastAsia"/>
                <w:lang w:eastAsia="zh-CN"/>
              </w:rPr>
              <w:t>1</w:t>
            </w:r>
          </w:p>
        </w:tc>
      </w:tr>
      <w:tr w:rsidR="00AC4A0F" w14:paraId="015B3781" w14:textId="77777777" w:rsidTr="000B55D6">
        <w:trPr>
          <w:jc w:val="center"/>
        </w:trPr>
        <w:tc>
          <w:tcPr>
            <w:tcW w:w="1838" w:type="dxa"/>
            <w:tcBorders>
              <w:top w:val="nil"/>
              <w:left w:val="single" w:sz="4" w:space="0" w:color="auto"/>
              <w:bottom w:val="nil"/>
              <w:right w:val="single" w:sz="4" w:space="0" w:color="auto"/>
            </w:tcBorders>
            <w:vAlign w:val="center"/>
          </w:tcPr>
          <w:p w14:paraId="75376293" w14:textId="77777777" w:rsidR="00AC4A0F" w:rsidRDefault="00AC4A0F" w:rsidP="000B55D6">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68CDA83C" w14:textId="77777777" w:rsidR="00AC4A0F" w:rsidRDefault="00AC4A0F" w:rsidP="000B55D6">
            <w:pPr>
              <w:pStyle w:val="TAC"/>
              <w:rPr>
                <w:rFonts w:eastAsiaTheme="minorEastAsia"/>
                <w:lang w:eastAsia="zh-CN"/>
              </w:rPr>
            </w:pPr>
          </w:p>
        </w:tc>
        <w:tc>
          <w:tcPr>
            <w:tcW w:w="730" w:type="dxa"/>
            <w:tcBorders>
              <w:left w:val="single" w:sz="4" w:space="0" w:color="auto"/>
              <w:right w:val="single" w:sz="4" w:space="0" w:color="auto"/>
            </w:tcBorders>
            <w:vAlign w:val="center"/>
          </w:tcPr>
          <w:p w14:paraId="34BBED93" w14:textId="77777777" w:rsidR="00AC4A0F" w:rsidRDefault="00AC4A0F" w:rsidP="000B55D6">
            <w:pPr>
              <w:pStyle w:val="TAC"/>
              <w:rPr>
                <w:rFonts w:eastAsiaTheme="minorEastAsia"/>
                <w:kern w:val="2"/>
                <w:lang w:eastAsia="zh-CN"/>
              </w:rPr>
            </w:pPr>
            <w:r>
              <w:rPr>
                <w:rFonts w:eastAsiaTheme="minorEastAsia"/>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895E9D5" w14:textId="77777777" w:rsidR="00AC4A0F" w:rsidRDefault="00AC4A0F" w:rsidP="000B55D6">
            <w:pPr>
              <w:pStyle w:val="TAC"/>
              <w:rPr>
                <w:rFonts w:eastAsiaTheme="minorEastAsia"/>
                <w:lang w:eastAsia="zh-CN" w:bidi="ar"/>
              </w:rPr>
            </w:pPr>
            <w:r>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A386A85" w14:textId="77777777" w:rsidR="00AC4A0F" w:rsidRDefault="00AC4A0F" w:rsidP="000B55D6">
            <w:pPr>
              <w:pStyle w:val="TAC"/>
              <w:rPr>
                <w:rFonts w:eastAsiaTheme="minorEastAsia"/>
                <w:lang w:eastAsia="zh-CN"/>
              </w:rPr>
            </w:pPr>
          </w:p>
        </w:tc>
      </w:tr>
      <w:tr w:rsidR="00AC4A0F" w14:paraId="63DA66C0" w14:textId="77777777" w:rsidTr="000B55D6">
        <w:trPr>
          <w:jc w:val="center"/>
        </w:trPr>
        <w:tc>
          <w:tcPr>
            <w:tcW w:w="1838" w:type="dxa"/>
            <w:tcBorders>
              <w:top w:val="nil"/>
              <w:left w:val="single" w:sz="4" w:space="0" w:color="auto"/>
              <w:bottom w:val="nil"/>
              <w:right w:val="single" w:sz="4" w:space="0" w:color="auto"/>
            </w:tcBorders>
            <w:vAlign w:val="center"/>
          </w:tcPr>
          <w:p w14:paraId="236CF268" w14:textId="77777777" w:rsidR="00AC4A0F" w:rsidRDefault="00AC4A0F" w:rsidP="000B55D6">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259C4F82" w14:textId="77777777" w:rsidR="00AC4A0F" w:rsidRDefault="00AC4A0F" w:rsidP="000B55D6">
            <w:pPr>
              <w:pStyle w:val="TAC"/>
              <w:rPr>
                <w:rFonts w:eastAsiaTheme="minorEastAsia"/>
                <w:lang w:eastAsia="zh-CN"/>
              </w:rPr>
            </w:pPr>
          </w:p>
        </w:tc>
        <w:tc>
          <w:tcPr>
            <w:tcW w:w="730" w:type="dxa"/>
            <w:tcBorders>
              <w:left w:val="single" w:sz="4" w:space="0" w:color="auto"/>
              <w:right w:val="single" w:sz="4" w:space="0" w:color="auto"/>
            </w:tcBorders>
            <w:vAlign w:val="center"/>
          </w:tcPr>
          <w:p w14:paraId="78A2F764" w14:textId="77777777" w:rsidR="00AC4A0F" w:rsidRDefault="00AC4A0F" w:rsidP="000B55D6">
            <w:pPr>
              <w:pStyle w:val="TAC"/>
              <w:rPr>
                <w:rFonts w:eastAsiaTheme="minorEastAsia"/>
                <w:kern w:val="2"/>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EF9B2A0" w14:textId="77777777" w:rsidR="00AC4A0F" w:rsidRDefault="00AC4A0F" w:rsidP="000B55D6">
            <w:pPr>
              <w:pStyle w:val="TAC"/>
              <w:rPr>
                <w:rFonts w:eastAsiaTheme="minorEastAsia"/>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6C466696" w14:textId="77777777" w:rsidR="00AC4A0F" w:rsidRDefault="00AC4A0F" w:rsidP="000B55D6">
            <w:pPr>
              <w:pStyle w:val="TAC"/>
              <w:rPr>
                <w:rFonts w:eastAsiaTheme="minorEastAsia"/>
                <w:lang w:eastAsia="zh-CN"/>
              </w:rPr>
            </w:pPr>
            <w:r>
              <w:rPr>
                <w:rFonts w:hint="eastAsia"/>
                <w:szCs w:val="18"/>
                <w:lang w:eastAsia="zh-CN"/>
              </w:rPr>
              <w:t>4</w:t>
            </w:r>
            <w:r>
              <w:rPr>
                <w:szCs w:val="18"/>
                <w:lang w:eastAsia="zh-CN"/>
              </w:rPr>
              <w:t xml:space="preserve"> and 5</w:t>
            </w:r>
          </w:p>
        </w:tc>
      </w:tr>
      <w:tr w:rsidR="00AC4A0F" w14:paraId="1CC9818D" w14:textId="77777777" w:rsidTr="000B55D6">
        <w:trPr>
          <w:jc w:val="center"/>
        </w:trPr>
        <w:tc>
          <w:tcPr>
            <w:tcW w:w="1838" w:type="dxa"/>
            <w:tcBorders>
              <w:top w:val="nil"/>
              <w:left w:val="single" w:sz="4" w:space="0" w:color="auto"/>
              <w:bottom w:val="single" w:sz="4" w:space="0" w:color="auto"/>
              <w:right w:val="single" w:sz="4" w:space="0" w:color="auto"/>
            </w:tcBorders>
            <w:vAlign w:val="center"/>
          </w:tcPr>
          <w:p w14:paraId="4CA4C112" w14:textId="77777777" w:rsidR="00AC4A0F" w:rsidRDefault="00AC4A0F" w:rsidP="000B55D6">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678FA9E7" w14:textId="77777777" w:rsidR="00AC4A0F" w:rsidRDefault="00AC4A0F" w:rsidP="000B55D6">
            <w:pPr>
              <w:pStyle w:val="TAC"/>
              <w:rPr>
                <w:rFonts w:eastAsiaTheme="minorEastAsia"/>
                <w:lang w:eastAsia="zh-CN"/>
              </w:rPr>
            </w:pPr>
          </w:p>
        </w:tc>
        <w:tc>
          <w:tcPr>
            <w:tcW w:w="730" w:type="dxa"/>
            <w:tcBorders>
              <w:left w:val="single" w:sz="4" w:space="0" w:color="auto"/>
              <w:right w:val="single" w:sz="4" w:space="0" w:color="auto"/>
            </w:tcBorders>
            <w:vAlign w:val="center"/>
          </w:tcPr>
          <w:p w14:paraId="0D75DF02" w14:textId="77777777" w:rsidR="00AC4A0F" w:rsidRDefault="00AC4A0F" w:rsidP="000B55D6">
            <w:pPr>
              <w:pStyle w:val="TAC"/>
              <w:rPr>
                <w:rFonts w:eastAsiaTheme="minorEastAsia"/>
                <w:kern w:val="2"/>
                <w:lang w:eastAsia="zh-CN"/>
              </w:rPr>
            </w:pPr>
            <w:r>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DF90C44" w14:textId="77777777" w:rsidR="00AC4A0F" w:rsidRDefault="00AC4A0F" w:rsidP="000B55D6">
            <w:pPr>
              <w:pStyle w:val="TAC"/>
              <w:rPr>
                <w:rFonts w:eastAsiaTheme="minorEastAsia"/>
                <w:lang w:eastAsia="zh-CN" w:bidi="ar"/>
              </w:rPr>
            </w:pPr>
            <w:r>
              <w:rPr>
                <w:rFonts w:cs="Arial"/>
                <w:szCs w:val="18"/>
                <w:lang w:eastAsia="zh-CN" w:bidi="ar"/>
              </w:rPr>
              <w:t>See n4</w:t>
            </w:r>
            <w:r>
              <w:rPr>
                <w:rFonts w:cs="Arial" w:hint="eastAsia"/>
                <w:szCs w:val="18"/>
                <w:lang w:eastAsia="zh-CN" w:bidi="ar"/>
              </w:rPr>
              <w:t>0</w:t>
            </w:r>
            <w:r>
              <w:rPr>
                <w:rFonts w:cs="Arial"/>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565883EA" w14:textId="77777777" w:rsidR="00AC4A0F" w:rsidRDefault="00AC4A0F" w:rsidP="000B55D6">
            <w:pPr>
              <w:pStyle w:val="TAC"/>
              <w:rPr>
                <w:rFonts w:eastAsiaTheme="minorEastAsia"/>
                <w:lang w:eastAsia="zh-CN"/>
              </w:rPr>
            </w:pPr>
          </w:p>
        </w:tc>
      </w:tr>
      <w:tr w:rsidR="00AC4A0F" w14:paraId="2DB75606" w14:textId="77777777" w:rsidTr="000B55D6">
        <w:trPr>
          <w:jc w:val="center"/>
        </w:trPr>
        <w:tc>
          <w:tcPr>
            <w:tcW w:w="1838" w:type="dxa"/>
            <w:tcBorders>
              <w:top w:val="single" w:sz="4" w:space="0" w:color="auto"/>
              <w:left w:val="single" w:sz="4" w:space="0" w:color="auto"/>
              <w:bottom w:val="nil"/>
              <w:right w:val="single" w:sz="4" w:space="0" w:color="auto"/>
            </w:tcBorders>
            <w:vAlign w:val="center"/>
          </w:tcPr>
          <w:p w14:paraId="797BB405" w14:textId="77777777" w:rsidR="00AC4A0F" w:rsidRDefault="00AC4A0F" w:rsidP="000B55D6">
            <w:pPr>
              <w:pStyle w:val="TAC"/>
              <w:rPr>
                <w:rFonts w:eastAsiaTheme="minorEastAsia"/>
                <w:lang w:eastAsia="zh-CN"/>
              </w:rPr>
            </w:pPr>
            <w:r>
              <w:rPr>
                <w:rFonts w:eastAsiaTheme="minorEastAsia"/>
                <w:lang w:eastAsia="zh-CN"/>
              </w:rPr>
              <w:t>CA_n28A-n40B</w:t>
            </w:r>
          </w:p>
        </w:tc>
        <w:tc>
          <w:tcPr>
            <w:tcW w:w="1835" w:type="dxa"/>
            <w:tcBorders>
              <w:top w:val="single" w:sz="4" w:space="0" w:color="auto"/>
              <w:left w:val="single" w:sz="4" w:space="0" w:color="auto"/>
              <w:bottom w:val="nil"/>
              <w:right w:val="single" w:sz="4" w:space="0" w:color="auto"/>
            </w:tcBorders>
            <w:vAlign w:val="center"/>
          </w:tcPr>
          <w:p w14:paraId="19B60DB1" w14:textId="77777777" w:rsidR="00AC4A0F" w:rsidRDefault="00AC4A0F" w:rsidP="000B55D6">
            <w:pPr>
              <w:pStyle w:val="TAC"/>
              <w:rPr>
                <w:rFonts w:eastAsiaTheme="minorEastAsia"/>
                <w:lang w:eastAsia="zh-CN"/>
              </w:rPr>
            </w:pPr>
            <w:r>
              <w:rPr>
                <w:rFonts w:eastAsiaTheme="minorEastAsia" w:hint="eastAsia"/>
                <w:lang w:eastAsia="zh-CN"/>
              </w:rPr>
              <w:t>-</w:t>
            </w:r>
          </w:p>
        </w:tc>
        <w:tc>
          <w:tcPr>
            <w:tcW w:w="730" w:type="dxa"/>
            <w:tcBorders>
              <w:left w:val="single" w:sz="4" w:space="0" w:color="auto"/>
              <w:right w:val="single" w:sz="4" w:space="0" w:color="auto"/>
            </w:tcBorders>
            <w:vAlign w:val="center"/>
          </w:tcPr>
          <w:p w14:paraId="78380C19" w14:textId="77777777" w:rsidR="00AC4A0F" w:rsidRDefault="00AC4A0F" w:rsidP="000B55D6">
            <w:pPr>
              <w:pStyle w:val="TAC"/>
              <w:rPr>
                <w:rFonts w:eastAsiaTheme="minorEastAsia"/>
                <w:kern w:val="2"/>
                <w:lang w:eastAsia="zh-CN"/>
              </w:rPr>
            </w:pPr>
            <w:r>
              <w:rPr>
                <w:rFonts w:eastAsiaTheme="minorEastAsia"/>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9352241" w14:textId="77777777" w:rsidR="00AC4A0F" w:rsidRDefault="00AC4A0F" w:rsidP="000B55D6">
            <w:pPr>
              <w:pStyle w:val="TAC"/>
              <w:rPr>
                <w:rFonts w:eastAsiaTheme="minorEastAsia"/>
                <w:kern w:val="2"/>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66FE52A" w14:textId="77777777" w:rsidR="00AC4A0F" w:rsidRDefault="00AC4A0F" w:rsidP="000B55D6">
            <w:pPr>
              <w:pStyle w:val="TAC"/>
              <w:rPr>
                <w:rFonts w:eastAsiaTheme="minorEastAsia"/>
                <w:lang w:eastAsia="zh-CN"/>
              </w:rPr>
            </w:pPr>
            <w:r>
              <w:rPr>
                <w:rFonts w:eastAsiaTheme="minorEastAsia" w:hint="eastAsia"/>
                <w:lang w:eastAsia="zh-CN"/>
              </w:rPr>
              <w:t>0</w:t>
            </w:r>
          </w:p>
        </w:tc>
      </w:tr>
      <w:tr w:rsidR="00AC4A0F" w14:paraId="44970088" w14:textId="77777777" w:rsidTr="000B55D6">
        <w:trPr>
          <w:jc w:val="center"/>
        </w:trPr>
        <w:tc>
          <w:tcPr>
            <w:tcW w:w="1838" w:type="dxa"/>
            <w:tcBorders>
              <w:top w:val="nil"/>
              <w:left w:val="single" w:sz="4" w:space="0" w:color="auto"/>
              <w:bottom w:val="nil"/>
              <w:right w:val="single" w:sz="4" w:space="0" w:color="auto"/>
            </w:tcBorders>
            <w:vAlign w:val="center"/>
          </w:tcPr>
          <w:p w14:paraId="6D6BEEE1" w14:textId="77777777" w:rsidR="00AC4A0F" w:rsidRDefault="00AC4A0F" w:rsidP="000B55D6">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60B8319C" w14:textId="77777777" w:rsidR="00AC4A0F" w:rsidRDefault="00AC4A0F" w:rsidP="000B55D6">
            <w:pPr>
              <w:pStyle w:val="TAC"/>
              <w:rPr>
                <w:rFonts w:eastAsiaTheme="minorEastAsia"/>
                <w:lang w:eastAsia="zh-CN"/>
              </w:rPr>
            </w:pPr>
          </w:p>
        </w:tc>
        <w:tc>
          <w:tcPr>
            <w:tcW w:w="730" w:type="dxa"/>
            <w:tcBorders>
              <w:left w:val="single" w:sz="4" w:space="0" w:color="auto"/>
              <w:right w:val="single" w:sz="4" w:space="0" w:color="auto"/>
            </w:tcBorders>
            <w:vAlign w:val="center"/>
          </w:tcPr>
          <w:p w14:paraId="155421E3" w14:textId="77777777" w:rsidR="00AC4A0F" w:rsidRDefault="00AC4A0F" w:rsidP="000B55D6">
            <w:pPr>
              <w:pStyle w:val="TAC"/>
              <w:rPr>
                <w:rFonts w:eastAsiaTheme="minorEastAsia"/>
                <w:kern w:val="2"/>
                <w:lang w:eastAsia="zh-CN"/>
              </w:rPr>
            </w:pPr>
            <w:r>
              <w:rPr>
                <w:rFonts w:eastAsiaTheme="minorEastAsia"/>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7A4D0BD" w14:textId="77777777" w:rsidR="00AC4A0F" w:rsidRDefault="00AC4A0F" w:rsidP="000B55D6">
            <w:pPr>
              <w:pStyle w:val="TAC"/>
              <w:rPr>
                <w:rFonts w:eastAsiaTheme="minorEastAsia"/>
                <w:kern w:val="2"/>
                <w:lang w:eastAsia="zh-CN"/>
              </w:rPr>
            </w:pPr>
            <w:r>
              <w:rPr>
                <w:rFonts w:eastAsiaTheme="minorEastAsia"/>
                <w:lang w:eastAsia="zh-CN" w:bidi="ar"/>
              </w:rPr>
              <w:t>CA_n40B_BCS0</w:t>
            </w:r>
          </w:p>
        </w:tc>
        <w:tc>
          <w:tcPr>
            <w:tcW w:w="1360" w:type="dxa"/>
            <w:tcBorders>
              <w:top w:val="nil"/>
              <w:left w:val="single" w:sz="4" w:space="0" w:color="auto"/>
              <w:bottom w:val="single" w:sz="4" w:space="0" w:color="auto"/>
              <w:right w:val="single" w:sz="4" w:space="0" w:color="auto"/>
            </w:tcBorders>
            <w:vAlign w:val="center"/>
          </w:tcPr>
          <w:p w14:paraId="68E8C33E" w14:textId="77777777" w:rsidR="00AC4A0F" w:rsidRDefault="00AC4A0F" w:rsidP="000B55D6">
            <w:pPr>
              <w:pStyle w:val="TAC"/>
              <w:rPr>
                <w:rFonts w:eastAsiaTheme="minorEastAsia"/>
                <w:lang w:eastAsia="zh-CN"/>
              </w:rPr>
            </w:pPr>
          </w:p>
        </w:tc>
      </w:tr>
      <w:tr w:rsidR="00AC4A0F" w14:paraId="714E8F77" w14:textId="77777777" w:rsidTr="000B55D6">
        <w:trPr>
          <w:jc w:val="center"/>
        </w:trPr>
        <w:tc>
          <w:tcPr>
            <w:tcW w:w="1838" w:type="dxa"/>
            <w:tcBorders>
              <w:top w:val="nil"/>
              <w:left w:val="single" w:sz="4" w:space="0" w:color="auto"/>
              <w:bottom w:val="nil"/>
              <w:right w:val="single" w:sz="4" w:space="0" w:color="auto"/>
            </w:tcBorders>
            <w:vAlign w:val="center"/>
          </w:tcPr>
          <w:p w14:paraId="6FFC4788" w14:textId="77777777" w:rsidR="00AC4A0F" w:rsidRDefault="00AC4A0F" w:rsidP="000B55D6">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3C511C5A" w14:textId="77777777" w:rsidR="00AC4A0F" w:rsidRDefault="00AC4A0F" w:rsidP="000B55D6">
            <w:pPr>
              <w:pStyle w:val="TAC"/>
              <w:rPr>
                <w:rFonts w:eastAsiaTheme="minorEastAsia"/>
                <w:lang w:eastAsia="zh-CN"/>
              </w:rPr>
            </w:pPr>
          </w:p>
        </w:tc>
        <w:tc>
          <w:tcPr>
            <w:tcW w:w="730" w:type="dxa"/>
            <w:tcBorders>
              <w:left w:val="single" w:sz="4" w:space="0" w:color="auto"/>
              <w:right w:val="single" w:sz="4" w:space="0" w:color="auto"/>
            </w:tcBorders>
            <w:vAlign w:val="center"/>
          </w:tcPr>
          <w:p w14:paraId="0EB96A90" w14:textId="77777777" w:rsidR="00AC4A0F" w:rsidRDefault="00AC4A0F" w:rsidP="000B55D6">
            <w:pPr>
              <w:pStyle w:val="TAC"/>
              <w:rPr>
                <w:rFonts w:eastAsiaTheme="minorEastAsia"/>
                <w:kern w:val="2"/>
                <w:lang w:eastAsia="zh-CN"/>
              </w:rPr>
            </w:pPr>
            <w:r>
              <w:rPr>
                <w:rFonts w:eastAsiaTheme="minorEastAsia"/>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A39BCD3" w14:textId="77777777" w:rsidR="00AC4A0F" w:rsidRDefault="00AC4A0F" w:rsidP="000B55D6">
            <w:pPr>
              <w:pStyle w:val="TAC"/>
              <w:rPr>
                <w:rFonts w:eastAsiaTheme="minorEastAsia"/>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140DD26E" w14:textId="77777777" w:rsidR="00AC4A0F" w:rsidRDefault="00AC4A0F" w:rsidP="000B55D6">
            <w:pPr>
              <w:pStyle w:val="TAC"/>
              <w:rPr>
                <w:rFonts w:eastAsiaTheme="minorEastAsia"/>
                <w:lang w:eastAsia="zh-CN"/>
              </w:rPr>
            </w:pPr>
            <w:r>
              <w:rPr>
                <w:rFonts w:hint="eastAsia"/>
                <w:szCs w:val="18"/>
                <w:lang w:eastAsia="zh-CN"/>
              </w:rPr>
              <w:t>4</w:t>
            </w:r>
            <w:r>
              <w:rPr>
                <w:szCs w:val="18"/>
                <w:lang w:eastAsia="zh-CN"/>
              </w:rPr>
              <w:t xml:space="preserve"> and 5</w:t>
            </w:r>
          </w:p>
        </w:tc>
      </w:tr>
      <w:tr w:rsidR="00AC4A0F" w14:paraId="337EA18A" w14:textId="77777777" w:rsidTr="000B55D6">
        <w:trPr>
          <w:jc w:val="center"/>
        </w:trPr>
        <w:tc>
          <w:tcPr>
            <w:tcW w:w="1838" w:type="dxa"/>
            <w:tcBorders>
              <w:top w:val="nil"/>
              <w:left w:val="single" w:sz="4" w:space="0" w:color="auto"/>
              <w:bottom w:val="single" w:sz="4" w:space="0" w:color="auto"/>
              <w:right w:val="single" w:sz="4" w:space="0" w:color="auto"/>
            </w:tcBorders>
            <w:vAlign w:val="center"/>
          </w:tcPr>
          <w:p w14:paraId="6DE2A956" w14:textId="77777777" w:rsidR="00AC4A0F" w:rsidRDefault="00AC4A0F" w:rsidP="000B55D6">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2B8731AB" w14:textId="77777777" w:rsidR="00AC4A0F" w:rsidRDefault="00AC4A0F" w:rsidP="000B55D6">
            <w:pPr>
              <w:pStyle w:val="TAC"/>
              <w:rPr>
                <w:rFonts w:eastAsiaTheme="minorEastAsia"/>
                <w:lang w:eastAsia="zh-CN"/>
              </w:rPr>
            </w:pPr>
          </w:p>
        </w:tc>
        <w:tc>
          <w:tcPr>
            <w:tcW w:w="730" w:type="dxa"/>
            <w:tcBorders>
              <w:left w:val="single" w:sz="4" w:space="0" w:color="auto"/>
              <w:right w:val="single" w:sz="4" w:space="0" w:color="auto"/>
            </w:tcBorders>
            <w:vAlign w:val="center"/>
          </w:tcPr>
          <w:p w14:paraId="7C893679" w14:textId="77777777" w:rsidR="00AC4A0F" w:rsidRDefault="00AC4A0F" w:rsidP="000B55D6">
            <w:pPr>
              <w:pStyle w:val="TAC"/>
              <w:rPr>
                <w:rFonts w:eastAsiaTheme="minorEastAsia"/>
                <w:kern w:val="2"/>
                <w:lang w:eastAsia="zh-CN"/>
              </w:rPr>
            </w:pPr>
            <w:r>
              <w:rPr>
                <w:rFonts w:eastAsiaTheme="minorEastAsia"/>
                <w:kern w:val="2"/>
                <w:lang w:eastAsia="zh-CN"/>
              </w:rPr>
              <w:t>n</w:t>
            </w:r>
            <w:r>
              <w:rPr>
                <w:rFonts w:eastAsiaTheme="minorEastAsia" w:hint="eastAsia"/>
                <w:kern w:val="2"/>
                <w:lang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36FBB97E" w14:textId="77777777" w:rsidR="00AC4A0F" w:rsidRDefault="00AC4A0F" w:rsidP="000B55D6">
            <w:pPr>
              <w:pStyle w:val="TAC"/>
              <w:rPr>
                <w:rFonts w:eastAsiaTheme="minorEastAsia"/>
                <w:lang w:eastAsia="zh-CN" w:bidi="ar"/>
              </w:rPr>
            </w:pPr>
            <w:r>
              <w:rPr>
                <w:lang w:eastAsia="zh-CN" w:bidi="ar"/>
              </w:rPr>
              <w:t>CA_n40B_BCS4 and 5</w:t>
            </w:r>
          </w:p>
        </w:tc>
        <w:tc>
          <w:tcPr>
            <w:tcW w:w="1360" w:type="dxa"/>
            <w:tcBorders>
              <w:top w:val="nil"/>
              <w:left w:val="single" w:sz="4" w:space="0" w:color="auto"/>
              <w:bottom w:val="single" w:sz="4" w:space="0" w:color="auto"/>
              <w:right w:val="single" w:sz="4" w:space="0" w:color="auto"/>
            </w:tcBorders>
            <w:vAlign w:val="center"/>
          </w:tcPr>
          <w:p w14:paraId="7207E239" w14:textId="77777777" w:rsidR="00AC4A0F" w:rsidRDefault="00AC4A0F" w:rsidP="000B55D6">
            <w:pPr>
              <w:pStyle w:val="TAC"/>
              <w:rPr>
                <w:rFonts w:eastAsiaTheme="minorEastAsia"/>
                <w:lang w:eastAsia="zh-CN"/>
              </w:rPr>
            </w:pPr>
          </w:p>
        </w:tc>
      </w:tr>
      <w:tr w:rsidR="00AC4A0F" w14:paraId="356C067E" w14:textId="77777777" w:rsidTr="000B55D6">
        <w:trPr>
          <w:jc w:val="center"/>
        </w:trPr>
        <w:tc>
          <w:tcPr>
            <w:tcW w:w="1838" w:type="dxa"/>
            <w:tcBorders>
              <w:left w:val="single" w:sz="4" w:space="0" w:color="auto"/>
              <w:bottom w:val="nil"/>
              <w:right w:val="single" w:sz="4" w:space="0" w:color="auto"/>
            </w:tcBorders>
            <w:vAlign w:val="center"/>
          </w:tcPr>
          <w:p w14:paraId="1C07F64A" w14:textId="77777777" w:rsidR="00AC4A0F" w:rsidRDefault="00AC4A0F" w:rsidP="000B55D6">
            <w:pPr>
              <w:pStyle w:val="TAC"/>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n28</w:t>
            </w:r>
            <w:r>
              <w:rPr>
                <w:rFonts w:eastAsiaTheme="minorEastAsia"/>
                <w:lang w:eastAsia="ja-JP"/>
              </w:rPr>
              <w:t>A-</w:t>
            </w:r>
            <w:r>
              <w:rPr>
                <w:rFonts w:eastAsiaTheme="minorEastAsia"/>
                <w:lang w:eastAsia="zh-CN"/>
              </w:rPr>
              <w:t>n41</w:t>
            </w:r>
            <w:r>
              <w:rPr>
                <w:rFonts w:eastAsiaTheme="minorEastAsia"/>
                <w:lang w:eastAsia="ja-JP"/>
              </w:rPr>
              <w:t>A</w:t>
            </w:r>
          </w:p>
        </w:tc>
        <w:tc>
          <w:tcPr>
            <w:tcW w:w="1835" w:type="dxa"/>
            <w:tcBorders>
              <w:left w:val="single" w:sz="4" w:space="0" w:color="auto"/>
              <w:bottom w:val="nil"/>
              <w:right w:val="single" w:sz="4" w:space="0" w:color="auto"/>
            </w:tcBorders>
            <w:vAlign w:val="center"/>
          </w:tcPr>
          <w:p w14:paraId="78802F79" w14:textId="77777777" w:rsidR="00AC4A0F" w:rsidRDefault="00AC4A0F" w:rsidP="000B55D6">
            <w:pPr>
              <w:pStyle w:val="TAC"/>
              <w:rPr>
                <w:vertAlign w:val="superscript"/>
                <w:lang w:eastAsia="zh-CN"/>
              </w:rPr>
            </w:pPr>
            <w:r>
              <w:t>n41</w:t>
            </w:r>
            <w:r>
              <w:rPr>
                <w:rFonts w:hint="eastAsia"/>
                <w:vertAlign w:val="superscript"/>
                <w:lang w:eastAsia="zh-CN"/>
              </w:rPr>
              <w:t>8</w:t>
            </w:r>
            <w:r>
              <w:rPr>
                <w:vertAlign w:val="superscript"/>
                <w:lang w:eastAsia="zh-CN"/>
              </w:rPr>
              <w:t>,9</w:t>
            </w:r>
          </w:p>
          <w:p w14:paraId="68AA36CE" w14:textId="77777777" w:rsidR="00AC4A0F" w:rsidRDefault="00AC4A0F" w:rsidP="000B55D6">
            <w:pPr>
              <w:pStyle w:val="TAC"/>
              <w:rPr>
                <w:rFonts w:eastAsiaTheme="minorEastAsia"/>
                <w:lang w:eastAsia="zh-CN"/>
              </w:rPr>
            </w:pPr>
            <w:r>
              <w:rPr>
                <w:lang w:eastAsia="zh-CN"/>
              </w:rPr>
              <w:t>CA</w:t>
            </w:r>
            <w:r>
              <w:t>_</w:t>
            </w:r>
            <w:r>
              <w:rPr>
                <w:lang w:eastAsia="zh-CN"/>
              </w:rPr>
              <w:t>n28</w:t>
            </w:r>
            <w:r>
              <w:rPr>
                <w:lang w:eastAsia="ja-JP"/>
              </w:rPr>
              <w:t>A-</w:t>
            </w:r>
            <w:r>
              <w:rPr>
                <w:lang w:eastAsia="zh-CN"/>
              </w:rPr>
              <w:t>n41</w:t>
            </w:r>
            <w:r>
              <w:rPr>
                <w:lang w:eastAsia="ja-JP"/>
              </w:rPr>
              <w:t>A</w:t>
            </w:r>
            <w:r w:rsidRPr="001C4B2D">
              <w:rPr>
                <w:rFonts w:hint="eastAsia"/>
                <w:vertAlign w:val="superscript"/>
                <w:lang w:eastAsia="zh-CN"/>
              </w:rPr>
              <w:t>8</w:t>
            </w:r>
            <w:r w:rsidRPr="001C4B2D">
              <w:rPr>
                <w:vertAlign w:val="superscript"/>
                <w:lang w:eastAsia="zh-CN"/>
              </w:rPr>
              <w:t>,13</w:t>
            </w:r>
            <w:r w:rsidRPr="001C4B2D">
              <w:rPr>
                <w:rFonts w:hint="eastAsia"/>
                <w:vertAlign w:val="superscript"/>
                <w:lang w:val="en-US" w:eastAsia="zh-CN"/>
              </w:rPr>
              <w:t>,14</w:t>
            </w:r>
          </w:p>
        </w:tc>
        <w:tc>
          <w:tcPr>
            <w:tcW w:w="730" w:type="dxa"/>
            <w:tcBorders>
              <w:left w:val="single" w:sz="4" w:space="0" w:color="auto"/>
              <w:right w:val="single" w:sz="4" w:space="0" w:color="auto"/>
            </w:tcBorders>
            <w:vAlign w:val="center"/>
          </w:tcPr>
          <w:p w14:paraId="650574CB" w14:textId="77777777" w:rsidR="00AC4A0F" w:rsidRDefault="00AC4A0F" w:rsidP="000B55D6">
            <w:pPr>
              <w:pStyle w:val="TAC"/>
              <w:rPr>
                <w:rFonts w:eastAsiaTheme="minorEastAsia"/>
                <w:lang w:eastAsia="zh-CN"/>
              </w:rPr>
            </w:pPr>
            <w:r>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D5E8888" w14:textId="77777777" w:rsidR="00AC4A0F" w:rsidRDefault="00AC4A0F" w:rsidP="000B55D6">
            <w:pPr>
              <w:pStyle w:val="TAC"/>
              <w:rPr>
                <w:rFonts w:eastAsiaTheme="minorEastAsia"/>
                <w:lang w:eastAsia="zh-CN"/>
              </w:rPr>
            </w:pPr>
            <w:r>
              <w:rPr>
                <w:rFonts w:eastAsiaTheme="minorEastAsia"/>
                <w:lang w:eastAsia="zh-CN" w:bidi="ar"/>
              </w:rPr>
              <w:t>5, 10, 15, 20</w:t>
            </w:r>
          </w:p>
        </w:tc>
        <w:tc>
          <w:tcPr>
            <w:tcW w:w="1360" w:type="dxa"/>
            <w:tcBorders>
              <w:left w:val="single" w:sz="4" w:space="0" w:color="auto"/>
              <w:bottom w:val="nil"/>
              <w:right w:val="single" w:sz="4" w:space="0" w:color="auto"/>
            </w:tcBorders>
            <w:vAlign w:val="center"/>
          </w:tcPr>
          <w:p w14:paraId="4EA89BC0" w14:textId="77777777" w:rsidR="00AC4A0F" w:rsidRDefault="00AC4A0F" w:rsidP="000B55D6">
            <w:pPr>
              <w:pStyle w:val="TAC"/>
              <w:rPr>
                <w:rFonts w:eastAsiaTheme="minorEastAsia"/>
                <w:lang w:eastAsia="zh-CN"/>
              </w:rPr>
            </w:pPr>
            <w:r>
              <w:rPr>
                <w:rFonts w:eastAsiaTheme="minorEastAsia" w:hint="eastAsia"/>
                <w:lang w:eastAsia="zh-CN"/>
              </w:rPr>
              <w:t>0</w:t>
            </w:r>
          </w:p>
        </w:tc>
      </w:tr>
      <w:tr w:rsidR="00AC4A0F" w14:paraId="3C867644" w14:textId="77777777" w:rsidTr="000B55D6">
        <w:trPr>
          <w:jc w:val="center"/>
        </w:trPr>
        <w:tc>
          <w:tcPr>
            <w:tcW w:w="1838" w:type="dxa"/>
            <w:tcBorders>
              <w:top w:val="nil"/>
              <w:left w:val="single" w:sz="4" w:space="0" w:color="auto"/>
              <w:bottom w:val="nil"/>
              <w:right w:val="single" w:sz="4" w:space="0" w:color="auto"/>
            </w:tcBorders>
            <w:vAlign w:val="center"/>
          </w:tcPr>
          <w:p w14:paraId="0C41DF47" w14:textId="77777777" w:rsidR="00AC4A0F" w:rsidRDefault="00AC4A0F" w:rsidP="000B55D6">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561F4F8E" w14:textId="77777777" w:rsidR="00AC4A0F" w:rsidRDefault="00AC4A0F" w:rsidP="000B55D6">
            <w:pPr>
              <w:pStyle w:val="TAC"/>
              <w:rPr>
                <w:rFonts w:eastAsiaTheme="minorEastAsia"/>
                <w:lang w:eastAsia="zh-CN"/>
              </w:rPr>
            </w:pPr>
          </w:p>
        </w:tc>
        <w:tc>
          <w:tcPr>
            <w:tcW w:w="730" w:type="dxa"/>
            <w:tcBorders>
              <w:left w:val="single" w:sz="4" w:space="0" w:color="auto"/>
              <w:right w:val="single" w:sz="4" w:space="0" w:color="auto"/>
            </w:tcBorders>
            <w:vAlign w:val="center"/>
          </w:tcPr>
          <w:p w14:paraId="0A3BCD3C" w14:textId="77777777" w:rsidR="00AC4A0F" w:rsidRDefault="00AC4A0F" w:rsidP="000B55D6">
            <w:pPr>
              <w:pStyle w:val="TAC"/>
              <w:rPr>
                <w:rFonts w:eastAsiaTheme="minorEastAsia"/>
                <w:lang w:eastAsia="zh-CN"/>
              </w:rPr>
            </w:pPr>
            <w:r>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33D37B0" w14:textId="77777777" w:rsidR="00AC4A0F" w:rsidRDefault="00AC4A0F" w:rsidP="000B55D6">
            <w:pPr>
              <w:pStyle w:val="TAC"/>
              <w:rPr>
                <w:rFonts w:eastAsiaTheme="minorEastAsia"/>
                <w:lang w:eastAsia="zh-CN"/>
              </w:rPr>
            </w:pPr>
            <w:r>
              <w:rPr>
                <w:rFonts w:eastAsiaTheme="minorEastAsia"/>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4E8E19F4" w14:textId="77777777" w:rsidR="00AC4A0F" w:rsidRDefault="00AC4A0F" w:rsidP="000B55D6">
            <w:pPr>
              <w:pStyle w:val="TAC"/>
              <w:rPr>
                <w:rFonts w:eastAsia="Yu Mincho"/>
              </w:rPr>
            </w:pPr>
          </w:p>
        </w:tc>
      </w:tr>
      <w:tr w:rsidR="00AC4A0F" w14:paraId="78781842" w14:textId="77777777" w:rsidTr="000B55D6">
        <w:trPr>
          <w:jc w:val="center"/>
        </w:trPr>
        <w:tc>
          <w:tcPr>
            <w:tcW w:w="1838" w:type="dxa"/>
            <w:tcBorders>
              <w:top w:val="nil"/>
              <w:left w:val="single" w:sz="4" w:space="0" w:color="auto"/>
              <w:bottom w:val="nil"/>
              <w:right w:val="single" w:sz="4" w:space="0" w:color="auto"/>
            </w:tcBorders>
            <w:vAlign w:val="center"/>
          </w:tcPr>
          <w:p w14:paraId="0D73D344" w14:textId="77777777" w:rsidR="00AC4A0F" w:rsidRDefault="00AC4A0F" w:rsidP="000B55D6">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2F7C92E6" w14:textId="77777777" w:rsidR="00AC4A0F" w:rsidRDefault="00AC4A0F" w:rsidP="000B55D6">
            <w:pPr>
              <w:pStyle w:val="TAC"/>
              <w:rPr>
                <w:rFonts w:eastAsiaTheme="minorEastAsia"/>
                <w:lang w:eastAsia="zh-CN"/>
              </w:rPr>
            </w:pPr>
          </w:p>
        </w:tc>
        <w:tc>
          <w:tcPr>
            <w:tcW w:w="730" w:type="dxa"/>
            <w:tcBorders>
              <w:left w:val="single" w:sz="4" w:space="0" w:color="auto"/>
              <w:right w:val="single" w:sz="4" w:space="0" w:color="auto"/>
            </w:tcBorders>
            <w:vAlign w:val="center"/>
          </w:tcPr>
          <w:p w14:paraId="591C4810" w14:textId="77777777" w:rsidR="00AC4A0F" w:rsidRDefault="00AC4A0F" w:rsidP="000B55D6">
            <w:pPr>
              <w:pStyle w:val="TAC"/>
              <w:rPr>
                <w:rFonts w:eastAsiaTheme="minorEastAsia"/>
                <w:lang w:eastAsia="zh-CN"/>
              </w:rPr>
            </w:pPr>
            <w:r>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D0564BB" w14:textId="77777777" w:rsidR="00AC4A0F" w:rsidRDefault="00AC4A0F" w:rsidP="000B55D6">
            <w:pPr>
              <w:pStyle w:val="TAC"/>
              <w:rPr>
                <w:rFonts w:eastAsiaTheme="minorEastAsia"/>
                <w:lang w:eastAsia="zh-CN"/>
              </w:rPr>
            </w:pPr>
            <w:r>
              <w:rPr>
                <w:rFonts w:eastAsiaTheme="minorEastAsia"/>
                <w:lang w:eastAsia="zh-CN" w:bidi="ar"/>
              </w:rPr>
              <w:t>5, 10, 15, 20, 30</w:t>
            </w:r>
          </w:p>
        </w:tc>
        <w:tc>
          <w:tcPr>
            <w:tcW w:w="1360" w:type="dxa"/>
            <w:tcBorders>
              <w:top w:val="nil"/>
              <w:left w:val="single" w:sz="4" w:space="0" w:color="auto"/>
              <w:bottom w:val="nil"/>
              <w:right w:val="single" w:sz="4" w:space="0" w:color="auto"/>
            </w:tcBorders>
            <w:vAlign w:val="center"/>
          </w:tcPr>
          <w:p w14:paraId="42F62862" w14:textId="77777777" w:rsidR="00AC4A0F" w:rsidRDefault="00AC4A0F" w:rsidP="000B55D6">
            <w:pPr>
              <w:pStyle w:val="TAC"/>
              <w:rPr>
                <w:rFonts w:eastAsia="Yu Mincho"/>
              </w:rPr>
            </w:pPr>
            <w:r>
              <w:rPr>
                <w:rFonts w:eastAsiaTheme="minorEastAsia" w:hint="eastAsia"/>
                <w:lang w:eastAsia="zh-CN"/>
              </w:rPr>
              <w:t>1</w:t>
            </w:r>
          </w:p>
        </w:tc>
      </w:tr>
      <w:tr w:rsidR="00AC4A0F" w14:paraId="606EB1B4" w14:textId="77777777" w:rsidTr="000B55D6">
        <w:trPr>
          <w:jc w:val="center"/>
        </w:trPr>
        <w:tc>
          <w:tcPr>
            <w:tcW w:w="1838" w:type="dxa"/>
            <w:tcBorders>
              <w:top w:val="nil"/>
              <w:left w:val="single" w:sz="4" w:space="0" w:color="auto"/>
              <w:bottom w:val="nil"/>
              <w:right w:val="single" w:sz="4" w:space="0" w:color="auto"/>
            </w:tcBorders>
            <w:vAlign w:val="center"/>
          </w:tcPr>
          <w:p w14:paraId="324781F5" w14:textId="77777777" w:rsidR="00AC4A0F" w:rsidRDefault="00AC4A0F" w:rsidP="000B55D6">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7C514FB8" w14:textId="77777777" w:rsidR="00AC4A0F" w:rsidRDefault="00AC4A0F" w:rsidP="000B55D6">
            <w:pPr>
              <w:pStyle w:val="TAC"/>
              <w:rPr>
                <w:rFonts w:eastAsiaTheme="minorEastAsia"/>
                <w:lang w:eastAsia="zh-CN"/>
              </w:rPr>
            </w:pPr>
          </w:p>
        </w:tc>
        <w:tc>
          <w:tcPr>
            <w:tcW w:w="730" w:type="dxa"/>
            <w:tcBorders>
              <w:left w:val="single" w:sz="4" w:space="0" w:color="auto"/>
              <w:right w:val="single" w:sz="4" w:space="0" w:color="auto"/>
            </w:tcBorders>
            <w:vAlign w:val="center"/>
          </w:tcPr>
          <w:p w14:paraId="566C3D21" w14:textId="77777777" w:rsidR="00AC4A0F" w:rsidRDefault="00AC4A0F" w:rsidP="000B55D6">
            <w:pPr>
              <w:pStyle w:val="TAC"/>
              <w:rPr>
                <w:rFonts w:eastAsiaTheme="minorEastAsia"/>
                <w:lang w:eastAsia="zh-CN"/>
              </w:rPr>
            </w:pPr>
            <w:r>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171FB6D" w14:textId="77777777" w:rsidR="00AC4A0F" w:rsidRDefault="00AC4A0F" w:rsidP="000B55D6">
            <w:pPr>
              <w:pStyle w:val="TAC"/>
              <w:rPr>
                <w:rFonts w:eastAsiaTheme="minorEastAsia"/>
                <w:lang w:eastAsia="zh-CN"/>
              </w:rPr>
            </w:pPr>
            <w:r>
              <w:rPr>
                <w:rFonts w:eastAsiaTheme="minorEastAsia"/>
                <w:lang w:eastAsia="zh-CN" w:bidi="ar"/>
              </w:rPr>
              <w:t>10, 15, 20, 30, 40, 50, 60, 80, 90, 100</w:t>
            </w:r>
          </w:p>
        </w:tc>
        <w:tc>
          <w:tcPr>
            <w:tcW w:w="1360" w:type="dxa"/>
            <w:tcBorders>
              <w:top w:val="nil"/>
              <w:left w:val="single" w:sz="4" w:space="0" w:color="auto"/>
              <w:bottom w:val="single" w:sz="4" w:space="0" w:color="auto"/>
              <w:right w:val="single" w:sz="4" w:space="0" w:color="auto"/>
            </w:tcBorders>
            <w:vAlign w:val="center"/>
          </w:tcPr>
          <w:p w14:paraId="5CC72F4E" w14:textId="77777777" w:rsidR="00AC4A0F" w:rsidRDefault="00AC4A0F" w:rsidP="000B55D6">
            <w:pPr>
              <w:pStyle w:val="TAC"/>
              <w:rPr>
                <w:rFonts w:eastAsia="Yu Mincho"/>
              </w:rPr>
            </w:pPr>
          </w:p>
        </w:tc>
      </w:tr>
      <w:tr w:rsidR="00AC4A0F" w14:paraId="36EB9BF6" w14:textId="77777777" w:rsidTr="000B55D6">
        <w:trPr>
          <w:jc w:val="center"/>
        </w:trPr>
        <w:tc>
          <w:tcPr>
            <w:tcW w:w="1838" w:type="dxa"/>
            <w:tcBorders>
              <w:top w:val="nil"/>
              <w:left w:val="single" w:sz="4" w:space="0" w:color="auto"/>
              <w:bottom w:val="nil"/>
              <w:right w:val="single" w:sz="4" w:space="0" w:color="auto"/>
            </w:tcBorders>
            <w:vAlign w:val="center"/>
          </w:tcPr>
          <w:p w14:paraId="11A43596" w14:textId="77777777" w:rsidR="00AC4A0F" w:rsidRDefault="00AC4A0F" w:rsidP="000B55D6">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63A8843F" w14:textId="77777777" w:rsidR="00AC4A0F" w:rsidRDefault="00AC4A0F" w:rsidP="000B55D6">
            <w:pPr>
              <w:pStyle w:val="TAC"/>
              <w:rPr>
                <w:rFonts w:eastAsiaTheme="minorEastAsia"/>
                <w:lang w:eastAsia="zh-CN"/>
              </w:rPr>
            </w:pPr>
          </w:p>
        </w:tc>
        <w:tc>
          <w:tcPr>
            <w:tcW w:w="730" w:type="dxa"/>
            <w:tcBorders>
              <w:left w:val="single" w:sz="4" w:space="0" w:color="auto"/>
              <w:right w:val="single" w:sz="4" w:space="0" w:color="auto"/>
            </w:tcBorders>
            <w:vAlign w:val="center"/>
          </w:tcPr>
          <w:p w14:paraId="52E64D09" w14:textId="77777777" w:rsidR="00AC4A0F" w:rsidRDefault="00AC4A0F" w:rsidP="000B55D6">
            <w:pPr>
              <w:pStyle w:val="TAC"/>
              <w:rPr>
                <w:rFonts w:eastAsiaTheme="minorEastAsia"/>
                <w:lang w:eastAsia="zh-CN"/>
              </w:rPr>
            </w:pPr>
            <w:r>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8263E8A" w14:textId="77777777" w:rsidR="00AC4A0F" w:rsidRDefault="00AC4A0F" w:rsidP="000B55D6">
            <w:pPr>
              <w:pStyle w:val="TAC"/>
              <w:rPr>
                <w:rFonts w:eastAsiaTheme="minorEastAsia"/>
                <w:lang w:eastAsia="zh-CN" w:bidi="ar"/>
              </w:rPr>
            </w:pPr>
            <w:r>
              <w:rPr>
                <w:rFonts w:eastAsiaTheme="minorEastAsia"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1E3A2008" w14:textId="77777777" w:rsidR="00AC4A0F" w:rsidRDefault="00AC4A0F" w:rsidP="000B55D6">
            <w:pPr>
              <w:pStyle w:val="TAC"/>
              <w:rPr>
                <w:rFonts w:eastAsia="Yu Mincho"/>
              </w:rPr>
            </w:pPr>
            <w:r>
              <w:rPr>
                <w:rFonts w:eastAsiaTheme="minorEastAsia" w:hint="eastAsia"/>
                <w:szCs w:val="18"/>
                <w:lang w:eastAsia="zh-CN"/>
              </w:rPr>
              <w:t>4</w:t>
            </w:r>
            <w:r>
              <w:rPr>
                <w:rFonts w:eastAsiaTheme="minorEastAsia"/>
                <w:szCs w:val="18"/>
                <w:lang w:eastAsia="zh-CN"/>
              </w:rPr>
              <w:t xml:space="preserve"> and 5</w:t>
            </w:r>
          </w:p>
        </w:tc>
      </w:tr>
      <w:tr w:rsidR="00AC4A0F" w14:paraId="4647D42C" w14:textId="77777777" w:rsidTr="000B55D6">
        <w:trPr>
          <w:jc w:val="center"/>
        </w:trPr>
        <w:tc>
          <w:tcPr>
            <w:tcW w:w="1838" w:type="dxa"/>
            <w:tcBorders>
              <w:top w:val="nil"/>
              <w:left w:val="single" w:sz="4" w:space="0" w:color="auto"/>
              <w:bottom w:val="single" w:sz="4" w:space="0" w:color="auto"/>
              <w:right w:val="single" w:sz="4" w:space="0" w:color="auto"/>
            </w:tcBorders>
            <w:vAlign w:val="center"/>
          </w:tcPr>
          <w:p w14:paraId="07CB0A08" w14:textId="77777777" w:rsidR="00AC4A0F" w:rsidRDefault="00AC4A0F" w:rsidP="000B55D6">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134C8A55" w14:textId="77777777" w:rsidR="00AC4A0F" w:rsidRDefault="00AC4A0F" w:rsidP="000B55D6">
            <w:pPr>
              <w:pStyle w:val="TAC"/>
              <w:rPr>
                <w:rFonts w:eastAsiaTheme="minorEastAsia"/>
                <w:lang w:eastAsia="zh-CN"/>
              </w:rPr>
            </w:pPr>
          </w:p>
        </w:tc>
        <w:tc>
          <w:tcPr>
            <w:tcW w:w="730" w:type="dxa"/>
            <w:tcBorders>
              <w:left w:val="single" w:sz="4" w:space="0" w:color="auto"/>
              <w:right w:val="single" w:sz="4" w:space="0" w:color="auto"/>
            </w:tcBorders>
            <w:vAlign w:val="center"/>
          </w:tcPr>
          <w:p w14:paraId="7A63A5E8" w14:textId="77777777" w:rsidR="00AC4A0F" w:rsidRDefault="00AC4A0F" w:rsidP="000B55D6">
            <w:pPr>
              <w:pStyle w:val="TAC"/>
              <w:rPr>
                <w:rFonts w:eastAsiaTheme="minorEastAsia"/>
                <w:lang w:eastAsia="zh-CN"/>
              </w:rPr>
            </w:pPr>
            <w:r>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BE0BCFA" w14:textId="77777777" w:rsidR="00AC4A0F" w:rsidRDefault="00AC4A0F" w:rsidP="000B55D6">
            <w:pPr>
              <w:pStyle w:val="TAC"/>
              <w:rPr>
                <w:rFonts w:eastAsiaTheme="minorEastAsia"/>
                <w:lang w:eastAsia="zh-CN" w:bidi="ar"/>
              </w:rPr>
            </w:pPr>
            <w:r>
              <w:rPr>
                <w:rFonts w:eastAsiaTheme="minorEastAsia" w:cs="Arial"/>
                <w:szCs w:val="18"/>
                <w:lang w:eastAsia="zh-CN" w:bidi="ar"/>
              </w:rPr>
              <w:t>See n41 channel bandwidths in Table 5.3.5-1</w:t>
            </w:r>
          </w:p>
        </w:tc>
        <w:tc>
          <w:tcPr>
            <w:tcW w:w="1360" w:type="dxa"/>
            <w:tcBorders>
              <w:top w:val="nil"/>
              <w:left w:val="single" w:sz="4" w:space="0" w:color="auto"/>
              <w:bottom w:val="single" w:sz="4" w:space="0" w:color="auto"/>
              <w:right w:val="single" w:sz="4" w:space="0" w:color="auto"/>
            </w:tcBorders>
            <w:vAlign w:val="center"/>
          </w:tcPr>
          <w:p w14:paraId="57BE9ADC" w14:textId="77777777" w:rsidR="00AC4A0F" w:rsidRDefault="00AC4A0F" w:rsidP="000B55D6">
            <w:pPr>
              <w:pStyle w:val="TAC"/>
              <w:rPr>
                <w:rFonts w:eastAsia="Yu Mincho"/>
              </w:rPr>
            </w:pPr>
          </w:p>
        </w:tc>
      </w:tr>
      <w:tr w:rsidR="00AC4A0F" w14:paraId="16255790" w14:textId="77777777" w:rsidTr="000B55D6">
        <w:trPr>
          <w:jc w:val="center"/>
        </w:trPr>
        <w:tc>
          <w:tcPr>
            <w:tcW w:w="1838" w:type="dxa"/>
            <w:tcBorders>
              <w:top w:val="nil"/>
              <w:left w:val="single" w:sz="4" w:space="0" w:color="auto"/>
              <w:bottom w:val="nil"/>
              <w:right w:val="single" w:sz="4" w:space="0" w:color="auto"/>
            </w:tcBorders>
            <w:vAlign w:val="center"/>
          </w:tcPr>
          <w:p w14:paraId="4CA36530" w14:textId="77777777" w:rsidR="00AC4A0F" w:rsidRDefault="00AC4A0F" w:rsidP="000B55D6">
            <w:pPr>
              <w:pStyle w:val="TAC"/>
              <w:rPr>
                <w:rFonts w:eastAsiaTheme="minorEastAsia"/>
                <w:lang w:eastAsia="zh-CN"/>
              </w:rPr>
            </w:pPr>
            <w:r>
              <w:rPr>
                <w:bCs/>
                <w:szCs w:val="18"/>
                <w:lang w:val="en-US" w:eastAsia="zh-CN"/>
              </w:rPr>
              <w:t>CA_n</w:t>
            </w:r>
            <w:r>
              <w:rPr>
                <w:rFonts w:hint="eastAsia"/>
                <w:bCs/>
                <w:szCs w:val="18"/>
                <w:lang w:val="en-US" w:eastAsia="zh-CN"/>
              </w:rPr>
              <w:t>28A</w:t>
            </w:r>
            <w:r>
              <w:rPr>
                <w:bCs/>
                <w:szCs w:val="18"/>
                <w:lang w:val="en-US" w:eastAsia="zh-CN"/>
              </w:rPr>
              <w:t>-n</w:t>
            </w:r>
            <w:r>
              <w:rPr>
                <w:rFonts w:hint="eastAsia"/>
                <w:bCs/>
                <w:szCs w:val="18"/>
                <w:lang w:val="en-US" w:eastAsia="zh-CN"/>
              </w:rPr>
              <w:t>41(2</w:t>
            </w:r>
            <w:r>
              <w:rPr>
                <w:bCs/>
                <w:szCs w:val="18"/>
                <w:lang w:val="en-US" w:eastAsia="zh-CN"/>
              </w:rPr>
              <w:t>A</w:t>
            </w:r>
            <w:r>
              <w:rPr>
                <w:rFonts w:hint="eastAsia"/>
                <w:bCs/>
                <w:szCs w:val="18"/>
                <w:lang w:val="en-US" w:eastAsia="zh-CN"/>
              </w:rPr>
              <w:t>)</w:t>
            </w:r>
          </w:p>
        </w:tc>
        <w:tc>
          <w:tcPr>
            <w:tcW w:w="1835" w:type="dxa"/>
            <w:tcBorders>
              <w:top w:val="nil"/>
              <w:left w:val="single" w:sz="4" w:space="0" w:color="auto"/>
              <w:bottom w:val="nil"/>
              <w:right w:val="single" w:sz="4" w:space="0" w:color="auto"/>
            </w:tcBorders>
            <w:vAlign w:val="center"/>
          </w:tcPr>
          <w:p w14:paraId="336DCE09" w14:textId="77777777" w:rsidR="00AC4A0F" w:rsidRDefault="00AC4A0F" w:rsidP="000B55D6">
            <w:pPr>
              <w:pStyle w:val="TAC"/>
              <w:rPr>
                <w:bCs/>
                <w:szCs w:val="18"/>
                <w:lang w:val="en-US" w:eastAsia="zh-CN"/>
              </w:rPr>
            </w:pPr>
            <w:bookmarkStart w:id="18" w:name="OLE_LINK15"/>
            <w:r>
              <w:rPr>
                <w:bCs/>
                <w:szCs w:val="18"/>
                <w:lang w:val="en-US" w:eastAsia="zh-CN"/>
              </w:rPr>
              <w:t>CA_n41(2A)</w:t>
            </w:r>
          </w:p>
          <w:p w14:paraId="168602D1" w14:textId="77777777" w:rsidR="00AC4A0F" w:rsidRDefault="00AC4A0F" w:rsidP="000B55D6">
            <w:pPr>
              <w:pStyle w:val="TAC"/>
              <w:rPr>
                <w:rFonts w:eastAsiaTheme="minorEastAsia"/>
                <w:lang w:eastAsia="zh-CN"/>
              </w:rPr>
            </w:pPr>
            <w:r>
              <w:rPr>
                <w:bCs/>
                <w:szCs w:val="18"/>
                <w:lang w:val="en-US" w:eastAsia="zh-CN"/>
              </w:rPr>
              <w:t>CA_28A-n41A</w:t>
            </w:r>
            <w:bookmarkEnd w:id="18"/>
          </w:p>
        </w:tc>
        <w:tc>
          <w:tcPr>
            <w:tcW w:w="730" w:type="dxa"/>
            <w:tcBorders>
              <w:left w:val="single" w:sz="4" w:space="0" w:color="auto"/>
              <w:right w:val="single" w:sz="4" w:space="0" w:color="auto"/>
            </w:tcBorders>
            <w:vAlign w:val="center"/>
          </w:tcPr>
          <w:p w14:paraId="2E26D3B5" w14:textId="77777777" w:rsidR="00AC4A0F" w:rsidRDefault="00AC4A0F" w:rsidP="000B55D6">
            <w:pPr>
              <w:pStyle w:val="TAC"/>
              <w:rPr>
                <w:rFonts w:eastAsiaTheme="minorEastAsia"/>
                <w:lang w:eastAsia="zh-CN"/>
              </w:rPr>
            </w:pPr>
            <w:r>
              <w:rPr>
                <w:szCs w:val="18"/>
                <w:lang w:val="en-US" w:eastAsia="zh-CN"/>
              </w:rPr>
              <w:t>n</w:t>
            </w:r>
            <w:r>
              <w:rPr>
                <w:rFonts w:eastAsiaTheme="minorEastAsia" w:hint="eastAsia"/>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2294A10B" w14:textId="77777777" w:rsidR="00AC4A0F" w:rsidRDefault="00AC4A0F" w:rsidP="000B55D6">
            <w:pPr>
              <w:pStyle w:val="TAC"/>
              <w:rPr>
                <w:rFonts w:eastAsiaTheme="minorEastAsia" w:cs="Arial"/>
                <w:szCs w:val="18"/>
                <w:lang w:eastAsia="zh-CN" w:bidi="ar"/>
              </w:rPr>
            </w:pPr>
            <w:r>
              <w:rPr>
                <w:szCs w:val="18"/>
                <w:lang w:val="en-US" w:eastAsia="zh-CN" w:bidi="ar"/>
              </w:rPr>
              <w:t>See n</w:t>
            </w:r>
            <w:r>
              <w:rPr>
                <w:rFonts w:hint="eastAsia"/>
                <w:szCs w:val="18"/>
                <w:lang w:val="en-US" w:eastAsia="zh-CN" w:bidi="ar"/>
              </w:rPr>
              <w:t>28</w:t>
            </w:r>
            <w:r>
              <w:rPr>
                <w:szCs w:val="18"/>
                <w:lang w:val="en-US" w:eastAsia="zh-CN" w:bidi="ar"/>
              </w:rPr>
              <w:t xml:space="preserve"> channel bandwidths in Table 5.3.5-1</w:t>
            </w:r>
          </w:p>
        </w:tc>
        <w:tc>
          <w:tcPr>
            <w:tcW w:w="1360" w:type="dxa"/>
            <w:tcBorders>
              <w:top w:val="nil"/>
              <w:left w:val="single" w:sz="4" w:space="0" w:color="auto"/>
              <w:bottom w:val="nil"/>
              <w:right w:val="single" w:sz="4" w:space="0" w:color="auto"/>
            </w:tcBorders>
            <w:vAlign w:val="center"/>
          </w:tcPr>
          <w:p w14:paraId="3AF2F81E" w14:textId="77777777" w:rsidR="00AC4A0F" w:rsidRDefault="00AC4A0F" w:rsidP="000B55D6">
            <w:pPr>
              <w:pStyle w:val="TAC"/>
              <w:rPr>
                <w:rFonts w:eastAsia="Yu Mincho"/>
              </w:rPr>
            </w:pPr>
            <w:r>
              <w:rPr>
                <w:szCs w:val="18"/>
                <w:lang w:val="en-US" w:eastAsia="zh-CN"/>
              </w:rPr>
              <w:t>4 and 5</w:t>
            </w:r>
          </w:p>
        </w:tc>
      </w:tr>
      <w:tr w:rsidR="00AC4A0F" w14:paraId="640C46AC" w14:textId="77777777" w:rsidTr="000B55D6">
        <w:trPr>
          <w:jc w:val="center"/>
        </w:trPr>
        <w:tc>
          <w:tcPr>
            <w:tcW w:w="1838" w:type="dxa"/>
            <w:tcBorders>
              <w:top w:val="nil"/>
              <w:left w:val="single" w:sz="4" w:space="0" w:color="auto"/>
              <w:bottom w:val="single" w:sz="4" w:space="0" w:color="auto"/>
              <w:right w:val="single" w:sz="4" w:space="0" w:color="auto"/>
            </w:tcBorders>
            <w:vAlign w:val="center"/>
          </w:tcPr>
          <w:p w14:paraId="319CFFC9" w14:textId="77777777" w:rsidR="00AC4A0F" w:rsidRDefault="00AC4A0F" w:rsidP="000B55D6">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6F0D9F01" w14:textId="77777777" w:rsidR="00AC4A0F" w:rsidRDefault="00AC4A0F" w:rsidP="000B55D6">
            <w:pPr>
              <w:pStyle w:val="TAC"/>
              <w:rPr>
                <w:rFonts w:eastAsiaTheme="minorEastAsia"/>
                <w:lang w:eastAsia="zh-CN"/>
              </w:rPr>
            </w:pPr>
          </w:p>
        </w:tc>
        <w:tc>
          <w:tcPr>
            <w:tcW w:w="730" w:type="dxa"/>
            <w:tcBorders>
              <w:left w:val="single" w:sz="4" w:space="0" w:color="auto"/>
              <w:right w:val="single" w:sz="4" w:space="0" w:color="auto"/>
            </w:tcBorders>
            <w:vAlign w:val="center"/>
          </w:tcPr>
          <w:p w14:paraId="7899D329" w14:textId="77777777" w:rsidR="00AC4A0F" w:rsidRDefault="00AC4A0F" w:rsidP="000B55D6">
            <w:pPr>
              <w:pStyle w:val="TAC"/>
              <w:rPr>
                <w:rFonts w:eastAsiaTheme="minorEastAsia"/>
                <w:lang w:eastAsia="zh-CN"/>
              </w:rPr>
            </w:pPr>
            <w:r>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46B804" w14:textId="77777777" w:rsidR="00AC4A0F" w:rsidRDefault="00AC4A0F" w:rsidP="000B55D6">
            <w:pPr>
              <w:pStyle w:val="TAC"/>
              <w:rPr>
                <w:rFonts w:eastAsiaTheme="minorEastAsia" w:cs="Arial"/>
                <w:szCs w:val="18"/>
                <w:lang w:eastAsia="zh-CN" w:bidi="ar"/>
              </w:rPr>
            </w:pPr>
            <w:r>
              <w:rPr>
                <w:szCs w:val="18"/>
                <w:lang w:val="en-US" w:eastAsia="zh-CN"/>
              </w:rPr>
              <w:t>CA_n41</w:t>
            </w:r>
            <w:r>
              <w:rPr>
                <w:rFonts w:hint="eastAsia"/>
                <w:szCs w:val="18"/>
                <w:lang w:val="en-US" w:eastAsia="zh-CN"/>
              </w:rPr>
              <w:t>(2</w:t>
            </w:r>
            <w:proofErr w:type="gramStart"/>
            <w:r>
              <w:rPr>
                <w:rFonts w:hint="eastAsia"/>
                <w:szCs w:val="18"/>
                <w:lang w:val="en-US" w:eastAsia="zh-CN"/>
              </w:rPr>
              <w:t>A)</w:t>
            </w:r>
            <w:r>
              <w:rPr>
                <w:szCs w:val="18"/>
                <w:lang w:val="en-US" w:eastAsia="zh-CN"/>
              </w:rPr>
              <w:t>_</w:t>
            </w:r>
            <w:proofErr w:type="gramEnd"/>
            <w:r>
              <w:rPr>
                <w:szCs w:val="18"/>
                <w:lang w:val="en-US" w:eastAsia="zh-CN"/>
              </w:rPr>
              <w:t>BCS4 and 5</w:t>
            </w:r>
          </w:p>
        </w:tc>
        <w:tc>
          <w:tcPr>
            <w:tcW w:w="1360" w:type="dxa"/>
            <w:tcBorders>
              <w:top w:val="nil"/>
              <w:left w:val="single" w:sz="4" w:space="0" w:color="auto"/>
              <w:bottom w:val="single" w:sz="4" w:space="0" w:color="auto"/>
              <w:right w:val="single" w:sz="4" w:space="0" w:color="auto"/>
            </w:tcBorders>
            <w:vAlign w:val="center"/>
          </w:tcPr>
          <w:p w14:paraId="740E4F7C" w14:textId="77777777" w:rsidR="00AC4A0F" w:rsidRDefault="00AC4A0F" w:rsidP="000B55D6">
            <w:pPr>
              <w:pStyle w:val="TAC"/>
              <w:rPr>
                <w:rFonts w:eastAsia="Yu Mincho"/>
              </w:rPr>
            </w:pPr>
          </w:p>
        </w:tc>
      </w:tr>
      <w:tr w:rsidR="00AC4A0F" w14:paraId="6D12D910" w14:textId="77777777" w:rsidTr="000B55D6">
        <w:trPr>
          <w:jc w:val="center"/>
        </w:trPr>
        <w:tc>
          <w:tcPr>
            <w:tcW w:w="1838" w:type="dxa"/>
            <w:tcBorders>
              <w:left w:val="single" w:sz="4" w:space="0" w:color="auto"/>
              <w:bottom w:val="nil"/>
              <w:right w:val="single" w:sz="4" w:space="0" w:color="auto"/>
            </w:tcBorders>
            <w:vAlign w:val="center"/>
          </w:tcPr>
          <w:p w14:paraId="460033CA" w14:textId="77777777" w:rsidR="00AC4A0F" w:rsidRDefault="00AC4A0F" w:rsidP="000B55D6">
            <w:pPr>
              <w:pStyle w:val="TAC"/>
              <w:rPr>
                <w:rFonts w:eastAsiaTheme="minorEastAsia"/>
                <w:lang w:eastAsia="zh-CN"/>
              </w:rPr>
            </w:pPr>
            <w:r>
              <w:rPr>
                <w:rFonts w:eastAsiaTheme="minorEastAsia"/>
                <w:lang w:eastAsia="zh-CN"/>
              </w:rPr>
              <w:t>CA_n28A-n41B</w:t>
            </w:r>
          </w:p>
        </w:tc>
        <w:tc>
          <w:tcPr>
            <w:tcW w:w="1835" w:type="dxa"/>
            <w:tcBorders>
              <w:left w:val="single" w:sz="4" w:space="0" w:color="auto"/>
              <w:bottom w:val="nil"/>
              <w:right w:val="single" w:sz="4" w:space="0" w:color="auto"/>
            </w:tcBorders>
            <w:vAlign w:val="center"/>
          </w:tcPr>
          <w:p w14:paraId="10CF972A" w14:textId="77777777" w:rsidR="00AC4A0F" w:rsidRDefault="00AC4A0F" w:rsidP="000B55D6">
            <w:pPr>
              <w:pStyle w:val="TAC"/>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n28</w:t>
            </w:r>
            <w:r>
              <w:rPr>
                <w:rFonts w:eastAsiaTheme="minorEastAsia"/>
                <w:lang w:eastAsia="ja-JP"/>
              </w:rPr>
              <w:t>A-</w:t>
            </w:r>
            <w:r>
              <w:rPr>
                <w:rFonts w:eastAsiaTheme="minorEastAsia"/>
                <w:lang w:eastAsia="zh-CN"/>
              </w:rPr>
              <w:t>n41</w:t>
            </w:r>
            <w:r>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06E6E461" w14:textId="77777777" w:rsidR="00AC4A0F" w:rsidRDefault="00AC4A0F" w:rsidP="000B55D6">
            <w:pPr>
              <w:pStyle w:val="TAC"/>
              <w:rPr>
                <w:rFonts w:eastAsiaTheme="minorEastAsia"/>
                <w:lang w:eastAsia="zh-CN"/>
              </w:rPr>
            </w:pPr>
            <w:r>
              <w:rPr>
                <w:rFonts w:eastAsiaTheme="minorEastAsia"/>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2D4009A" w14:textId="77777777" w:rsidR="00AC4A0F" w:rsidRDefault="00AC4A0F" w:rsidP="000B55D6">
            <w:pPr>
              <w:pStyle w:val="TAC"/>
              <w:rPr>
                <w:rFonts w:eastAsiaTheme="minorEastAsia"/>
                <w:lang w:eastAsia="zh-CN" w:bidi="ar"/>
              </w:rPr>
            </w:pPr>
            <w:r>
              <w:rPr>
                <w:rFonts w:eastAsiaTheme="minorEastAsia"/>
                <w:lang w:bidi="ar"/>
              </w:rPr>
              <w:t>5, 10</w:t>
            </w:r>
          </w:p>
        </w:tc>
        <w:tc>
          <w:tcPr>
            <w:tcW w:w="1360" w:type="dxa"/>
            <w:tcBorders>
              <w:left w:val="single" w:sz="4" w:space="0" w:color="auto"/>
              <w:bottom w:val="nil"/>
              <w:right w:val="single" w:sz="4" w:space="0" w:color="auto"/>
            </w:tcBorders>
            <w:vAlign w:val="center"/>
          </w:tcPr>
          <w:p w14:paraId="7A2809F4" w14:textId="77777777" w:rsidR="00AC4A0F" w:rsidRDefault="00AC4A0F" w:rsidP="000B55D6">
            <w:pPr>
              <w:pStyle w:val="TAC"/>
              <w:rPr>
                <w:rFonts w:eastAsiaTheme="minorEastAsia"/>
                <w:lang w:eastAsia="zh-CN"/>
              </w:rPr>
            </w:pPr>
            <w:r>
              <w:rPr>
                <w:rFonts w:eastAsiaTheme="minorEastAsia" w:hint="eastAsia"/>
                <w:lang w:eastAsia="zh-CN"/>
              </w:rPr>
              <w:t>0</w:t>
            </w:r>
          </w:p>
        </w:tc>
      </w:tr>
      <w:tr w:rsidR="00AC4A0F" w14:paraId="1D8DEE09" w14:textId="77777777" w:rsidTr="000B55D6">
        <w:trPr>
          <w:jc w:val="center"/>
        </w:trPr>
        <w:tc>
          <w:tcPr>
            <w:tcW w:w="1838" w:type="dxa"/>
            <w:tcBorders>
              <w:top w:val="nil"/>
              <w:left w:val="single" w:sz="4" w:space="0" w:color="auto"/>
              <w:bottom w:val="single" w:sz="4" w:space="0" w:color="auto"/>
              <w:right w:val="single" w:sz="4" w:space="0" w:color="auto"/>
            </w:tcBorders>
            <w:vAlign w:val="center"/>
          </w:tcPr>
          <w:p w14:paraId="071E2BBC" w14:textId="77777777" w:rsidR="00AC4A0F" w:rsidRDefault="00AC4A0F" w:rsidP="000B55D6">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2B807495" w14:textId="77777777" w:rsidR="00AC4A0F" w:rsidRDefault="00AC4A0F" w:rsidP="000B55D6">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A055530" w14:textId="77777777" w:rsidR="00AC4A0F" w:rsidRDefault="00AC4A0F" w:rsidP="000B55D6">
            <w:pPr>
              <w:pStyle w:val="TAC"/>
              <w:rPr>
                <w:rFonts w:eastAsiaTheme="minorEastAsia"/>
                <w:lang w:eastAsia="zh-CN"/>
              </w:rPr>
            </w:pPr>
            <w:r>
              <w:rPr>
                <w:rFonts w:eastAsiaTheme="minorEastAsia"/>
                <w:kern w:val="2"/>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A20335" w14:textId="77777777" w:rsidR="00AC4A0F" w:rsidRDefault="00AC4A0F" w:rsidP="000B55D6">
            <w:pPr>
              <w:pStyle w:val="TAC"/>
              <w:rPr>
                <w:rFonts w:eastAsiaTheme="minorEastAsia"/>
                <w:lang w:eastAsia="zh-CN" w:bidi="ar"/>
              </w:rPr>
            </w:pPr>
            <w:r>
              <w:rPr>
                <w:rFonts w:eastAsiaTheme="minorEastAsia"/>
                <w:lang w:bidi="ar"/>
              </w:rPr>
              <w:t>CA_n41B_BCS0</w:t>
            </w:r>
          </w:p>
        </w:tc>
        <w:tc>
          <w:tcPr>
            <w:tcW w:w="1360" w:type="dxa"/>
            <w:tcBorders>
              <w:top w:val="nil"/>
              <w:left w:val="single" w:sz="4" w:space="0" w:color="auto"/>
              <w:bottom w:val="single" w:sz="4" w:space="0" w:color="auto"/>
              <w:right w:val="single" w:sz="4" w:space="0" w:color="auto"/>
            </w:tcBorders>
            <w:vAlign w:val="center"/>
          </w:tcPr>
          <w:p w14:paraId="1761C9F8" w14:textId="77777777" w:rsidR="00AC4A0F" w:rsidRDefault="00AC4A0F" w:rsidP="000B55D6">
            <w:pPr>
              <w:pStyle w:val="TAC"/>
              <w:rPr>
                <w:rFonts w:eastAsiaTheme="minorEastAsia"/>
                <w:lang w:eastAsia="zh-CN"/>
              </w:rPr>
            </w:pPr>
          </w:p>
        </w:tc>
      </w:tr>
      <w:tr w:rsidR="00AC4A0F" w14:paraId="3DB8C963" w14:textId="77777777" w:rsidTr="000B55D6">
        <w:trPr>
          <w:jc w:val="center"/>
        </w:trPr>
        <w:tc>
          <w:tcPr>
            <w:tcW w:w="1838" w:type="dxa"/>
            <w:tcBorders>
              <w:top w:val="single" w:sz="4" w:space="0" w:color="auto"/>
              <w:left w:val="single" w:sz="4" w:space="0" w:color="auto"/>
              <w:bottom w:val="nil"/>
              <w:right w:val="single" w:sz="4" w:space="0" w:color="auto"/>
            </w:tcBorders>
            <w:vAlign w:val="center"/>
          </w:tcPr>
          <w:p w14:paraId="68F198EC" w14:textId="77777777" w:rsidR="00AC4A0F" w:rsidRDefault="00AC4A0F" w:rsidP="000B55D6">
            <w:pPr>
              <w:pStyle w:val="TAC"/>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n28</w:t>
            </w:r>
            <w:r>
              <w:rPr>
                <w:rFonts w:eastAsiaTheme="minorEastAsia"/>
                <w:lang w:eastAsia="ja-JP"/>
              </w:rPr>
              <w:t>A-</w:t>
            </w:r>
            <w:r>
              <w:rPr>
                <w:rFonts w:eastAsiaTheme="minorEastAsia"/>
                <w:lang w:eastAsia="zh-CN"/>
              </w:rPr>
              <w:t>n41</w:t>
            </w:r>
            <w:r>
              <w:rPr>
                <w:rFonts w:eastAsiaTheme="minorEastAsia" w:hint="eastAsia"/>
                <w:lang w:eastAsia="zh-CN"/>
              </w:rPr>
              <w:t>C</w:t>
            </w:r>
          </w:p>
        </w:tc>
        <w:tc>
          <w:tcPr>
            <w:tcW w:w="1835" w:type="dxa"/>
            <w:tcBorders>
              <w:top w:val="single" w:sz="4" w:space="0" w:color="auto"/>
              <w:left w:val="single" w:sz="4" w:space="0" w:color="auto"/>
              <w:bottom w:val="nil"/>
              <w:right w:val="single" w:sz="4" w:space="0" w:color="auto"/>
            </w:tcBorders>
            <w:vAlign w:val="center"/>
          </w:tcPr>
          <w:p w14:paraId="178484C8" w14:textId="77777777" w:rsidR="00AC4A0F" w:rsidRDefault="00AC4A0F" w:rsidP="000B55D6">
            <w:pPr>
              <w:pStyle w:val="TAC"/>
              <w:rPr>
                <w:rFonts w:eastAsiaTheme="minorEastAsia"/>
                <w:vertAlign w:val="superscript"/>
                <w:lang w:eastAsia="zh-CN"/>
              </w:rPr>
            </w:pPr>
            <w:r>
              <w:rPr>
                <w:rFonts w:eastAsiaTheme="minorEastAsia"/>
              </w:rPr>
              <w:t>n41</w:t>
            </w:r>
            <w:r>
              <w:rPr>
                <w:rFonts w:eastAsiaTheme="minorEastAsia" w:hint="eastAsia"/>
                <w:vertAlign w:val="superscript"/>
                <w:lang w:eastAsia="zh-CN"/>
              </w:rPr>
              <w:t>8</w:t>
            </w:r>
            <w:r>
              <w:rPr>
                <w:rFonts w:eastAsiaTheme="minorEastAsia"/>
                <w:vertAlign w:val="superscript"/>
                <w:lang w:eastAsia="zh-CN"/>
              </w:rPr>
              <w:t>,9</w:t>
            </w:r>
          </w:p>
          <w:p w14:paraId="51E6A779" w14:textId="77777777" w:rsidR="00AC4A0F" w:rsidRDefault="00AC4A0F" w:rsidP="000B55D6">
            <w:pPr>
              <w:pStyle w:val="TAC"/>
              <w:rPr>
                <w:rFonts w:eastAsiaTheme="minorEastAsia"/>
                <w:vertAlign w:val="superscript"/>
                <w:lang w:eastAsia="zh-CN"/>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41C</w:t>
            </w:r>
            <w:r>
              <w:rPr>
                <w:rFonts w:eastAsiaTheme="minorEastAsia" w:hint="eastAsia"/>
                <w:vertAlign w:val="superscript"/>
                <w:lang w:eastAsia="zh-CN"/>
              </w:rPr>
              <w:t>8</w:t>
            </w:r>
          </w:p>
          <w:p w14:paraId="18B3BD5A" w14:textId="77777777" w:rsidR="00AC4A0F" w:rsidRDefault="00AC4A0F" w:rsidP="000B55D6">
            <w:pPr>
              <w:pStyle w:val="TAC"/>
              <w:rPr>
                <w:lang w:eastAsia="zh-CN"/>
              </w:rPr>
            </w:pPr>
            <w:r>
              <w:rPr>
                <w:lang w:eastAsia="zh-CN"/>
              </w:rPr>
              <w:t>CA</w:t>
            </w:r>
            <w:r>
              <w:t>_</w:t>
            </w:r>
            <w:r>
              <w:rPr>
                <w:lang w:eastAsia="zh-CN"/>
              </w:rPr>
              <w:t>n28</w:t>
            </w:r>
            <w:r>
              <w:rPr>
                <w:lang w:eastAsia="ja-JP"/>
              </w:rPr>
              <w:t>A-</w:t>
            </w:r>
            <w:r>
              <w:rPr>
                <w:lang w:eastAsia="zh-CN"/>
              </w:rPr>
              <w:t>n41</w:t>
            </w:r>
            <w:r>
              <w:rPr>
                <w:lang w:eastAsia="ja-JP"/>
              </w:rPr>
              <w:t>A</w:t>
            </w:r>
            <w:r w:rsidRPr="001C4B2D">
              <w:rPr>
                <w:rFonts w:hint="eastAsia"/>
                <w:vertAlign w:val="superscript"/>
                <w:lang w:eastAsia="zh-CN"/>
              </w:rPr>
              <w:t>8</w:t>
            </w:r>
            <w:r w:rsidRPr="001C4B2D">
              <w:rPr>
                <w:rFonts w:hint="eastAsia"/>
                <w:vertAlign w:val="superscript"/>
                <w:lang w:val="en-US" w:eastAsia="zh-CN"/>
              </w:rPr>
              <w:t>,13,14</w:t>
            </w:r>
          </w:p>
        </w:tc>
        <w:tc>
          <w:tcPr>
            <w:tcW w:w="730" w:type="dxa"/>
            <w:tcBorders>
              <w:left w:val="single" w:sz="4" w:space="0" w:color="auto"/>
              <w:bottom w:val="single" w:sz="4" w:space="0" w:color="auto"/>
              <w:right w:val="single" w:sz="4" w:space="0" w:color="auto"/>
            </w:tcBorders>
            <w:vAlign w:val="center"/>
          </w:tcPr>
          <w:p w14:paraId="4273EADB" w14:textId="77777777" w:rsidR="00AC4A0F" w:rsidRDefault="00AC4A0F" w:rsidP="000B55D6">
            <w:pPr>
              <w:pStyle w:val="TAC"/>
              <w:rPr>
                <w:rFonts w:eastAsiaTheme="minorEastAsia"/>
                <w:lang w:eastAsia="zh-CN"/>
              </w:rPr>
            </w:pPr>
            <w:r>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405A022" w14:textId="77777777" w:rsidR="00AC4A0F" w:rsidRDefault="00AC4A0F" w:rsidP="000B55D6">
            <w:pPr>
              <w:pStyle w:val="TAC"/>
              <w:rPr>
                <w:rFonts w:eastAsiaTheme="minorEastAsia"/>
                <w:lang w:eastAsia="zh-CN"/>
              </w:rPr>
            </w:pPr>
            <w:r>
              <w:rPr>
                <w:rFonts w:eastAsiaTheme="minorEastAsia"/>
                <w:lang w:eastAsia="zh-CN" w:bidi="ar"/>
              </w:rPr>
              <w:t>5, 10, 15, 20, 30</w:t>
            </w:r>
          </w:p>
        </w:tc>
        <w:tc>
          <w:tcPr>
            <w:tcW w:w="1360" w:type="dxa"/>
            <w:tcBorders>
              <w:top w:val="single" w:sz="4" w:space="0" w:color="auto"/>
              <w:left w:val="single" w:sz="4" w:space="0" w:color="auto"/>
              <w:bottom w:val="nil"/>
              <w:right w:val="single" w:sz="4" w:space="0" w:color="auto"/>
            </w:tcBorders>
            <w:vAlign w:val="center"/>
          </w:tcPr>
          <w:p w14:paraId="16DD2A9F" w14:textId="77777777" w:rsidR="00AC4A0F" w:rsidRDefault="00AC4A0F" w:rsidP="000B55D6">
            <w:pPr>
              <w:pStyle w:val="TAC"/>
              <w:rPr>
                <w:rFonts w:eastAsiaTheme="minorEastAsia"/>
                <w:lang w:eastAsia="zh-CN"/>
              </w:rPr>
            </w:pPr>
            <w:r>
              <w:rPr>
                <w:rFonts w:eastAsiaTheme="minorEastAsia" w:hint="eastAsia"/>
                <w:lang w:eastAsia="zh-CN"/>
              </w:rPr>
              <w:t>0</w:t>
            </w:r>
          </w:p>
        </w:tc>
      </w:tr>
      <w:tr w:rsidR="00AC4A0F" w14:paraId="78870FB6" w14:textId="77777777" w:rsidTr="000B55D6">
        <w:trPr>
          <w:jc w:val="center"/>
        </w:trPr>
        <w:tc>
          <w:tcPr>
            <w:tcW w:w="1838" w:type="dxa"/>
            <w:tcBorders>
              <w:top w:val="nil"/>
              <w:left w:val="single" w:sz="4" w:space="0" w:color="auto"/>
              <w:bottom w:val="nil"/>
              <w:right w:val="single" w:sz="4" w:space="0" w:color="auto"/>
            </w:tcBorders>
            <w:vAlign w:val="center"/>
          </w:tcPr>
          <w:p w14:paraId="7512BA92" w14:textId="77777777" w:rsidR="00AC4A0F" w:rsidRDefault="00AC4A0F" w:rsidP="000B55D6">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6A8C6A8C" w14:textId="77777777" w:rsidR="00AC4A0F" w:rsidRDefault="00AC4A0F" w:rsidP="000B55D6">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7E07246" w14:textId="77777777" w:rsidR="00AC4A0F" w:rsidRDefault="00AC4A0F" w:rsidP="000B55D6">
            <w:pPr>
              <w:pStyle w:val="TAC"/>
              <w:rPr>
                <w:rFonts w:eastAsiaTheme="minorEastAsia"/>
                <w:lang w:eastAsia="zh-CN"/>
              </w:rPr>
            </w:pPr>
            <w:r>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88CB31B" w14:textId="77777777" w:rsidR="00AC4A0F" w:rsidRDefault="00AC4A0F" w:rsidP="000B55D6">
            <w:pPr>
              <w:pStyle w:val="TAC"/>
              <w:rPr>
                <w:rFonts w:eastAsiaTheme="minorEastAsia"/>
                <w:lang w:eastAsia="zh-CN"/>
              </w:rPr>
            </w:pPr>
            <w:r>
              <w:rPr>
                <w:rFonts w:eastAsiaTheme="minorEastAsia"/>
                <w:lang w:eastAsia="zh-CN" w:bidi="ar"/>
              </w:rPr>
              <w:t>CA_n41C_BCS1</w:t>
            </w:r>
          </w:p>
        </w:tc>
        <w:tc>
          <w:tcPr>
            <w:tcW w:w="1360" w:type="dxa"/>
            <w:tcBorders>
              <w:top w:val="nil"/>
              <w:left w:val="single" w:sz="4" w:space="0" w:color="auto"/>
              <w:bottom w:val="single" w:sz="4" w:space="0" w:color="auto"/>
              <w:right w:val="single" w:sz="4" w:space="0" w:color="auto"/>
            </w:tcBorders>
            <w:vAlign w:val="center"/>
          </w:tcPr>
          <w:p w14:paraId="78BFFE2D" w14:textId="77777777" w:rsidR="00AC4A0F" w:rsidRDefault="00AC4A0F" w:rsidP="000B55D6">
            <w:pPr>
              <w:pStyle w:val="TAC"/>
              <w:rPr>
                <w:rFonts w:eastAsiaTheme="minorEastAsia"/>
                <w:lang w:eastAsia="zh-CN"/>
              </w:rPr>
            </w:pPr>
          </w:p>
        </w:tc>
      </w:tr>
      <w:tr w:rsidR="00AC4A0F" w14:paraId="27AAAF96" w14:textId="77777777" w:rsidTr="000B55D6">
        <w:trPr>
          <w:jc w:val="center"/>
        </w:trPr>
        <w:tc>
          <w:tcPr>
            <w:tcW w:w="1838" w:type="dxa"/>
            <w:tcBorders>
              <w:top w:val="nil"/>
              <w:left w:val="single" w:sz="4" w:space="0" w:color="auto"/>
              <w:bottom w:val="nil"/>
              <w:right w:val="single" w:sz="4" w:space="0" w:color="auto"/>
            </w:tcBorders>
            <w:vAlign w:val="center"/>
          </w:tcPr>
          <w:p w14:paraId="7072B39F" w14:textId="77777777" w:rsidR="00AC4A0F" w:rsidRDefault="00AC4A0F" w:rsidP="000B55D6">
            <w:pPr>
              <w:pStyle w:val="TAC"/>
              <w:rPr>
                <w:rFonts w:eastAsiaTheme="minorEastAsia"/>
                <w:lang w:eastAsia="zh-CN"/>
              </w:rPr>
            </w:pPr>
          </w:p>
        </w:tc>
        <w:tc>
          <w:tcPr>
            <w:tcW w:w="1835" w:type="dxa"/>
            <w:tcBorders>
              <w:top w:val="single" w:sz="4" w:space="0" w:color="auto"/>
              <w:left w:val="single" w:sz="4" w:space="0" w:color="auto"/>
              <w:bottom w:val="nil"/>
              <w:right w:val="single" w:sz="4" w:space="0" w:color="auto"/>
            </w:tcBorders>
            <w:vAlign w:val="center"/>
          </w:tcPr>
          <w:p w14:paraId="7B61DA5C" w14:textId="77777777" w:rsidR="00AC4A0F" w:rsidRPr="001C4B2D" w:rsidRDefault="00AC4A0F" w:rsidP="000B55D6">
            <w:pPr>
              <w:pStyle w:val="TAC"/>
              <w:rPr>
                <w:rFonts w:eastAsiaTheme="minorEastAsia"/>
                <w:vertAlign w:val="superscript"/>
                <w:lang w:eastAsia="zh-CN"/>
              </w:rPr>
            </w:pPr>
            <w:r w:rsidRPr="001C4B2D">
              <w:rPr>
                <w:rFonts w:eastAsiaTheme="minorEastAsia"/>
              </w:rPr>
              <w:t>n41</w:t>
            </w:r>
            <w:r w:rsidRPr="001C4B2D">
              <w:rPr>
                <w:rFonts w:eastAsiaTheme="minorEastAsia" w:hint="eastAsia"/>
                <w:vertAlign w:val="superscript"/>
                <w:lang w:eastAsia="zh-CN"/>
              </w:rPr>
              <w:t>8</w:t>
            </w:r>
            <w:r w:rsidRPr="001C4B2D">
              <w:rPr>
                <w:rFonts w:eastAsiaTheme="minorEastAsia"/>
                <w:vertAlign w:val="superscript"/>
                <w:lang w:eastAsia="zh-CN"/>
              </w:rPr>
              <w:t>,9</w:t>
            </w:r>
          </w:p>
          <w:p w14:paraId="74030882" w14:textId="77777777" w:rsidR="00AC4A0F" w:rsidRPr="001C4B2D" w:rsidRDefault="00AC4A0F" w:rsidP="000B55D6">
            <w:pPr>
              <w:pStyle w:val="TAC"/>
              <w:rPr>
                <w:rFonts w:eastAsiaTheme="minorEastAsia"/>
                <w:lang w:val="en-US" w:eastAsia="zh-CN"/>
              </w:rPr>
            </w:pPr>
            <w:r w:rsidRPr="001C4B2D">
              <w:rPr>
                <w:rFonts w:eastAsiaTheme="minorEastAsia"/>
                <w:lang w:eastAsia="zh-CN"/>
              </w:rPr>
              <w:t>CA</w:t>
            </w:r>
            <w:r w:rsidRPr="001C4B2D">
              <w:rPr>
                <w:rFonts w:eastAsiaTheme="minorEastAsia"/>
              </w:rPr>
              <w:t>_</w:t>
            </w:r>
            <w:r w:rsidRPr="001C4B2D">
              <w:rPr>
                <w:rFonts w:eastAsiaTheme="minorEastAsia"/>
                <w:lang w:eastAsia="zh-CN"/>
              </w:rPr>
              <w:t>n</w:t>
            </w:r>
            <w:r w:rsidRPr="001C4B2D">
              <w:rPr>
                <w:rFonts w:eastAsiaTheme="minorEastAsia" w:hint="eastAsia"/>
                <w:lang w:eastAsia="zh-CN"/>
              </w:rPr>
              <w:t>41C</w:t>
            </w:r>
            <w:r w:rsidRPr="0069352C">
              <w:rPr>
                <w:rFonts w:eastAsiaTheme="minorEastAsia"/>
                <w:vertAlign w:val="superscript"/>
                <w:lang w:val="en-US" w:eastAsia="zh-CN"/>
              </w:rPr>
              <w:t>8</w:t>
            </w:r>
          </w:p>
          <w:p w14:paraId="336A64A1" w14:textId="77777777" w:rsidR="00AC4A0F" w:rsidRPr="001C4B2D" w:rsidRDefault="00AC4A0F" w:rsidP="000B55D6">
            <w:pPr>
              <w:pStyle w:val="TAC"/>
              <w:rPr>
                <w:rFonts w:eastAsiaTheme="minorEastAsia"/>
                <w:lang w:val="en-US" w:eastAsia="zh-CN"/>
              </w:rPr>
            </w:pPr>
            <w:r w:rsidRPr="001C4B2D">
              <w:rPr>
                <w:rFonts w:eastAsiaTheme="minorEastAsia"/>
                <w:lang w:eastAsia="zh-CN"/>
              </w:rPr>
              <w:t>CA</w:t>
            </w:r>
            <w:r w:rsidRPr="001C4B2D">
              <w:rPr>
                <w:rFonts w:eastAsiaTheme="minorEastAsia"/>
              </w:rPr>
              <w:t>_</w:t>
            </w:r>
            <w:r w:rsidRPr="001C4B2D">
              <w:rPr>
                <w:rFonts w:eastAsiaTheme="minorEastAsia"/>
                <w:lang w:eastAsia="zh-CN"/>
              </w:rPr>
              <w:t>n28</w:t>
            </w:r>
            <w:r w:rsidRPr="001C4B2D">
              <w:rPr>
                <w:rFonts w:eastAsiaTheme="minorEastAsia"/>
                <w:lang w:eastAsia="ja-JP"/>
              </w:rPr>
              <w:t>A-</w:t>
            </w:r>
            <w:r w:rsidRPr="001C4B2D">
              <w:rPr>
                <w:rFonts w:eastAsiaTheme="minorEastAsia"/>
                <w:lang w:eastAsia="zh-CN"/>
              </w:rPr>
              <w:t>n41</w:t>
            </w:r>
            <w:r w:rsidRPr="001C4B2D">
              <w:rPr>
                <w:rFonts w:eastAsiaTheme="minorEastAsia"/>
                <w:lang w:eastAsia="ja-JP"/>
              </w:rPr>
              <w:t>A</w:t>
            </w:r>
            <w:r w:rsidRPr="0069352C">
              <w:rPr>
                <w:rFonts w:eastAsiaTheme="minorEastAsia"/>
                <w:vertAlign w:val="superscript"/>
                <w:lang w:val="en-US" w:eastAsia="zh-CN"/>
              </w:rPr>
              <w:t>8</w:t>
            </w:r>
            <w:r w:rsidRPr="001C4B2D">
              <w:rPr>
                <w:rFonts w:eastAsiaTheme="minorEastAsia" w:hint="eastAsia"/>
                <w:vertAlign w:val="superscript"/>
                <w:lang w:val="en-US" w:eastAsia="zh-CN"/>
              </w:rPr>
              <w:t>,13,14</w:t>
            </w:r>
          </w:p>
          <w:p w14:paraId="13A342A4" w14:textId="77777777" w:rsidR="00AC4A0F" w:rsidRDefault="00AC4A0F" w:rsidP="000B55D6">
            <w:pPr>
              <w:pStyle w:val="TAC"/>
              <w:rPr>
                <w:rFonts w:eastAsiaTheme="minorEastAsia"/>
                <w:lang w:eastAsia="zh-CN"/>
              </w:rPr>
            </w:pPr>
            <w:r w:rsidRPr="001C4B2D">
              <w:rPr>
                <w:rFonts w:eastAsiaTheme="minorEastAsia"/>
                <w:lang w:eastAsia="zh-CN"/>
              </w:rPr>
              <w:t>CA</w:t>
            </w:r>
            <w:r w:rsidRPr="001C4B2D">
              <w:rPr>
                <w:rFonts w:eastAsiaTheme="minorEastAsia"/>
              </w:rPr>
              <w:t>_</w:t>
            </w:r>
            <w:r w:rsidRPr="001C4B2D">
              <w:rPr>
                <w:rFonts w:eastAsiaTheme="minorEastAsia"/>
                <w:lang w:eastAsia="zh-CN"/>
              </w:rPr>
              <w:t>n28</w:t>
            </w:r>
            <w:r w:rsidRPr="001C4B2D">
              <w:rPr>
                <w:rFonts w:eastAsiaTheme="minorEastAsia"/>
                <w:lang w:eastAsia="ja-JP"/>
              </w:rPr>
              <w:t>A-</w:t>
            </w:r>
            <w:r w:rsidRPr="001C4B2D">
              <w:rPr>
                <w:rFonts w:eastAsiaTheme="minorEastAsia"/>
                <w:lang w:eastAsia="zh-CN"/>
              </w:rPr>
              <w:t>n41</w:t>
            </w:r>
            <w:r w:rsidRPr="001C4B2D">
              <w:rPr>
                <w:rFonts w:eastAsiaTheme="minorEastAsia" w:hint="eastAsia"/>
                <w:lang w:eastAsia="zh-CN"/>
              </w:rPr>
              <w:t>C</w:t>
            </w:r>
          </w:p>
        </w:tc>
        <w:tc>
          <w:tcPr>
            <w:tcW w:w="730" w:type="dxa"/>
            <w:tcBorders>
              <w:left w:val="single" w:sz="4" w:space="0" w:color="auto"/>
              <w:bottom w:val="single" w:sz="4" w:space="0" w:color="auto"/>
              <w:right w:val="single" w:sz="4" w:space="0" w:color="auto"/>
            </w:tcBorders>
            <w:vAlign w:val="center"/>
          </w:tcPr>
          <w:p w14:paraId="7940525C" w14:textId="77777777" w:rsidR="00AC4A0F" w:rsidRDefault="00AC4A0F" w:rsidP="000B55D6">
            <w:pPr>
              <w:pStyle w:val="TAC"/>
              <w:rPr>
                <w:rFonts w:eastAsiaTheme="minorEastAsia"/>
                <w:lang w:eastAsia="zh-CN"/>
              </w:rPr>
            </w:pPr>
            <w:r>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3A489E2" w14:textId="77777777" w:rsidR="00AC4A0F" w:rsidRDefault="00AC4A0F" w:rsidP="000B55D6">
            <w:pPr>
              <w:pStyle w:val="TAC"/>
              <w:rPr>
                <w:rFonts w:eastAsiaTheme="minorEastAsia"/>
                <w:lang w:eastAsia="zh-CN" w:bidi="ar"/>
              </w:rPr>
            </w:pPr>
            <w:r>
              <w:rPr>
                <w:rFonts w:eastAsiaTheme="minorEastAsia"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4A4A83AF" w14:textId="77777777" w:rsidR="00AC4A0F" w:rsidRDefault="00AC4A0F" w:rsidP="000B55D6">
            <w:pPr>
              <w:pStyle w:val="TAC"/>
              <w:rPr>
                <w:rFonts w:eastAsiaTheme="minorEastAsia"/>
                <w:lang w:eastAsia="zh-CN"/>
              </w:rPr>
            </w:pPr>
            <w:r>
              <w:rPr>
                <w:rFonts w:eastAsiaTheme="minorEastAsia" w:hint="eastAsia"/>
                <w:szCs w:val="18"/>
                <w:lang w:eastAsia="zh-CN"/>
              </w:rPr>
              <w:t>4</w:t>
            </w:r>
            <w:r>
              <w:rPr>
                <w:rFonts w:eastAsiaTheme="minorEastAsia"/>
                <w:szCs w:val="18"/>
                <w:lang w:eastAsia="zh-CN"/>
              </w:rPr>
              <w:t xml:space="preserve"> and 5</w:t>
            </w:r>
          </w:p>
        </w:tc>
      </w:tr>
      <w:tr w:rsidR="00AC4A0F" w14:paraId="639D9741" w14:textId="77777777" w:rsidTr="000B55D6">
        <w:trPr>
          <w:jc w:val="center"/>
        </w:trPr>
        <w:tc>
          <w:tcPr>
            <w:tcW w:w="1838" w:type="dxa"/>
            <w:tcBorders>
              <w:top w:val="nil"/>
              <w:left w:val="single" w:sz="4" w:space="0" w:color="auto"/>
              <w:bottom w:val="single" w:sz="4" w:space="0" w:color="auto"/>
              <w:right w:val="single" w:sz="4" w:space="0" w:color="auto"/>
            </w:tcBorders>
            <w:vAlign w:val="center"/>
          </w:tcPr>
          <w:p w14:paraId="5A1ECD41" w14:textId="77777777" w:rsidR="00AC4A0F" w:rsidRDefault="00AC4A0F" w:rsidP="000B55D6">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6AB5268E" w14:textId="77777777" w:rsidR="00AC4A0F" w:rsidRDefault="00AC4A0F" w:rsidP="000B55D6">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294FDA9" w14:textId="77777777" w:rsidR="00AC4A0F" w:rsidRDefault="00AC4A0F" w:rsidP="000B55D6">
            <w:pPr>
              <w:pStyle w:val="TAC"/>
              <w:rPr>
                <w:rFonts w:eastAsiaTheme="minorEastAsia"/>
                <w:lang w:eastAsia="zh-CN"/>
              </w:rPr>
            </w:pPr>
            <w:r>
              <w:rPr>
                <w:rFonts w:eastAsiaTheme="minorEastAsia"/>
                <w:kern w:val="2"/>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8D421B2" w14:textId="77777777" w:rsidR="00AC4A0F" w:rsidRDefault="00AC4A0F" w:rsidP="000B55D6">
            <w:pPr>
              <w:pStyle w:val="TAC"/>
              <w:rPr>
                <w:rFonts w:eastAsiaTheme="minorEastAsia"/>
                <w:lang w:eastAsia="zh-CN" w:bidi="ar"/>
              </w:rPr>
            </w:pPr>
            <w:r>
              <w:rPr>
                <w:rFonts w:eastAsiaTheme="minorEastAsia"/>
                <w:lang w:eastAsia="zh-CN" w:bidi="ar"/>
              </w:rPr>
              <w:t>CA_n41C_BCS4 and 5</w:t>
            </w:r>
          </w:p>
        </w:tc>
        <w:tc>
          <w:tcPr>
            <w:tcW w:w="1360" w:type="dxa"/>
            <w:tcBorders>
              <w:top w:val="nil"/>
              <w:left w:val="single" w:sz="4" w:space="0" w:color="auto"/>
              <w:bottom w:val="single" w:sz="4" w:space="0" w:color="auto"/>
              <w:right w:val="single" w:sz="4" w:space="0" w:color="auto"/>
            </w:tcBorders>
            <w:vAlign w:val="center"/>
          </w:tcPr>
          <w:p w14:paraId="2D1D99AF" w14:textId="77777777" w:rsidR="00AC4A0F" w:rsidRDefault="00AC4A0F" w:rsidP="000B55D6">
            <w:pPr>
              <w:pStyle w:val="TAC"/>
              <w:rPr>
                <w:rFonts w:eastAsiaTheme="minorEastAsia"/>
                <w:lang w:eastAsia="zh-CN"/>
              </w:rPr>
            </w:pPr>
          </w:p>
        </w:tc>
      </w:tr>
      <w:tr w:rsidR="00AC4A0F" w14:paraId="5C90B73A" w14:textId="77777777" w:rsidTr="000B55D6">
        <w:trPr>
          <w:jc w:val="center"/>
        </w:trPr>
        <w:tc>
          <w:tcPr>
            <w:tcW w:w="1838" w:type="dxa"/>
            <w:tcBorders>
              <w:top w:val="single" w:sz="4" w:space="0" w:color="auto"/>
              <w:left w:val="single" w:sz="4" w:space="0" w:color="auto"/>
              <w:bottom w:val="nil"/>
              <w:right w:val="single" w:sz="4" w:space="0" w:color="auto"/>
            </w:tcBorders>
            <w:vAlign w:val="center"/>
          </w:tcPr>
          <w:p w14:paraId="2FC079CC" w14:textId="77777777" w:rsidR="00AC4A0F" w:rsidRDefault="00AC4A0F" w:rsidP="000B55D6">
            <w:pPr>
              <w:pStyle w:val="TAC"/>
              <w:rPr>
                <w:rFonts w:eastAsiaTheme="minorEastAsia"/>
                <w:lang w:eastAsia="zh-CN"/>
              </w:rPr>
            </w:pPr>
            <w:r>
              <w:rPr>
                <w:rFonts w:eastAsiaTheme="minorEastAsia"/>
                <w:lang w:eastAsia="zh-CN"/>
              </w:rPr>
              <w:t>CA_n28A-n46A</w:t>
            </w:r>
          </w:p>
        </w:tc>
        <w:tc>
          <w:tcPr>
            <w:tcW w:w="1835" w:type="dxa"/>
            <w:tcBorders>
              <w:top w:val="single" w:sz="4" w:space="0" w:color="auto"/>
              <w:left w:val="single" w:sz="4" w:space="0" w:color="auto"/>
              <w:bottom w:val="nil"/>
              <w:right w:val="single" w:sz="4" w:space="0" w:color="auto"/>
            </w:tcBorders>
            <w:vAlign w:val="center"/>
          </w:tcPr>
          <w:p w14:paraId="060D5124" w14:textId="77777777" w:rsidR="00AC4A0F" w:rsidRDefault="00AC4A0F" w:rsidP="000B55D6">
            <w:pPr>
              <w:pStyle w:val="TAC"/>
              <w:rPr>
                <w:rFonts w:eastAsiaTheme="minorEastAsia"/>
                <w:lang w:eastAsia="zh-CN"/>
              </w:rPr>
            </w:pPr>
            <w:r>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47EE973D" w14:textId="77777777" w:rsidR="00AC4A0F" w:rsidRDefault="00AC4A0F" w:rsidP="000B55D6">
            <w:pPr>
              <w:pStyle w:val="TAC"/>
              <w:rPr>
                <w:rFonts w:eastAsiaTheme="minorEastAsia"/>
                <w:lang w:eastAsia="zh-CN"/>
              </w:rPr>
            </w:pPr>
            <w:r>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72CCBBD" w14:textId="77777777" w:rsidR="00AC4A0F" w:rsidRDefault="00AC4A0F" w:rsidP="000B55D6">
            <w:pPr>
              <w:pStyle w:val="TAC"/>
              <w:rPr>
                <w:rFonts w:eastAsiaTheme="minorEastAsia"/>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C90DD8F" w14:textId="77777777" w:rsidR="00AC4A0F" w:rsidRDefault="00AC4A0F" w:rsidP="000B55D6">
            <w:pPr>
              <w:pStyle w:val="TAC"/>
              <w:rPr>
                <w:rFonts w:eastAsiaTheme="minorEastAsia"/>
                <w:lang w:eastAsia="zh-CN"/>
              </w:rPr>
            </w:pPr>
            <w:r>
              <w:rPr>
                <w:rFonts w:eastAsiaTheme="minorEastAsia" w:hint="eastAsia"/>
                <w:lang w:eastAsia="zh-CN"/>
              </w:rPr>
              <w:t>0</w:t>
            </w:r>
          </w:p>
        </w:tc>
      </w:tr>
      <w:tr w:rsidR="00AC4A0F" w14:paraId="011C66B7" w14:textId="77777777" w:rsidTr="000B55D6">
        <w:trPr>
          <w:jc w:val="center"/>
        </w:trPr>
        <w:tc>
          <w:tcPr>
            <w:tcW w:w="1838" w:type="dxa"/>
            <w:tcBorders>
              <w:top w:val="nil"/>
              <w:left w:val="single" w:sz="4" w:space="0" w:color="auto"/>
              <w:bottom w:val="single" w:sz="4" w:space="0" w:color="auto"/>
              <w:right w:val="single" w:sz="4" w:space="0" w:color="auto"/>
            </w:tcBorders>
            <w:vAlign w:val="center"/>
          </w:tcPr>
          <w:p w14:paraId="36D204B6" w14:textId="77777777" w:rsidR="00AC4A0F" w:rsidRDefault="00AC4A0F" w:rsidP="000B55D6">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320B8F63" w14:textId="77777777" w:rsidR="00AC4A0F" w:rsidRDefault="00AC4A0F" w:rsidP="000B55D6">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0889792" w14:textId="77777777" w:rsidR="00AC4A0F" w:rsidRDefault="00AC4A0F" w:rsidP="000B55D6">
            <w:pPr>
              <w:pStyle w:val="TAC"/>
              <w:rPr>
                <w:rFonts w:eastAsiaTheme="minorEastAsia"/>
                <w:lang w:eastAsia="zh-CN"/>
              </w:rPr>
            </w:pPr>
            <w:r>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32B5DE9" w14:textId="77777777" w:rsidR="00AC4A0F" w:rsidRDefault="00AC4A0F" w:rsidP="000B55D6">
            <w:pPr>
              <w:pStyle w:val="TAC"/>
              <w:rPr>
                <w:rFonts w:eastAsiaTheme="minorEastAsia"/>
                <w:lang w:eastAsia="zh-CN"/>
              </w:rPr>
            </w:pPr>
            <w:r>
              <w:rPr>
                <w:rFonts w:eastAsiaTheme="minorEastAsia"/>
                <w:lang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01BE6B06" w14:textId="77777777" w:rsidR="00AC4A0F" w:rsidRDefault="00AC4A0F" w:rsidP="000B55D6">
            <w:pPr>
              <w:pStyle w:val="TAC"/>
              <w:rPr>
                <w:rFonts w:eastAsiaTheme="minorEastAsia"/>
                <w:lang w:eastAsia="zh-CN"/>
              </w:rPr>
            </w:pPr>
          </w:p>
        </w:tc>
      </w:tr>
      <w:tr w:rsidR="00AC4A0F" w14:paraId="22995E52" w14:textId="77777777" w:rsidTr="000B55D6">
        <w:trPr>
          <w:jc w:val="center"/>
        </w:trPr>
        <w:tc>
          <w:tcPr>
            <w:tcW w:w="1838" w:type="dxa"/>
            <w:tcBorders>
              <w:top w:val="single" w:sz="4" w:space="0" w:color="auto"/>
              <w:left w:val="single" w:sz="4" w:space="0" w:color="auto"/>
              <w:bottom w:val="nil"/>
              <w:right w:val="single" w:sz="4" w:space="0" w:color="auto"/>
            </w:tcBorders>
            <w:vAlign w:val="center"/>
          </w:tcPr>
          <w:p w14:paraId="399D25AE" w14:textId="77777777" w:rsidR="00AC4A0F" w:rsidRDefault="00AC4A0F" w:rsidP="000B55D6">
            <w:pPr>
              <w:pStyle w:val="TAC"/>
              <w:rPr>
                <w:rFonts w:eastAsiaTheme="minorEastAsia"/>
                <w:lang w:eastAsia="zh-CN"/>
              </w:rPr>
            </w:pPr>
            <w:r>
              <w:rPr>
                <w:rFonts w:eastAsiaTheme="minorEastAsia"/>
                <w:lang w:eastAsia="zh-CN"/>
              </w:rPr>
              <w:t>CA_n28A-n46C</w:t>
            </w:r>
          </w:p>
        </w:tc>
        <w:tc>
          <w:tcPr>
            <w:tcW w:w="1835" w:type="dxa"/>
            <w:tcBorders>
              <w:top w:val="single" w:sz="4" w:space="0" w:color="auto"/>
              <w:left w:val="single" w:sz="4" w:space="0" w:color="auto"/>
              <w:bottom w:val="nil"/>
              <w:right w:val="single" w:sz="4" w:space="0" w:color="auto"/>
            </w:tcBorders>
            <w:vAlign w:val="center"/>
          </w:tcPr>
          <w:p w14:paraId="5CBB56F6" w14:textId="77777777" w:rsidR="00AC4A0F" w:rsidRDefault="00AC4A0F" w:rsidP="000B55D6">
            <w:pPr>
              <w:pStyle w:val="TAC"/>
              <w:rPr>
                <w:rFonts w:eastAsiaTheme="minorEastAsia"/>
                <w:lang w:eastAsia="zh-CN"/>
              </w:rPr>
            </w:pPr>
            <w:r>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1A040D1C" w14:textId="77777777" w:rsidR="00AC4A0F" w:rsidRDefault="00AC4A0F" w:rsidP="000B55D6">
            <w:pPr>
              <w:pStyle w:val="TAC"/>
              <w:rPr>
                <w:rFonts w:eastAsiaTheme="minorEastAsia"/>
                <w:lang w:eastAsia="zh-CN"/>
              </w:rPr>
            </w:pPr>
            <w:r>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877BAAC" w14:textId="77777777" w:rsidR="00AC4A0F" w:rsidRDefault="00AC4A0F" w:rsidP="000B55D6">
            <w:pPr>
              <w:pStyle w:val="TAC"/>
              <w:rPr>
                <w:rFonts w:eastAsiaTheme="minorEastAsia"/>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441279D" w14:textId="77777777" w:rsidR="00AC4A0F" w:rsidRDefault="00AC4A0F" w:rsidP="000B55D6">
            <w:pPr>
              <w:pStyle w:val="TAC"/>
              <w:rPr>
                <w:rFonts w:eastAsiaTheme="minorEastAsia"/>
                <w:lang w:eastAsia="zh-CN"/>
              </w:rPr>
            </w:pPr>
            <w:r>
              <w:rPr>
                <w:rFonts w:eastAsiaTheme="minorEastAsia" w:hint="eastAsia"/>
                <w:lang w:eastAsia="zh-CN"/>
              </w:rPr>
              <w:t>0</w:t>
            </w:r>
          </w:p>
        </w:tc>
      </w:tr>
      <w:tr w:rsidR="00AC4A0F" w14:paraId="2BDBA36A" w14:textId="77777777" w:rsidTr="000B55D6">
        <w:trPr>
          <w:jc w:val="center"/>
        </w:trPr>
        <w:tc>
          <w:tcPr>
            <w:tcW w:w="1838" w:type="dxa"/>
            <w:tcBorders>
              <w:top w:val="nil"/>
              <w:left w:val="single" w:sz="4" w:space="0" w:color="auto"/>
              <w:bottom w:val="single" w:sz="4" w:space="0" w:color="auto"/>
              <w:right w:val="single" w:sz="4" w:space="0" w:color="auto"/>
            </w:tcBorders>
            <w:vAlign w:val="center"/>
          </w:tcPr>
          <w:p w14:paraId="70C430AD" w14:textId="77777777" w:rsidR="00AC4A0F" w:rsidRDefault="00AC4A0F" w:rsidP="000B55D6">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318C423A" w14:textId="77777777" w:rsidR="00AC4A0F" w:rsidRDefault="00AC4A0F" w:rsidP="000B55D6">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CD57BC4" w14:textId="77777777" w:rsidR="00AC4A0F" w:rsidRDefault="00AC4A0F" w:rsidP="000B55D6">
            <w:pPr>
              <w:pStyle w:val="TAC"/>
              <w:rPr>
                <w:rFonts w:eastAsiaTheme="minorEastAsia"/>
                <w:lang w:eastAsia="zh-CN"/>
              </w:rPr>
            </w:pPr>
            <w:r>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4FA0018" w14:textId="77777777" w:rsidR="00AC4A0F" w:rsidRDefault="00AC4A0F" w:rsidP="000B55D6">
            <w:pPr>
              <w:pStyle w:val="TAC"/>
              <w:rPr>
                <w:rFonts w:eastAsiaTheme="minorEastAsia"/>
                <w:lang w:eastAsia="zh-CN"/>
              </w:rPr>
            </w:pPr>
            <w:r>
              <w:rPr>
                <w:rFonts w:eastAsiaTheme="minorEastAsia"/>
                <w:lang w:eastAsia="zh-CN" w:bidi="ar"/>
              </w:rPr>
              <w:t>CA_n46C_BCS0</w:t>
            </w:r>
          </w:p>
        </w:tc>
        <w:tc>
          <w:tcPr>
            <w:tcW w:w="1360" w:type="dxa"/>
            <w:tcBorders>
              <w:top w:val="nil"/>
              <w:left w:val="single" w:sz="4" w:space="0" w:color="auto"/>
              <w:bottom w:val="single" w:sz="4" w:space="0" w:color="auto"/>
              <w:right w:val="single" w:sz="4" w:space="0" w:color="auto"/>
            </w:tcBorders>
            <w:vAlign w:val="center"/>
          </w:tcPr>
          <w:p w14:paraId="15E27628" w14:textId="77777777" w:rsidR="00AC4A0F" w:rsidRDefault="00AC4A0F" w:rsidP="000B55D6">
            <w:pPr>
              <w:pStyle w:val="TAC"/>
              <w:rPr>
                <w:rFonts w:eastAsiaTheme="minorEastAsia"/>
                <w:lang w:eastAsia="zh-CN"/>
              </w:rPr>
            </w:pPr>
          </w:p>
        </w:tc>
      </w:tr>
      <w:tr w:rsidR="00AC4A0F" w14:paraId="36948A56" w14:textId="77777777" w:rsidTr="000B55D6">
        <w:trPr>
          <w:jc w:val="center"/>
        </w:trPr>
        <w:tc>
          <w:tcPr>
            <w:tcW w:w="1838" w:type="dxa"/>
            <w:tcBorders>
              <w:top w:val="single" w:sz="4" w:space="0" w:color="auto"/>
              <w:left w:val="single" w:sz="4" w:space="0" w:color="auto"/>
              <w:bottom w:val="nil"/>
              <w:right w:val="single" w:sz="4" w:space="0" w:color="auto"/>
            </w:tcBorders>
            <w:vAlign w:val="center"/>
          </w:tcPr>
          <w:p w14:paraId="2418ECE8" w14:textId="77777777" w:rsidR="00AC4A0F" w:rsidRDefault="00AC4A0F" w:rsidP="000B55D6">
            <w:pPr>
              <w:pStyle w:val="TAC"/>
              <w:rPr>
                <w:rFonts w:eastAsiaTheme="minorEastAsia"/>
                <w:lang w:eastAsia="zh-CN"/>
              </w:rPr>
            </w:pPr>
            <w:r>
              <w:rPr>
                <w:rFonts w:eastAsiaTheme="minorEastAsia"/>
                <w:lang w:eastAsia="zh-CN"/>
              </w:rPr>
              <w:t>CA_n28A-n46D</w:t>
            </w:r>
          </w:p>
        </w:tc>
        <w:tc>
          <w:tcPr>
            <w:tcW w:w="1835" w:type="dxa"/>
            <w:tcBorders>
              <w:top w:val="single" w:sz="4" w:space="0" w:color="auto"/>
              <w:left w:val="single" w:sz="4" w:space="0" w:color="auto"/>
              <w:bottom w:val="nil"/>
              <w:right w:val="single" w:sz="4" w:space="0" w:color="auto"/>
            </w:tcBorders>
            <w:vAlign w:val="center"/>
          </w:tcPr>
          <w:p w14:paraId="6B453A20" w14:textId="77777777" w:rsidR="00AC4A0F" w:rsidRDefault="00AC4A0F" w:rsidP="000B55D6">
            <w:pPr>
              <w:pStyle w:val="TAC"/>
              <w:rPr>
                <w:rFonts w:eastAsiaTheme="minorEastAsia"/>
                <w:lang w:eastAsia="zh-CN"/>
              </w:rPr>
            </w:pPr>
            <w:r>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59D3C028" w14:textId="77777777" w:rsidR="00AC4A0F" w:rsidRDefault="00AC4A0F" w:rsidP="000B55D6">
            <w:pPr>
              <w:pStyle w:val="TAC"/>
              <w:rPr>
                <w:rFonts w:eastAsiaTheme="minorEastAsia"/>
                <w:lang w:eastAsia="zh-CN"/>
              </w:rPr>
            </w:pPr>
            <w:r>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B7F92FA" w14:textId="77777777" w:rsidR="00AC4A0F" w:rsidRDefault="00AC4A0F" w:rsidP="000B55D6">
            <w:pPr>
              <w:pStyle w:val="TAC"/>
              <w:rPr>
                <w:rFonts w:eastAsiaTheme="minorEastAsia"/>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8364F7E" w14:textId="77777777" w:rsidR="00AC4A0F" w:rsidRDefault="00AC4A0F" w:rsidP="000B55D6">
            <w:pPr>
              <w:pStyle w:val="TAC"/>
              <w:rPr>
                <w:rFonts w:eastAsiaTheme="minorEastAsia"/>
                <w:lang w:eastAsia="zh-CN"/>
              </w:rPr>
            </w:pPr>
            <w:r>
              <w:rPr>
                <w:rFonts w:eastAsiaTheme="minorEastAsia" w:hint="eastAsia"/>
                <w:lang w:eastAsia="zh-CN"/>
              </w:rPr>
              <w:t>0</w:t>
            </w:r>
          </w:p>
        </w:tc>
      </w:tr>
      <w:tr w:rsidR="00AC4A0F" w14:paraId="150C6EEF" w14:textId="77777777" w:rsidTr="000B55D6">
        <w:trPr>
          <w:jc w:val="center"/>
        </w:trPr>
        <w:tc>
          <w:tcPr>
            <w:tcW w:w="1838" w:type="dxa"/>
            <w:tcBorders>
              <w:top w:val="nil"/>
              <w:left w:val="single" w:sz="4" w:space="0" w:color="auto"/>
              <w:bottom w:val="single" w:sz="4" w:space="0" w:color="auto"/>
              <w:right w:val="single" w:sz="4" w:space="0" w:color="auto"/>
            </w:tcBorders>
            <w:vAlign w:val="center"/>
          </w:tcPr>
          <w:p w14:paraId="7B8BDEDA" w14:textId="77777777" w:rsidR="00AC4A0F" w:rsidRDefault="00AC4A0F" w:rsidP="000B55D6">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3FF15AB0" w14:textId="77777777" w:rsidR="00AC4A0F" w:rsidRDefault="00AC4A0F" w:rsidP="000B55D6">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930F7C4" w14:textId="77777777" w:rsidR="00AC4A0F" w:rsidRDefault="00AC4A0F" w:rsidP="000B55D6">
            <w:pPr>
              <w:pStyle w:val="TAC"/>
              <w:rPr>
                <w:rFonts w:eastAsiaTheme="minorEastAsia"/>
                <w:lang w:eastAsia="zh-CN"/>
              </w:rPr>
            </w:pPr>
            <w:r>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69DEE46" w14:textId="77777777" w:rsidR="00AC4A0F" w:rsidRDefault="00AC4A0F" w:rsidP="000B55D6">
            <w:pPr>
              <w:pStyle w:val="TAC"/>
              <w:rPr>
                <w:rFonts w:eastAsiaTheme="minorEastAsia"/>
                <w:lang w:eastAsia="zh-CN"/>
              </w:rPr>
            </w:pPr>
            <w:r>
              <w:rPr>
                <w:rFonts w:eastAsiaTheme="minorEastAsia"/>
                <w:lang w:eastAsia="zh-CN" w:bidi="ar"/>
              </w:rPr>
              <w:t>CA_n46D_BCS0</w:t>
            </w:r>
          </w:p>
        </w:tc>
        <w:tc>
          <w:tcPr>
            <w:tcW w:w="1360" w:type="dxa"/>
            <w:tcBorders>
              <w:top w:val="nil"/>
              <w:left w:val="single" w:sz="4" w:space="0" w:color="auto"/>
              <w:bottom w:val="single" w:sz="4" w:space="0" w:color="auto"/>
              <w:right w:val="single" w:sz="4" w:space="0" w:color="auto"/>
            </w:tcBorders>
            <w:vAlign w:val="center"/>
          </w:tcPr>
          <w:p w14:paraId="03CAC5A1" w14:textId="77777777" w:rsidR="00AC4A0F" w:rsidRDefault="00AC4A0F" w:rsidP="000B55D6">
            <w:pPr>
              <w:pStyle w:val="TAC"/>
              <w:rPr>
                <w:rFonts w:eastAsiaTheme="minorEastAsia"/>
                <w:lang w:eastAsia="zh-CN"/>
              </w:rPr>
            </w:pPr>
          </w:p>
        </w:tc>
      </w:tr>
      <w:tr w:rsidR="00AC4A0F" w14:paraId="7475B2AB" w14:textId="77777777" w:rsidTr="000B55D6">
        <w:trPr>
          <w:jc w:val="center"/>
        </w:trPr>
        <w:tc>
          <w:tcPr>
            <w:tcW w:w="1838" w:type="dxa"/>
            <w:tcBorders>
              <w:top w:val="single" w:sz="4" w:space="0" w:color="auto"/>
              <w:left w:val="single" w:sz="4" w:space="0" w:color="auto"/>
              <w:bottom w:val="nil"/>
              <w:right w:val="single" w:sz="4" w:space="0" w:color="auto"/>
            </w:tcBorders>
            <w:vAlign w:val="center"/>
          </w:tcPr>
          <w:p w14:paraId="19087834" w14:textId="77777777" w:rsidR="00AC4A0F" w:rsidRDefault="00AC4A0F" w:rsidP="000B55D6">
            <w:pPr>
              <w:pStyle w:val="TAC"/>
              <w:rPr>
                <w:rFonts w:eastAsiaTheme="minorEastAsia"/>
                <w:lang w:eastAsia="zh-CN"/>
              </w:rPr>
            </w:pPr>
            <w:r>
              <w:rPr>
                <w:rFonts w:eastAsiaTheme="minorEastAsia"/>
                <w:lang w:eastAsia="zh-CN"/>
              </w:rPr>
              <w:t>CA_n28A-n46(2A)</w:t>
            </w:r>
          </w:p>
        </w:tc>
        <w:tc>
          <w:tcPr>
            <w:tcW w:w="1835" w:type="dxa"/>
            <w:tcBorders>
              <w:top w:val="single" w:sz="4" w:space="0" w:color="auto"/>
              <w:left w:val="single" w:sz="4" w:space="0" w:color="auto"/>
              <w:bottom w:val="nil"/>
              <w:right w:val="single" w:sz="4" w:space="0" w:color="auto"/>
            </w:tcBorders>
            <w:vAlign w:val="center"/>
          </w:tcPr>
          <w:p w14:paraId="74F83143" w14:textId="77777777" w:rsidR="00AC4A0F" w:rsidRDefault="00AC4A0F" w:rsidP="000B55D6">
            <w:pPr>
              <w:pStyle w:val="TAC"/>
              <w:rPr>
                <w:rFonts w:eastAsiaTheme="minorEastAsia"/>
                <w:lang w:eastAsia="zh-CN"/>
              </w:rPr>
            </w:pPr>
            <w:r>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7086D764" w14:textId="77777777" w:rsidR="00AC4A0F" w:rsidRDefault="00AC4A0F" w:rsidP="000B55D6">
            <w:pPr>
              <w:pStyle w:val="TAC"/>
              <w:rPr>
                <w:rFonts w:eastAsiaTheme="minorEastAsia"/>
                <w:lang w:eastAsia="zh-CN"/>
              </w:rPr>
            </w:pPr>
            <w:r>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0020181" w14:textId="77777777" w:rsidR="00AC4A0F" w:rsidRDefault="00AC4A0F" w:rsidP="000B55D6">
            <w:pPr>
              <w:pStyle w:val="TAC"/>
              <w:rPr>
                <w:rFonts w:eastAsiaTheme="minorEastAsia"/>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800742C" w14:textId="77777777" w:rsidR="00AC4A0F" w:rsidRDefault="00AC4A0F" w:rsidP="000B55D6">
            <w:pPr>
              <w:pStyle w:val="TAC"/>
              <w:rPr>
                <w:rFonts w:eastAsiaTheme="minorEastAsia"/>
                <w:lang w:eastAsia="zh-CN"/>
              </w:rPr>
            </w:pPr>
            <w:r>
              <w:rPr>
                <w:rFonts w:eastAsiaTheme="minorEastAsia" w:hint="eastAsia"/>
                <w:lang w:eastAsia="zh-CN"/>
              </w:rPr>
              <w:t>0</w:t>
            </w:r>
          </w:p>
        </w:tc>
      </w:tr>
      <w:tr w:rsidR="00AC4A0F" w14:paraId="7BC47A78" w14:textId="77777777" w:rsidTr="000B55D6">
        <w:trPr>
          <w:jc w:val="center"/>
        </w:trPr>
        <w:tc>
          <w:tcPr>
            <w:tcW w:w="1838" w:type="dxa"/>
            <w:tcBorders>
              <w:top w:val="nil"/>
              <w:left w:val="single" w:sz="4" w:space="0" w:color="auto"/>
              <w:bottom w:val="single" w:sz="4" w:space="0" w:color="auto"/>
              <w:right w:val="single" w:sz="4" w:space="0" w:color="auto"/>
            </w:tcBorders>
            <w:vAlign w:val="center"/>
          </w:tcPr>
          <w:p w14:paraId="62544D65" w14:textId="77777777" w:rsidR="00AC4A0F" w:rsidRDefault="00AC4A0F" w:rsidP="000B55D6">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5729FE85" w14:textId="77777777" w:rsidR="00AC4A0F" w:rsidRDefault="00AC4A0F" w:rsidP="000B55D6">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1162490" w14:textId="77777777" w:rsidR="00AC4A0F" w:rsidRDefault="00AC4A0F" w:rsidP="000B55D6">
            <w:pPr>
              <w:pStyle w:val="TAC"/>
              <w:rPr>
                <w:rFonts w:eastAsiaTheme="minorEastAsia"/>
                <w:lang w:eastAsia="zh-CN"/>
              </w:rPr>
            </w:pPr>
            <w:r>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9855F89" w14:textId="77777777" w:rsidR="00AC4A0F" w:rsidRDefault="00AC4A0F" w:rsidP="000B55D6">
            <w:pPr>
              <w:pStyle w:val="TAC"/>
              <w:rPr>
                <w:rFonts w:eastAsiaTheme="minorEastAsia"/>
                <w:lang w:eastAsia="zh-CN"/>
              </w:rPr>
            </w:pPr>
            <w:r>
              <w:rPr>
                <w:rFonts w:eastAsiaTheme="minorEastAsia"/>
                <w:lang w:eastAsia="zh-CN" w:bidi="ar"/>
              </w:rPr>
              <w:t>CA_n46(2</w:t>
            </w:r>
            <w:proofErr w:type="gramStart"/>
            <w:r>
              <w:rPr>
                <w:rFonts w:eastAsiaTheme="minorEastAsia"/>
                <w:lang w:eastAsia="zh-CN" w:bidi="ar"/>
              </w:rPr>
              <w:t>A)_</w:t>
            </w:r>
            <w:proofErr w:type="gramEnd"/>
            <w:r>
              <w:rPr>
                <w:rFonts w:eastAsiaTheme="minorEastAsia"/>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1CAEDF98" w14:textId="77777777" w:rsidR="00AC4A0F" w:rsidRDefault="00AC4A0F" w:rsidP="000B55D6">
            <w:pPr>
              <w:pStyle w:val="TAC"/>
              <w:rPr>
                <w:rFonts w:eastAsiaTheme="minorEastAsia"/>
                <w:lang w:eastAsia="zh-CN"/>
              </w:rPr>
            </w:pPr>
          </w:p>
        </w:tc>
      </w:tr>
      <w:tr w:rsidR="00AC4A0F" w14:paraId="67C27F5B" w14:textId="77777777" w:rsidTr="000B55D6">
        <w:trPr>
          <w:jc w:val="center"/>
        </w:trPr>
        <w:tc>
          <w:tcPr>
            <w:tcW w:w="1838" w:type="dxa"/>
            <w:tcBorders>
              <w:top w:val="single" w:sz="4" w:space="0" w:color="auto"/>
              <w:left w:val="single" w:sz="4" w:space="0" w:color="auto"/>
              <w:bottom w:val="nil"/>
              <w:right w:val="single" w:sz="4" w:space="0" w:color="auto"/>
            </w:tcBorders>
            <w:vAlign w:val="center"/>
          </w:tcPr>
          <w:p w14:paraId="3B9B4CE6" w14:textId="77777777" w:rsidR="00AC4A0F" w:rsidRDefault="00AC4A0F" w:rsidP="000B55D6">
            <w:pPr>
              <w:pStyle w:val="TAC"/>
              <w:rPr>
                <w:rFonts w:eastAsiaTheme="minorEastAsia"/>
                <w:lang w:eastAsia="zh-CN"/>
              </w:rPr>
            </w:pPr>
            <w:r>
              <w:rPr>
                <w:rFonts w:eastAsiaTheme="minorEastAsia" w:hint="eastAsia"/>
                <w:lang w:eastAsia="zh-CN"/>
              </w:rPr>
              <w:t>CA_n28A-n50A</w:t>
            </w:r>
          </w:p>
        </w:tc>
        <w:tc>
          <w:tcPr>
            <w:tcW w:w="1835" w:type="dxa"/>
            <w:tcBorders>
              <w:top w:val="single" w:sz="4" w:space="0" w:color="auto"/>
              <w:left w:val="single" w:sz="4" w:space="0" w:color="auto"/>
              <w:bottom w:val="nil"/>
              <w:right w:val="single" w:sz="4" w:space="0" w:color="auto"/>
            </w:tcBorders>
            <w:vAlign w:val="center"/>
          </w:tcPr>
          <w:p w14:paraId="4FE1DE68" w14:textId="77777777" w:rsidR="00AC4A0F" w:rsidRDefault="00AC4A0F" w:rsidP="000B55D6">
            <w:pPr>
              <w:pStyle w:val="TAC"/>
              <w:rPr>
                <w:rFonts w:eastAsiaTheme="minorEastAsia"/>
              </w:rPr>
            </w:pPr>
            <w:r>
              <w:rPr>
                <w:rFonts w:eastAsiaTheme="minorEastAsia" w:hint="eastAsia"/>
                <w:lang w:eastAsia="zh-CN"/>
              </w:rPr>
              <w:t>CA_n28A-n50A</w:t>
            </w:r>
          </w:p>
        </w:tc>
        <w:tc>
          <w:tcPr>
            <w:tcW w:w="730" w:type="dxa"/>
            <w:tcBorders>
              <w:left w:val="single" w:sz="4" w:space="0" w:color="auto"/>
              <w:bottom w:val="single" w:sz="4" w:space="0" w:color="auto"/>
              <w:right w:val="single" w:sz="4" w:space="0" w:color="auto"/>
            </w:tcBorders>
            <w:vAlign w:val="center"/>
          </w:tcPr>
          <w:p w14:paraId="271E273B" w14:textId="77777777" w:rsidR="00AC4A0F" w:rsidRDefault="00AC4A0F" w:rsidP="000B55D6">
            <w:pPr>
              <w:pStyle w:val="TAC"/>
              <w:rPr>
                <w:rFonts w:eastAsiaTheme="minorEastAsia"/>
              </w:rPr>
            </w:pPr>
            <w:r>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AD3C80B" w14:textId="77777777" w:rsidR="00AC4A0F" w:rsidRDefault="00AC4A0F" w:rsidP="000B55D6">
            <w:pPr>
              <w:pStyle w:val="TAC"/>
              <w:rPr>
                <w:rFonts w:eastAsiaTheme="minorEastAsia"/>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9AE1E05" w14:textId="77777777" w:rsidR="00AC4A0F" w:rsidRDefault="00AC4A0F" w:rsidP="000B55D6">
            <w:pPr>
              <w:pStyle w:val="TAC"/>
              <w:rPr>
                <w:rFonts w:eastAsiaTheme="minorEastAsia"/>
                <w:lang w:eastAsia="zh-CN"/>
              </w:rPr>
            </w:pPr>
            <w:r>
              <w:rPr>
                <w:rFonts w:eastAsiaTheme="minorEastAsia" w:hint="eastAsia"/>
                <w:lang w:eastAsia="zh-CN"/>
              </w:rPr>
              <w:t>0</w:t>
            </w:r>
          </w:p>
        </w:tc>
      </w:tr>
      <w:tr w:rsidR="00AC4A0F" w14:paraId="1B7EFF09" w14:textId="77777777" w:rsidTr="000B55D6">
        <w:trPr>
          <w:jc w:val="center"/>
        </w:trPr>
        <w:tc>
          <w:tcPr>
            <w:tcW w:w="1838" w:type="dxa"/>
            <w:tcBorders>
              <w:top w:val="nil"/>
              <w:left w:val="single" w:sz="4" w:space="0" w:color="auto"/>
              <w:bottom w:val="single" w:sz="4" w:space="0" w:color="auto"/>
              <w:right w:val="single" w:sz="4" w:space="0" w:color="auto"/>
            </w:tcBorders>
            <w:vAlign w:val="center"/>
          </w:tcPr>
          <w:p w14:paraId="2B9CA239" w14:textId="77777777" w:rsidR="00AC4A0F" w:rsidRDefault="00AC4A0F" w:rsidP="000B55D6">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33082838" w14:textId="77777777" w:rsidR="00AC4A0F" w:rsidRDefault="00AC4A0F" w:rsidP="000B55D6">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AFBB912" w14:textId="77777777" w:rsidR="00AC4A0F" w:rsidRDefault="00AC4A0F" w:rsidP="000B55D6">
            <w:pPr>
              <w:pStyle w:val="TAC"/>
              <w:rPr>
                <w:rFonts w:eastAsiaTheme="minorEastAsia"/>
              </w:rPr>
            </w:pPr>
            <w:r>
              <w:rPr>
                <w:rFonts w:eastAsiaTheme="minorEastAsia" w:hint="eastAsia"/>
                <w:lang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05F7C162" w14:textId="77777777" w:rsidR="00AC4A0F" w:rsidRDefault="00AC4A0F" w:rsidP="000B55D6">
            <w:pPr>
              <w:pStyle w:val="TAC"/>
              <w:rPr>
                <w:rFonts w:eastAsiaTheme="minorEastAsia"/>
                <w:lang w:eastAsia="zh-CN"/>
              </w:rPr>
            </w:pPr>
            <w:r>
              <w:rPr>
                <w:rFonts w:eastAsiaTheme="minorEastAsia"/>
                <w:lang w:eastAsia="zh-CN" w:bidi="ar"/>
              </w:rPr>
              <w:t>5, 10, 15, 20, 40, 50, 60, 80</w:t>
            </w:r>
            <w:r>
              <w:rPr>
                <w:rFonts w:eastAsiaTheme="minorEastAsia"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vAlign w:val="center"/>
          </w:tcPr>
          <w:p w14:paraId="0CC277EA" w14:textId="77777777" w:rsidR="00AC4A0F" w:rsidRDefault="00AC4A0F" w:rsidP="000B55D6">
            <w:pPr>
              <w:pStyle w:val="TAC"/>
              <w:rPr>
                <w:rFonts w:eastAsia="Yu Mincho"/>
              </w:rPr>
            </w:pPr>
          </w:p>
        </w:tc>
      </w:tr>
      <w:tr w:rsidR="00AC4A0F" w14:paraId="370A8AA2" w14:textId="77777777" w:rsidTr="000B55D6">
        <w:trPr>
          <w:jc w:val="center"/>
        </w:trPr>
        <w:tc>
          <w:tcPr>
            <w:tcW w:w="1838" w:type="dxa"/>
            <w:tcBorders>
              <w:left w:val="single" w:sz="4" w:space="0" w:color="auto"/>
              <w:bottom w:val="nil"/>
              <w:right w:val="single" w:sz="4" w:space="0" w:color="auto"/>
            </w:tcBorders>
            <w:vAlign w:val="center"/>
          </w:tcPr>
          <w:p w14:paraId="720ACA7E" w14:textId="77777777" w:rsidR="00AC4A0F" w:rsidRDefault="00AC4A0F" w:rsidP="000B55D6">
            <w:pPr>
              <w:pStyle w:val="TAC"/>
              <w:rPr>
                <w:rFonts w:eastAsiaTheme="minorEastAsia"/>
                <w:lang w:eastAsia="zh-CN"/>
              </w:rPr>
            </w:pPr>
            <w:r w:rsidRPr="00C24A1A">
              <w:rPr>
                <w:lang w:eastAsia="zh-CN"/>
              </w:rPr>
              <w:t>CA_n28A-n67A</w:t>
            </w:r>
            <w:r w:rsidRPr="00C24A1A">
              <w:rPr>
                <w:vertAlign w:val="superscript"/>
                <w:lang w:eastAsia="zh-CN"/>
              </w:rPr>
              <w:t>18</w:t>
            </w:r>
          </w:p>
        </w:tc>
        <w:tc>
          <w:tcPr>
            <w:tcW w:w="1835" w:type="dxa"/>
            <w:tcBorders>
              <w:left w:val="single" w:sz="4" w:space="0" w:color="auto"/>
              <w:bottom w:val="nil"/>
              <w:right w:val="single" w:sz="4" w:space="0" w:color="auto"/>
            </w:tcBorders>
            <w:vAlign w:val="center"/>
          </w:tcPr>
          <w:p w14:paraId="230735E4" w14:textId="77777777" w:rsidR="00AC4A0F" w:rsidRDefault="00AC4A0F" w:rsidP="000B55D6">
            <w:pPr>
              <w:pStyle w:val="TAC"/>
              <w:rPr>
                <w:rFonts w:eastAsiaTheme="minorEastAsia"/>
              </w:rPr>
            </w:pPr>
            <w:r w:rsidRPr="00C24A1A">
              <w:t>-</w:t>
            </w:r>
          </w:p>
        </w:tc>
        <w:tc>
          <w:tcPr>
            <w:tcW w:w="730" w:type="dxa"/>
            <w:tcBorders>
              <w:left w:val="single" w:sz="4" w:space="0" w:color="auto"/>
              <w:bottom w:val="single" w:sz="4" w:space="0" w:color="auto"/>
              <w:right w:val="single" w:sz="4" w:space="0" w:color="auto"/>
            </w:tcBorders>
            <w:vAlign w:val="center"/>
          </w:tcPr>
          <w:p w14:paraId="66AB37E1" w14:textId="77777777" w:rsidR="00AC4A0F" w:rsidRDefault="00AC4A0F" w:rsidP="000B55D6">
            <w:pPr>
              <w:pStyle w:val="TAC"/>
              <w:rPr>
                <w:rFonts w:eastAsiaTheme="minorEastAsia"/>
                <w:lang w:eastAsia="zh-CN"/>
              </w:rPr>
            </w:pPr>
            <w:r w:rsidRPr="00C24A1A">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18B9A97" w14:textId="77777777" w:rsidR="00AC4A0F" w:rsidRDefault="00AC4A0F" w:rsidP="000B55D6">
            <w:pPr>
              <w:pStyle w:val="TAC"/>
              <w:rPr>
                <w:rFonts w:eastAsiaTheme="minorEastAsia"/>
                <w:lang w:eastAsia="zh-CN" w:bidi="ar"/>
              </w:rPr>
            </w:pPr>
            <w:r w:rsidRPr="00C24A1A">
              <w:rPr>
                <w:color w:val="000000"/>
                <w:lang w:val="en-US"/>
              </w:rPr>
              <w:t>n28 channel bandwidths in Table 5.3.5-1</w:t>
            </w:r>
          </w:p>
        </w:tc>
        <w:tc>
          <w:tcPr>
            <w:tcW w:w="1360" w:type="dxa"/>
            <w:tcBorders>
              <w:top w:val="nil"/>
              <w:left w:val="single" w:sz="4" w:space="0" w:color="auto"/>
              <w:bottom w:val="nil"/>
              <w:right w:val="single" w:sz="4" w:space="0" w:color="auto"/>
            </w:tcBorders>
            <w:vAlign w:val="center"/>
          </w:tcPr>
          <w:p w14:paraId="73B66340" w14:textId="77777777" w:rsidR="00AC4A0F" w:rsidRDefault="00AC4A0F" w:rsidP="000B55D6">
            <w:pPr>
              <w:pStyle w:val="TAC"/>
              <w:rPr>
                <w:rFonts w:eastAsia="Yu Mincho"/>
              </w:rPr>
            </w:pPr>
            <w:r w:rsidRPr="00C24A1A">
              <w:rPr>
                <w:rFonts w:hint="eastAsia"/>
                <w:lang w:val="en-US" w:eastAsia="zh-CN"/>
              </w:rPr>
              <w:t>4 and 5</w:t>
            </w:r>
          </w:p>
        </w:tc>
      </w:tr>
      <w:tr w:rsidR="00AC4A0F" w14:paraId="7B015395" w14:textId="77777777" w:rsidTr="000B55D6">
        <w:trPr>
          <w:jc w:val="center"/>
        </w:trPr>
        <w:tc>
          <w:tcPr>
            <w:tcW w:w="1838" w:type="dxa"/>
            <w:tcBorders>
              <w:top w:val="nil"/>
              <w:left w:val="single" w:sz="4" w:space="0" w:color="auto"/>
              <w:bottom w:val="single" w:sz="4" w:space="0" w:color="auto"/>
              <w:right w:val="single" w:sz="4" w:space="0" w:color="auto"/>
            </w:tcBorders>
            <w:vAlign w:val="center"/>
          </w:tcPr>
          <w:p w14:paraId="2A753069" w14:textId="77777777" w:rsidR="00AC4A0F" w:rsidRDefault="00AC4A0F" w:rsidP="000B55D6">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6CCEF187" w14:textId="77777777" w:rsidR="00AC4A0F" w:rsidRDefault="00AC4A0F" w:rsidP="000B55D6">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A14A986" w14:textId="77777777" w:rsidR="00AC4A0F" w:rsidRDefault="00AC4A0F" w:rsidP="000B55D6">
            <w:pPr>
              <w:pStyle w:val="TAC"/>
              <w:rPr>
                <w:rFonts w:eastAsiaTheme="minorEastAsia"/>
                <w:lang w:eastAsia="zh-CN"/>
              </w:rPr>
            </w:pPr>
            <w:r w:rsidRPr="00C24A1A">
              <w:rPr>
                <w:lang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65B85FA8" w14:textId="77777777" w:rsidR="00AC4A0F" w:rsidRDefault="00AC4A0F" w:rsidP="000B55D6">
            <w:pPr>
              <w:pStyle w:val="TAC"/>
              <w:rPr>
                <w:rFonts w:eastAsiaTheme="minorEastAsia"/>
                <w:lang w:eastAsia="zh-CN" w:bidi="ar"/>
              </w:rPr>
            </w:pPr>
            <w:r w:rsidRPr="00C24A1A">
              <w:rPr>
                <w:color w:val="000000"/>
                <w:lang w:val="en-US"/>
              </w:rPr>
              <w:t>n67 channel bandwidths in Table 5.3.5-1</w:t>
            </w:r>
          </w:p>
        </w:tc>
        <w:tc>
          <w:tcPr>
            <w:tcW w:w="1360" w:type="dxa"/>
            <w:tcBorders>
              <w:top w:val="nil"/>
              <w:left w:val="single" w:sz="4" w:space="0" w:color="auto"/>
              <w:bottom w:val="single" w:sz="4" w:space="0" w:color="auto"/>
              <w:right w:val="single" w:sz="4" w:space="0" w:color="auto"/>
            </w:tcBorders>
            <w:vAlign w:val="center"/>
          </w:tcPr>
          <w:p w14:paraId="6D3A9209" w14:textId="77777777" w:rsidR="00AC4A0F" w:rsidRDefault="00AC4A0F" w:rsidP="000B55D6">
            <w:pPr>
              <w:pStyle w:val="TAC"/>
              <w:rPr>
                <w:rFonts w:eastAsia="Yu Mincho"/>
              </w:rPr>
            </w:pPr>
          </w:p>
        </w:tc>
      </w:tr>
      <w:tr w:rsidR="00AC4A0F" w14:paraId="4EC958CB" w14:textId="77777777" w:rsidTr="000B55D6">
        <w:trPr>
          <w:jc w:val="center"/>
        </w:trPr>
        <w:tc>
          <w:tcPr>
            <w:tcW w:w="1838" w:type="dxa"/>
            <w:tcBorders>
              <w:left w:val="single" w:sz="4" w:space="0" w:color="auto"/>
              <w:bottom w:val="nil"/>
              <w:right w:val="single" w:sz="4" w:space="0" w:color="auto"/>
            </w:tcBorders>
            <w:vAlign w:val="center"/>
          </w:tcPr>
          <w:p w14:paraId="7CF0861E" w14:textId="77777777" w:rsidR="00AC4A0F" w:rsidRDefault="00AC4A0F" w:rsidP="000B55D6">
            <w:pPr>
              <w:pStyle w:val="TAC"/>
              <w:rPr>
                <w:rFonts w:eastAsiaTheme="minorEastAsia"/>
              </w:rPr>
            </w:pPr>
            <w:r>
              <w:rPr>
                <w:rFonts w:eastAsiaTheme="minorEastAsia"/>
                <w:lang w:eastAsia="zh-CN"/>
              </w:rPr>
              <w:t>CA_n28A-n71A</w:t>
            </w:r>
          </w:p>
        </w:tc>
        <w:tc>
          <w:tcPr>
            <w:tcW w:w="1835" w:type="dxa"/>
            <w:tcBorders>
              <w:left w:val="single" w:sz="4" w:space="0" w:color="auto"/>
              <w:bottom w:val="nil"/>
              <w:right w:val="single" w:sz="4" w:space="0" w:color="auto"/>
            </w:tcBorders>
            <w:vAlign w:val="center"/>
          </w:tcPr>
          <w:p w14:paraId="32562B01" w14:textId="77777777" w:rsidR="00AC4A0F" w:rsidRDefault="00AC4A0F" w:rsidP="000B55D6">
            <w:pPr>
              <w:pStyle w:val="TAC"/>
              <w:rPr>
                <w:rFonts w:eastAsiaTheme="minorEastAsia"/>
              </w:rPr>
            </w:pPr>
            <w:r>
              <w:rPr>
                <w:rFonts w:eastAsiaTheme="minorEastAsia"/>
                <w:lang w:eastAsia="zh-CN"/>
              </w:rPr>
              <w:t>-</w:t>
            </w:r>
          </w:p>
        </w:tc>
        <w:tc>
          <w:tcPr>
            <w:tcW w:w="730" w:type="dxa"/>
            <w:tcBorders>
              <w:left w:val="single" w:sz="4" w:space="0" w:color="auto"/>
              <w:bottom w:val="single" w:sz="4" w:space="0" w:color="auto"/>
              <w:right w:val="single" w:sz="4" w:space="0" w:color="auto"/>
            </w:tcBorders>
            <w:vAlign w:val="center"/>
          </w:tcPr>
          <w:p w14:paraId="2EBC93D1" w14:textId="77777777" w:rsidR="00AC4A0F" w:rsidRDefault="00AC4A0F" w:rsidP="000B55D6">
            <w:pPr>
              <w:pStyle w:val="TAC"/>
              <w:rPr>
                <w:rFonts w:eastAsiaTheme="minorEastAsia"/>
              </w:rPr>
            </w:pPr>
            <w:r>
              <w:rPr>
                <w:rFonts w:eastAsiaTheme="minorEastAsia" w:hint="eastAsia"/>
                <w:lang w:eastAsia="zh-CN"/>
              </w:rPr>
              <w:t>n</w:t>
            </w:r>
            <w:r>
              <w:rPr>
                <w:rFonts w:eastAsiaTheme="minorEastAsia"/>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137F7339" w14:textId="77777777" w:rsidR="00AC4A0F" w:rsidRDefault="00AC4A0F" w:rsidP="000B55D6">
            <w:pPr>
              <w:pStyle w:val="TAC"/>
              <w:rPr>
                <w:rFonts w:eastAsiaTheme="minorEastAsia"/>
                <w:lang w:eastAsia="zh-CN"/>
              </w:rPr>
            </w:pPr>
            <w:r>
              <w:rPr>
                <w:rFonts w:eastAsiaTheme="minorEastAsia"/>
                <w:lang w:eastAsia="zh-CN" w:bidi="ar"/>
              </w:rPr>
              <w:t>5, 10, 15, 20, 30</w:t>
            </w:r>
          </w:p>
        </w:tc>
        <w:tc>
          <w:tcPr>
            <w:tcW w:w="1360" w:type="dxa"/>
            <w:tcBorders>
              <w:left w:val="single" w:sz="4" w:space="0" w:color="auto"/>
              <w:bottom w:val="nil"/>
              <w:right w:val="single" w:sz="4" w:space="0" w:color="auto"/>
            </w:tcBorders>
            <w:vAlign w:val="center"/>
          </w:tcPr>
          <w:p w14:paraId="1B741153" w14:textId="77777777" w:rsidR="00AC4A0F" w:rsidRDefault="00AC4A0F" w:rsidP="000B55D6">
            <w:pPr>
              <w:pStyle w:val="TAC"/>
              <w:rPr>
                <w:rFonts w:eastAsiaTheme="minorEastAsia"/>
                <w:lang w:eastAsia="zh-CN"/>
              </w:rPr>
            </w:pPr>
            <w:r>
              <w:rPr>
                <w:rFonts w:eastAsiaTheme="minorEastAsia" w:hint="eastAsia"/>
                <w:lang w:eastAsia="zh-CN"/>
              </w:rPr>
              <w:t>0</w:t>
            </w:r>
          </w:p>
        </w:tc>
      </w:tr>
      <w:tr w:rsidR="00AC4A0F" w14:paraId="067988CF" w14:textId="77777777" w:rsidTr="000B55D6">
        <w:trPr>
          <w:jc w:val="center"/>
        </w:trPr>
        <w:tc>
          <w:tcPr>
            <w:tcW w:w="1838" w:type="dxa"/>
            <w:tcBorders>
              <w:top w:val="nil"/>
              <w:left w:val="single" w:sz="4" w:space="0" w:color="auto"/>
              <w:bottom w:val="single" w:sz="4" w:space="0" w:color="auto"/>
              <w:right w:val="single" w:sz="4" w:space="0" w:color="auto"/>
            </w:tcBorders>
            <w:vAlign w:val="center"/>
          </w:tcPr>
          <w:p w14:paraId="1D605411" w14:textId="77777777" w:rsidR="00AC4A0F" w:rsidRDefault="00AC4A0F" w:rsidP="000B55D6">
            <w:pPr>
              <w:pStyle w:val="TAC"/>
              <w:rPr>
                <w:rFonts w:eastAsiaTheme="minorEastAsia"/>
              </w:rPr>
            </w:pPr>
          </w:p>
        </w:tc>
        <w:tc>
          <w:tcPr>
            <w:tcW w:w="1835" w:type="dxa"/>
            <w:tcBorders>
              <w:top w:val="nil"/>
              <w:left w:val="single" w:sz="4" w:space="0" w:color="auto"/>
              <w:bottom w:val="single" w:sz="4" w:space="0" w:color="auto"/>
              <w:right w:val="single" w:sz="4" w:space="0" w:color="auto"/>
            </w:tcBorders>
            <w:vAlign w:val="center"/>
          </w:tcPr>
          <w:p w14:paraId="1385CE5F" w14:textId="77777777" w:rsidR="00AC4A0F" w:rsidRDefault="00AC4A0F" w:rsidP="000B55D6">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0F4ABCD9" w14:textId="77777777" w:rsidR="00AC4A0F" w:rsidRDefault="00AC4A0F" w:rsidP="000B55D6">
            <w:pPr>
              <w:pStyle w:val="TAC"/>
              <w:rPr>
                <w:rFonts w:eastAsiaTheme="minorEastAsia"/>
              </w:rPr>
            </w:pPr>
            <w:r>
              <w:rPr>
                <w:rFonts w:eastAsiaTheme="minorEastAsia" w:hint="eastAsia"/>
                <w:lang w:eastAsia="zh-CN"/>
              </w:rPr>
              <w:t>n</w:t>
            </w:r>
            <w:r>
              <w:rPr>
                <w:rFonts w:eastAsiaTheme="minorEastAsia"/>
                <w:lang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413B9C5C" w14:textId="77777777" w:rsidR="00AC4A0F" w:rsidRDefault="00AC4A0F" w:rsidP="000B55D6">
            <w:pPr>
              <w:pStyle w:val="TAC"/>
              <w:rPr>
                <w:rFonts w:eastAsiaTheme="minorEastAsia"/>
                <w:lang w:eastAsia="zh-CN"/>
              </w:rPr>
            </w:pPr>
            <w:r>
              <w:rPr>
                <w:rFonts w:eastAsiaTheme="minorEastAsia"/>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6EA52DC" w14:textId="77777777" w:rsidR="00AC4A0F" w:rsidRDefault="00AC4A0F" w:rsidP="000B55D6">
            <w:pPr>
              <w:pStyle w:val="TAC"/>
              <w:rPr>
                <w:rFonts w:eastAsiaTheme="minorEastAsia"/>
                <w:lang w:eastAsia="zh-CN"/>
              </w:rPr>
            </w:pPr>
          </w:p>
        </w:tc>
      </w:tr>
      <w:tr w:rsidR="00AC4A0F" w14:paraId="490EC749" w14:textId="77777777" w:rsidTr="000B55D6">
        <w:trPr>
          <w:jc w:val="center"/>
        </w:trPr>
        <w:tc>
          <w:tcPr>
            <w:tcW w:w="1838" w:type="dxa"/>
            <w:tcBorders>
              <w:top w:val="single" w:sz="4" w:space="0" w:color="auto"/>
              <w:left w:val="single" w:sz="4" w:space="0" w:color="auto"/>
              <w:bottom w:val="nil"/>
              <w:right w:val="single" w:sz="4" w:space="0" w:color="auto"/>
            </w:tcBorders>
            <w:vAlign w:val="center"/>
          </w:tcPr>
          <w:p w14:paraId="7F821A3A" w14:textId="77777777" w:rsidR="00AC4A0F" w:rsidRDefault="00AC4A0F" w:rsidP="000B55D6">
            <w:pPr>
              <w:pStyle w:val="TAC"/>
              <w:rPr>
                <w:rFonts w:eastAsiaTheme="minorEastAsia"/>
                <w:lang w:eastAsia="zh-CN"/>
              </w:rPr>
            </w:pPr>
            <w:r>
              <w:rPr>
                <w:rFonts w:eastAsiaTheme="minorEastAsia"/>
                <w:lang w:eastAsia="zh-CN"/>
              </w:rPr>
              <w:t>CA_n28A-n74A</w:t>
            </w:r>
          </w:p>
        </w:tc>
        <w:tc>
          <w:tcPr>
            <w:tcW w:w="1835" w:type="dxa"/>
            <w:tcBorders>
              <w:top w:val="single" w:sz="4" w:space="0" w:color="auto"/>
              <w:left w:val="single" w:sz="4" w:space="0" w:color="auto"/>
              <w:bottom w:val="nil"/>
              <w:right w:val="single" w:sz="4" w:space="0" w:color="auto"/>
            </w:tcBorders>
            <w:vAlign w:val="center"/>
          </w:tcPr>
          <w:p w14:paraId="3D3529A4" w14:textId="77777777" w:rsidR="00AC4A0F" w:rsidRDefault="00AC4A0F" w:rsidP="000B55D6">
            <w:pPr>
              <w:pStyle w:val="TAC"/>
              <w:rPr>
                <w:rFonts w:eastAsiaTheme="minorEastAsia"/>
                <w:lang w:eastAsia="zh-CN"/>
              </w:rPr>
            </w:pPr>
            <w:r>
              <w:rPr>
                <w:rFonts w:eastAsiaTheme="minorEastAsia"/>
                <w:lang w:eastAsia="zh-CN"/>
              </w:rPr>
              <w:t>CA_n28A-n74A</w:t>
            </w:r>
          </w:p>
        </w:tc>
        <w:tc>
          <w:tcPr>
            <w:tcW w:w="730" w:type="dxa"/>
            <w:tcBorders>
              <w:left w:val="single" w:sz="4" w:space="0" w:color="auto"/>
              <w:bottom w:val="single" w:sz="4" w:space="0" w:color="auto"/>
              <w:right w:val="single" w:sz="4" w:space="0" w:color="auto"/>
            </w:tcBorders>
            <w:vAlign w:val="center"/>
          </w:tcPr>
          <w:p w14:paraId="3B8B5B1C" w14:textId="77777777" w:rsidR="00AC4A0F" w:rsidRDefault="00AC4A0F" w:rsidP="000B55D6">
            <w:pPr>
              <w:pStyle w:val="TAC"/>
              <w:rPr>
                <w:rFonts w:eastAsiaTheme="minorEastAsia"/>
                <w:lang w:eastAsia="zh-CN"/>
              </w:rPr>
            </w:pPr>
            <w:r>
              <w:rPr>
                <w:rFonts w:eastAsiaTheme="minorEastAsia" w:hint="eastAsia"/>
                <w:lang w:eastAsia="zh-CN"/>
              </w:rPr>
              <w:t>n</w:t>
            </w:r>
            <w:r>
              <w:rPr>
                <w:rFonts w:eastAsiaTheme="minorEastAsia"/>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C33158A" w14:textId="77777777" w:rsidR="00AC4A0F" w:rsidRDefault="00AC4A0F" w:rsidP="000B55D6">
            <w:pPr>
              <w:pStyle w:val="TAC"/>
              <w:rPr>
                <w:rFonts w:eastAsiaTheme="minorEastAsia"/>
                <w:lang w:eastAsia="zh-CN"/>
              </w:rPr>
            </w:pPr>
            <w:r>
              <w:rPr>
                <w:rFonts w:eastAsiaTheme="minorEastAsia"/>
                <w:lang w:eastAsia="zh-CN" w:bidi="ar"/>
              </w:rPr>
              <w:t>5, 10, 15, 20, 30</w:t>
            </w:r>
          </w:p>
        </w:tc>
        <w:tc>
          <w:tcPr>
            <w:tcW w:w="1360" w:type="dxa"/>
            <w:tcBorders>
              <w:top w:val="single" w:sz="4" w:space="0" w:color="auto"/>
              <w:left w:val="single" w:sz="4" w:space="0" w:color="auto"/>
              <w:bottom w:val="nil"/>
              <w:right w:val="single" w:sz="4" w:space="0" w:color="auto"/>
            </w:tcBorders>
            <w:vAlign w:val="center"/>
          </w:tcPr>
          <w:p w14:paraId="7ECE3D33" w14:textId="77777777" w:rsidR="00AC4A0F" w:rsidRDefault="00AC4A0F" w:rsidP="000B55D6">
            <w:pPr>
              <w:pStyle w:val="TAC"/>
              <w:rPr>
                <w:rFonts w:eastAsiaTheme="minorEastAsia"/>
                <w:lang w:eastAsia="zh-CN"/>
              </w:rPr>
            </w:pPr>
            <w:r>
              <w:rPr>
                <w:rFonts w:eastAsiaTheme="minorEastAsia" w:hint="eastAsia"/>
                <w:lang w:eastAsia="zh-CN"/>
              </w:rPr>
              <w:t>0</w:t>
            </w:r>
          </w:p>
        </w:tc>
      </w:tr>
      <w:tr w:rsidR="00AC4A0F" w14:paraId="2B0784E0" w14:textId="77777777" w:rsidTr="000B55D6">
        <w:trPr>
          <w:jc w:val="center"/>
        </w:trPr>
        <w:tc>
          <w:tcPr>
            <w:tcW w:w="1838" w:type="dxa"/>
            <w:tcBorders>
              <w:top w:val="nil"/>
              <w:left w:val="single" w:sz="4" w:space="0" w:color="auto"/>
              <w:bottom w:val="single" w:sz="4" w:space="0" w:color="auto"/>
              <w:right w:val="single" w:sz="4" w:space="0" w:color="auto"/>
            </w:tcBorders>
            <w:vAlign w:val="center"/>
          </w:tcPr>
          <w:p w14:paraId="57001BCD" w14:textId="77777777" w:rsidR="00AC4A0F" w:rsidRDefault="00AC4A0F" w:rsidP="000B55D6">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3A3770F9" w14:textId="77777777" w:rsidR="00AC4A0F" w:rsidRDefault="00AC4A0F" w:rsidP="000B55D6">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BF5D0B4" w14:textId="77777777" w:rsidR="00AC4A0F" w:rsidRDefault="00AC4A0F" w:rsidP="000B55D6">
            <w:pPr>
              <w:pStyle w:val="TAC"/>
              <w:rPr>
                <w:rFonts w:eastAsiaTheme="minorEastAsia"/>
                <w:lang w:eastAsia="zh-CN"/>
              </w:rPr>
            </w:pPr>
            <w:r>
              <w:rPr>
                <w:rFonts w:eastAsiaTheme="minorEastAsia" w:hint="eastAsia"/>
                <w:lang w:eastAsia="zh-CN"/>
              </w:rPr>
              <w:t>n</w:t>
            </w:r>
            <w:r>
              <w:rPr>
                <w:rFonts w:eastAsiaTheme="minorEastAsia"/>
                <w:lang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205477D6" w14:textId="77777777" w:rsidR="00AC4A0F" w:rsidRDefault="00AC4A0F" w:rsidP="000B55D6">
            <w:pPr>
              <w:pStyle w:val="TAC"/>
              <w:rPr>
                <w:rFonts w:eastAsiaTheme="minorEastAsia"/>
                <w:lang w:eastAsia="zh-CN"/>
              </w:rPr>
            </w:pPr>
            <w:r>
              <w:rPr>
                <w:rFonts w:eastAsiaTheme="minorEastAsia"/>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3861CB0" w14:textId="77777777" w:rsidR="00AC4A0F" w:rsidRDefault="00AC4A0F" w:rsidP="000B55D6">
            <w:pPr>
              <w:pStyle w:val="TAC"/>
              <w:rPr>
                <w:rFonts w:eastAsiaTheme="minorEastAsia"/>
                <w:lang w:eastAsia="zh-CN"/>
              </w:rPr>
            </w:pPr>
          </w:p>
        </w:tc>
      </w:tr>
      <w:tr w:rsidR="00AC4A0F" w14:paraId="5D4428C7" w14:textId="77777777" w:rsidTr="000B55D6">
        <w:trPr>
          <w:jc w:val="center"/>
        </w:trPr>
        <w:tc>
          <w:tcPr>
            <w:tcW w:w="1838" w:type="dxa"/>
            <w:tcBorders>
              <w:top w:val="single" w:sz="4" w:space="0" w:color="auto"/>
              <w:left w:val="single" w:sz="4" w:space="0" w:color="auto"/>
              <w:bottom w:val="nil"/>
              <w:right w:val="single" w:sz="4" w:space="0" w:color="auto"/>
            </w:tcBorders>
            <w:vAlign w:val="center"/>
          </w:tcPr>
          <w:p w14:paraId="5A813F4B" w14:textId="77777777" w:rsidR="00AC4A0F" w:rsidRDefault="00AC4A0F" w:rsidP="000B55D6">
            <w:pPr>
              <w:pStyle w:val="TAC"/>
              <w:rPr>
                <w:rFonts w:eastAsiaTheme="minorEastAsia"/>
                <w:lang w:eastAsia="zh-CN"/>
              </w:rPr>
            </w:pPr>
            <w:r>
              <w:rPr>
                <w:rFonts w:eastAsiaTheme="minorEastAsia"/>
              </w:rPr>
              <w:t>CA_n28A-n75A</w:t>
            </w:r>
          </w:p>
        </w:tc>
        <w:tc>
          <w:tcPr>
            <w:tcW w:w="1835" w:type="dxa"/>
            <w:tcBorders>
              <w:top w:val="single" w:sz="4" w:space="0" w:color="auto"/>
              <w:left w:val="single" w:sz="4" w:space="0" w:color="auto"/>
              <w:bottom w:val="nil"/>
              <w:right w:val="single" w:sz="4" w:space="0" w:color="auto"/>
            </w:tcBorders>
            <w:vAlign w:val="center"/>
          </w:tcPr>
          <w:p w14:paraId="2B6609BF" w14:textId="77777777" w:rsidR="00AC4A0F" w:rsidRDefault="00AC4A0F" w:rsidP="000B55D6">
            <w:pPr>
              <w:pStyle w:val="TAC"/>
              <w:rPr>
                <w:rFonts w:eastAsiaTheme="minorEastAsia"/>
              </w:rPr>
            </w:pPr>
            <w:r>
              <w:rPr>
                <w:rFonts w:eastAsiaTheme="minorEastAsia"/>
              </w:rPr>
              <w:t>-</w:t>
            </w:r>
          </w:p>
        </w:tc>
        <w:tc>
          <w:tcPr>
            <w:tcW w:w="730" w:type="dxa"/>
            <w:tcBorders>
              <w:left w:val="single" w:sz="4" w:space="0" w:color="auto"/>
              <w:bottom w:val="single" w:sz="4" w:space="0" w:color="auto"/>
              <w:right w:val="single" w:sz="4" w:space="0" w:color="auto"/>
            </w:tcBorders>
            <w:vAlign w:val="center"/>
          </w:tcPr>
          <w:p w14:paraId="0490B4A4" w14:textId="77777777" w:rsidR="00AC4A0F" w:rsidRDefault="00AC4A0F" w:rsidP="000B55D6">
            <w:pPr>
              <w:pStyle w:val="TAC"/>
              <w:rPr>
                <w:rFonts w:eastAsiaTheme="minorEastAsia"/>
              </w:rPr>
            </w:pPr>
            <w:r>
              <w:rPr>
                <w:rFonts w:eastAsiaTheme="minorEastAsia"/>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E6E994C" w14:textId="77777777" w:rsidR="00AC4A0F" w:rsidRDefault="00AC4A0F" w:rsidP="000B55D6">
            <w:pPr>
              <w:pStyle w:val="TAC"/>
              <w:rPr>
                <w:rFonts w:eastAsiaTheme="minorEastAsia"/>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3FBC869" w14:textId="77777777" w:rsidR="00AC4A0F" w:rsidRDefault="00AC4A0F" w:rsidP="000B55D6">
            <w:pPr>
              <w:pStyle w:val="TAC"/>
              <w:rPr>
                <w:rFonts w:eastAsiaTheme="minorEastAsia"/>
                <w:lang w:eastAsia="zh-CN"/>
              </w:rPr>
            </w:pPr>
            <w:r>
              <w:rPr>
                <w:rFonts w:eastAsiaTheme="minorEastAsia" w:hint="eastAsia"/>
                <w:lang w:eastAsia="zh-CN"/>
              </w:rPr>
              <w:t>0</w:t>
            </w:r>
          </w:p>
        </w:tc>
      </w:tr>
      <w:tr w:rsidR="00AC4A0F" w14:paraId="2DD56A25" w14:textId="77777777" w:rsidTr="000B55D6">
        <w:trPr>
          <w:jc w:val="center"/>
        </w:trPr>
        <w:tc>
          <w:tcPr>
            <w:tcW w:w="1838" w:type="dxa"/>
            <w:tcBorders>
              <w:top w:val="nil"/>
              <w:left w:val="single" w:sz="4" w:space="0" w:color="auto"/>
              <w:bottom w:val="nil"/>
              <w:right w:val="single" w:sz="4" w:space="0" w:color="auto"/>
            </w:tcBorders>
            <w:vAlign w:val="center"/>
          </w:tcPr>
          <w:p w14:paraId="1ADD42D2" w14:textId="77777777" w:rsidR="00AC4A0F" w:rsidRDefault="00AC4A0F" w:rsidP="000B55D6">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355934AD" w14:textId="77777777" w:rsidR="00AC4A0F" w:rsidRDefault="00AC4A0F" w:rsidP="000B55D6">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3A46A824" w14:textId="77777777" w:rsidR="00AC4A0F" w:rsidRDefault="00AC4A0F" w:rsidP="000B55D6">
            <w:pPr>
              <w:pStyle w:val="TAC"/>
              <w:rPr>
                <w:rFonts w:eastAsiaTheme="minorEastAsia"/>
              </w:rPr>
            </w:pPr>
            <w:r>
              <w:rPr>
                <w:rFonts w:eastAsiaTheme="minorEastAsia"/>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3AD3802" w14:textId="77777777" w:rsidR="00AC4A0F" w:rsidRDefault="00AC4A0F" w:rsidP="000B55D6">
            <w:pPr>
              <w:pStyle w:val="TAC"/>
              <w:rPr>
                <w:rFonts w:eastAsiaTheme="minorEastAsia"/>
              </w:rPr>
            </w:pPr>
            <w:r>
              <w:rPr>
                <w:rFonts w:eastAsiaTheme="minorEastAsia"/>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74A70C7" w14:textId="77777777" w:rsidR="00AC4A0F" w:rsidRDefault="00AC4A0F" w:rsidP="000B55D6">
            <w:pPr>
              <w:pStyle w:val="TAC"/>
              <w:rPr>
                <w:rFonts w:eastAsia="Yu Mincho"/>
              </w:rPr>
            </w:pPr>
          </w:p>
        </w:tc>
      </w:tr>
      <w:tr w:rsidR="00AC4A0F" w14:paraId="5E570473" w14:textId="77777777" w:rsidTr="000B55D6">
        <w:trPr>
          <w:jc w:val="center"/>
        </w:trPr>
        <w:tc>
          <w:tcPr>
            <w:tcW w:w="1838" w:type="dxa"/>
            <w:tcBorders>
              <w:top w:val="nil"/>
              <w:left w:val="single" w:sz="4" w:space="0" w:color="auto"/>
              <w:bottom w:val="nil"/>
              <w:right w:val="single" w:sz="4" w:space="0" w:color="auto"/>
            </w:tcBorders>
            <w:vAlign w:val="center"/>
          </w:tcPr>
          <w:p w14:paraId="6F55DDD6" w14:textId="77777777" w:rsidR="00AC4A0F" w:rsidRDefault="00AC4A0F" w:rsidP="000B55D6">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4C2C571F" w14:textId="77777777" w:rsidR="00AC4A0F" w:rsidRDefault="00AC4A0F" w:rsidP="000B55D6">
            <w:pPr>
              <w:pStyle w:val="TAC"/>
              <w:rPr>
                <w:rFonts w:eastAsiaTheme="minorEastAsia"/>
                <w:lang w:eastAsia="zh-CN"/>
              </w:rPr>
            </w:pPr>
          </w:p>
        </w:tc>
        <w:tc>
          <w:tcPr>
            <w:tcW w:w="730" w:type="dxa"/>
            <w:tcBorders>
              <w:left w:val="single" w:sz="4" w:space="0" w:color="auto"/>
              <w:right w:val="single" w:sz="4" w:space="0" w:color="auto"/>
            </w:tcBorders>
            <w:vAlign w:val="center"/>
          </w:tcPr>
          <w:p w14:paraId="5C172E2E" w14:textId="77777777" w:rsidR="00AC4A0F" w:rsidRDefault="00AC4A0F" w:rsidP="000B55D6">
            <w:pPr>
              <w:pStyle w:val="TAC"/>
              <w:rPr>
                <w:rFonts w:eastAsiaTheme="minorEastAsia"/>
                <w:lang w:eastAsia="zh-CN"/>
              </w:rPr>
            </w:pPr>
            <w:r>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0538676" w14:textId="77777777" w:rsidR="00AC4A0F" w:rsidRDefault="00AC4A0F" w:rsidP="000B55D6">
            <w:pPr>
              <w:pStyle w:val="TAC"/>
              <w:rPr>
                <w:rFonts w:eastAsiaTheme="minorEastAsia"/>
                <w:lang w:eastAsia="zh-CN"/>
              </w:rPr>
            </w:pPr>
            <w:r>
              <w:rPr>
                <w:rFonts w:eastAsiaTheme="minorEastAsia"/>
                <w:lang w:eastAsia="zh-CN" w:bidi="ar"/>
              </w:rPr>
              <w:t>5, 10, 15, 20</w:t>
            </w:r>
          </w:p>
        </w:tc>
        <w:tc>
          <w:tcPr>
            <w:tcW w:w="1360" w:type="dxa"/>
            <w:tcBorders>
              <w:left w:val="single" w:sz="4" w:space="0" w:color="auto"/>
              <w:bottom w:val="nil"/>
              <w:right w:val="single" w:sz="4" w:space="0" w:color="auto"/>
            </w:tcBorders>
            <w:vAlign w:val="center"/>
          </w:tcPr>
          <w:p w14:paraId="1F5A17FD" w14:textId="77777777" w:rsidR="00AC4A0F" w:rsidRDefault="00AC4A0F" w:rsidP="000B55D6">
            <w:pPr>
              <w:pStyle w:val="TAC"/>
              <w:rPr>
                <w:rFonts w:eastAsiaTheme="minorEastAsia"/>
                <w:lang w:eastAsia="zh-CN"/>
              </w:rPr>
            </w:pPr>
            <w:r>
              <w:rPr>
                <w:rFonts w:eastAsiaTheme="minorEastAsia" w:hint="eastAsia"/>
                <w:lang w:eastAsia="zh-CN"/>
              </w:rPr>
              <w:t>1</w:t>
            </w:r>
          </w:p>
        </w:tc>
      </w:tr>
      <w:tr w:rsidR="00AC4A0F" w14:paraId="304FC0D2" w14:textId="77777777" w:rsidTr="000B55D6">
        <w:trPr>
          <w:jc w:val="center"/>
        </w:trPr>
        <w:tc>
          <w:tcPr>
            <w:tcW w:w="1838" w:type="dxa"/>
            <w:tcBorders>
              <w:top w:val="nil"/>
              <w:left w:val="single" w:sz="4" w:space="0" w:color="auto"/>
              <w:bottom w:val="nil"/>
              <w:right w:val="single" w:sz="4" w:space="0" w:color="auto"/>
            </w:tcBorders>
            <w:vAlign w:val="center"/>
          </w:tcPr>
          <w:p w14:paraId="4B529933" w14:textId="77777777" w:rsidR="00AC4A0F" w:rsidRDefault="00AC4A0F" w:rsidP="000B55D6">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3ACC292C" w14:textId="77777777" w:rsidR="00AC4A0F" w:rsidRDefault="00AC4A0F" w:rsidP="000B55D6">
            <w:pPr>
              <w:pStyle w:val="TAC"/>
              <w:rPr>
                <w:rFonts w:eastAsiaTheme="minorEastAsia"/>
                <w:lang w:eastAsia="zh-CN"/>
              </w:rPr>
            </w:pPr>
          </w:p>
        </w:tc>
        <w:tc>
          <w:tcPr>
            <w:tcW w:w="730" w:type="dxa"/>
            <w:tcBorders>
              <w:left w:val="single" w:sz="4" w:space="0" w:color="auto"/>
              <w:right w:val="single" w:sz="4" w:space="0" w:color="auto"/>
            </w:tcBorders>
            <w:vAlign w:val="center"/>
          </w:tcPr>
          <w:p w14:paraId="45544930" w14:textId="77777777" w:rsidR="00AC4A0F" w:rsidRDefault="00AC4A0F" w:rsidP="000B55D6">
            <w:pPr>
              <w:pStyle w:val="TAC"/>
              <w:rPr>
                <w:rFonts w:eastAsiaTheme="minorEastAsia"/>
                <w:lang w:eastAsia="zh-CN"/>
              </w:rPr>
            </w:pPr>
            <w:r>
              <w:rPr>
                <w:rFonts w:eastAsiaTheme="minorEastAsia" w:hint="eastAsia"/>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D8885DC" w14:textId="77777777" w:rsidR="00AC4A0F" w:rsidRDefault="00AC4A0F" w:rsidP="000B55D6">
            <w:pPr>
              <w:pStyle w:val="TAC"/>
              <w:rPr>
                <w:rFonts w:eastAsiaTheme="minorEastAsia"/>
                <w:lang w:eastAsia="zh-CN"/>
              </w:rPr>
            </w:pPr>
            <w:r>
              <w:rPr>
                <w:rFonts w:eastAsiaTheme="minorEastAsia"/>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09843772" w14:textId="77777777" w:rsidR="00AC4A0F" w:rsidRDefault="00AC4A0F" w:rsidP="000B55D6">
            <w:pPr>
              <w:pStyle w:val="TAC"/>
              <w:rPr>
                <w:rFonts w:eastAsia="Yu Mincho"/>
              </w:rPr>
            </w:pPr>
          </w:p>
        </w:tc>
      </w:tr>
      <w:tr w:rsidR="00AC4A0F" w14:paraId="71E7A32D" w14:textId="77777777" w:rsidTr="000B55D6">
        <w:trPr>
          <w:jc w:val="center"/>
        </w:trPr>
        <w:tc>
          <w:tcPr>
            <w:tcW w:w="1838" w:type="dxa"/>
            <w:tcBorders>
              <w:top w:val="nil"/>
              <w:left w:val="single" w:sz="4" w:space="0" w:color="auto"/>
              <w:bottom w:val="nil"/>
              <w:right w:val="single" w:sz="4" w:space="0" w:color="auto"/>
            </w:tcBorders>
            <w:vAlign w:val="center"/>
          </w:tcPr>
          <w:p w14:paraId="7EA4F8CC" w14:textId="77777777" w:rsidR="00AC4A0F" w:rsidRDefault="00AC4A0F" w:rsidP="000B55D6">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19E9B960" w14:textId="77777777" w:rsidR="00AC4A0F" w:rsidRDefault="00AC4A0F" w:rsidP="000B55D6">
            <w:pPr>
              <w:pStyle w:val="TAC"/>
              <w:rPr>
                <w:rFonts w:eastAsiaTheme="minorEastAsia"/>
                <w:lang w:eastAsia="zh-CN"/>
              </w:rPr>
            </w:pPr>
          </w:p>
        </w:tc>
        <w:tc>
          <w:tcPr>
            <w:tcW w:w="730" w:type="dxa"/>
            <w:tcBorders>
              <w:left w:val="single" w:sz="4" w:space="0" w:color="auto"/>
              <w:right w:val="single" w:sz="4" w:space="0" w:color="auto"/>
            </w:tcBorders>
            <w:vAlign w:val="center"/>
          </w:tcPr>
          <w:p w14:paraId="367956BE" w14:textId="77777777" w:rsidR="00AC4A0F" w:rsidRDefault="00AC4A0F" w:rsidP="000B55D6">
            <w:pPr>
              <w:pStyle w:val="TAC"/>
              <w:rPr>
                <w:rFonts w:eastAsiaTheme="minorEastAsia"/>
                <w:lang w:eastAsia="zh-CN"/>
              </w:rPr>
            </w:pPr>
            <w:r>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80179B5" w14:textId="77777777" w:rsidR="00AC4A0F" w:rsidRDefault="00AC4A0F" w:rsidP="000B55D6">
            <w:pPr>
              <w:pStyle w:val="TAC"/>
              <w:rPr>
                <w:rFonts w:eastAsiaTheme="minorEastAsia"/>
                <w:lang w:eastAsia="zh-CN" w:bidi="ar"/>
              </w:rPr>
            </w:pPr>
            <w:r>
              <w:rPr>
                <w:rFonts w:eastAsiaTheme="minorEastAsia"/>
                <w:lang w:eastAsia="zh-CN" w:bidi="ar"/>
              </w:rPr>
              <w:t>5, 10, 15, 20, 25, 30</w:t>
            </w:r>
          </w:p>
        </w:tc>
        <w:tc>
          <w:tcPr>
            <w:tcW w:w="1360" w:type="dxa"/>
            <w:tcBorders>
              <w:top w:val="nil"/>
              <w:left w:val="single" w:sz="4" w:space="0" w:color="auto"/>
              <w:bottom w:val="nil"/>
              <w:right w:val="single" w:sz="4" w:space="0" w:color="auto"/>
            </w:tcBorders>
            <w:vAlign w:val="center"/>
          </w:tcPr>
          <w:p w14:paraId="1BA707EC" w14:textId="77777777" w:rsidR="00AC4A0F" w:rsidRDefault="00AC4A0F" w:rsidP="000B55D6">
            <w:pPr>
              <w:pStyle w:val="TAC"/>
              <w:rPr>
                <w:rFonts w:eastAsiaTheme="minorEastAsia"/>
                <w:lang w:eastAsia="zh-CN"/>
              </w:rPr>
            </w:pPr>
            <w:r>
              <w:rPr>
                <w:rFonts w:eastAsiaTheme="minorEastAsia" w:hint="eastAsia"/>
                <w:lang w:eastAsia="zh-CN"/>
              </w:rPr>
              <w:t>2</w:t>
            </w:r>
          </w:p>
        </w:tc>
      </w:tr>
      <w:tr w:rsidR="00AC4A0F" w14:paraId="442582E8" w14:textId="77777777" w:rsidTr="000B55D6">
        <w:trPr>
          <w:jc w:val="center"/>
        </w:trPr>
        <w:tc>
          <w:tcPr>
            <w:tcW w:w="1838" w:type="dxa"/>
            <w:tcBorders>
              <w:top w:val="nil"/>
              <w:left w:val="single" w:sz="4" w:space="0" w:color="auto"/>
              <w:bottom w:val="single" w:sz="4" w:space="0" w:color="auto"/>
              <w:right w:val="single" w:sz="4" w:space="0" w:color="auto"/>
            </w:tcBorders>
            <w:vAlign w:val="center"/>
          </w:tcPr>
          <w:p w14:paraId="5E6BE943" w14:textId="77777777" w:rsidR="00AC4A0F" w:rsidRDefault="00AC4A0F" w:rsidP="000B55D6">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6CE0892D" w14:textId="77777777" w:rsidR="00AC4A0F" w:rsidRDefault="00AC4A0F" w:rsidP="000B55D6">
            <w:pPr>
              <w:pStyle w:val="TAC"/>
              <w:rPr>
                <w:rFonts w:eastAsiaTheme="minorEastAsia"/>
                <w:lang w:eastAsia="zh-CN"/>
              </w:rPr>
            </w:pPr>
          </w:p>
        </w:tc>
        <w:tc>
          <w:tcPr>
            <w:tcW w:w="730" w:type="dxa"/>
            <w:tcBorders>
              <w:left w:val="single" w:sz="4" w:space="0" w:color="auto"/>
              <w:right w:val="single" w:sz="4" w:space="0" w:color="auto"/>
            </w:tcBorders>
            <w:vAlign w:val="center"/>
          </w:tcPr>
          <w:p w14:paraId="7CFB7B61" w14:textId="77777777" w:rsidR="00AC4A0F" w:rsidRDefault="00AC4A0F" w:rsidP="000B55D6">
            <w:pPr>
              <w:pStyle w:val="TAC"/>
              <w:rPr>
                <w:rFonts w:eastAsiaTheme="minorEastAsia"/>
                <w:lang w:eastAsia="zh-CN"/>
              </w:rPr>
            </w:pPr>
            <w:r>
              <w:rPr>
                <w:rFonts w:eastAsiaTheme="minorEastAsia"/>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6B93824" w14:textId="77777777" w:rsidR="00AC4A0F" w:rsidRDefault="00AC4A0F" w:rsidP="000B55D6">
            <w:pPr>
              <w:pStyle w:val="TAC"/>
              <w:rPr>
                <w:rFonts w:eastAsiaTheme="minorEastAsia"/>
                <w:lang w:eastAsia="zh-CN" w:bidi="ar"/>
              </w:rPr>
            </w:pPr>
            <w:r>
              <w:rPr>
                <w:rFonts w:eastAsiaTheme="minorEastAsia"/>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1AAB9951" w14:textId="77777777" w:rsidR="00AC4A0F" w:rsidRDefault="00AC4A0F" w:rsidP="000B55D6">
            <w:pPr>
              <w:pStyle w:val="TAC"/>
              <w:rPr>
                <w:rFonts w:eastAsia="Yu Mincho"/>
              </w:rPr>
            </w:pPr>
          </w:p>
        </w:tc>
      </w:tr>
      <w:tr w:rsidR="00AC4A0F" w14:paraId="739AAFBF" w14:textId="77777777" w:rsidTr="000B55D6">
        <w:trPr>
          <w:jc w:val="center"/>
        </w:trPr>
        <w:tc>
          <w:tcPr>
            <w:tcW w:w="1838" w:type="dxa"/>
            <w:tcBorders>
              <w:left w:val="single" w:sz="4" w:space="0" w:color="auto"/>
              <w:bottom w:val="nil"/>
              <w:right w:val="single" w:sz="4" w:space="0" w:color="auto"/>
            </w:tcBorders>
            <w:vAlign w:val="center"/>
          </w:tcPr>
          <w:p w14:paraId="6E1BC6E2" w14:textId="77777777" w:rsidR="00AC4A0F" w:rsidRDefault="00AC4A0F" w:rsidP="000B55D6">
            <w:pPr>
              <w:pStyle w:val="TAC"/>
              <w:rPr>
                <w:rFonts w:eastAsiaTheme="minorEastAsia"/>
                <w:lang w:eastAsia="zh-CN"/>
              </w:rPr>
            </w:pPr>
            <w:r>
              <w:rPr>
                <w:rFonts w:eastAsiaTheme="minorEastAsia" w:hint="eastAsia"/>
                <w:lang w:eastAsia="zh-CN"/>
              </w:rPr>
              <w:lastRenderedPageBreak/>
              <w:t>CA_n28A-n77A</w:t>
            </w:r>
          </w:p>
        </w:tc>
        <w:tc>
          <w:tcPr>
            <w:tcW w:w="1835" w:type="dxa"/>
            <w:tcBorders>
              <w:left w:val="single" w:sz="4" w:space="0" w:color="auto"/>
              <w:bottom w:val="nil"/>
              <w:right w:val="single" w:sz="4" w:space="0" w:color="auto"/>
            </w:tcBorders>
            <w:vAlign w:val="center"/>
          </w:tcPr>
          <w:p w14:paraId="3AA9CCAE" w14:textId="77777777" w:rsidR="00AC4A0F" w:rsidRDefault="00AC4A0F" w:rsidP="000B55D6">
            <w:pPr>
              <w:pStyle w:val="TAC"/>
              <w:rPr>
                <w:rFonts w:eastAsiaTheme="minorEastAsia"/>
                <w:lang w:eastAsia="zh-CN"/>
              </w:rPr>
            </w:pPr>
            <w:r>
              <w:rPr>
                <w:rFonts w:eastAsiaTheme="minorEastAsia"/>
                <w:lang w:eastAsia="zh-CN"/>
              </w:rPr>
              <w:t>n77</w:t>
            </w:r>
            <w:r>
              <w:rPr>
                <w:rFonts w:eastAsiaTheme="minorEastAsia"/>
                <w:vertAlign w:val="superscript"/>
                <w:lang w:eastAsia="zh-CN"/>
              </w:rPr>
              <w:t>8,9</w:t>
            </w:r>
          </w:p>
          <w:p w14:paraId="1F1DFD5D" w14:textId="77777777" w:rsidR="00AC4A0F" w:rsidRDefault="00AC4A0F" w:rsidP="000B55D6">
            <w:pPr>
              <w:pStyle w:val="TAC"/>
              <w:rPr>
                <w:rFonts w:eastAsiaTheme="minorEastAsia"/>
              </w:rPr>
            </w:pPr>
            <w:r>
              <w:rPr>
                <w:rFonts w:eastAsiaTheme="minorEastAsia" w:hint="eastAsia"/>
                <w:lang w:eastAsia="zh-CN"/>
              </w:rPr>
              <w:t>CA_n28A-n77A</w:t>
            </w:r>
            <w:r>
              <w:rPr>
                <w:rFonts w:eastAsiaTheme="minor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C8D9D91" w14:textId="77777777" w:rsidR="00AC4A0F" w:rsidRDefault="00AC4A0F" w:rsidP="000B55D6">
            <w:pPr>
              <w:pStyle w:val="TAC"/>
              <w:rPr>
                <w:rFonts w:eastAsiaTheme="minorEastAsia"/>
              </w:rPr>
            </w:pPr>
            <w:r>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FE2BA23" w14:textId="77777777" w:rsidR="00AC4A0F" w:rsidRDefault="00AC4A0F" w:rsidP="000B55D6">
            <w:pPr>
              <w:pStyle w:val="TAC"/>
              <w:rPr>
                <w:rFonts w:eastAsiaTheme="minorEastAsia"/>
                <w:lang w:eastAsia="zh-CN"/>
              </w:rPr>
            </w:pPr>
            <w:r>
              <w:rPr>
                <w:rFonts w:eastAsiaTheme="minorEastAsia"/>
                <w:lang w:eastAsia="zh-CN" w:bidi="ar"/>
              </w:rPr>
              <w:t>5, 10, 15, 20</w:t>
            </w:r>
          </w:p>
        </w:tc>
        <w:tc>
          <w:tcPr>
            <w:tcW w:w="1360" w:type="dxa"/>
            <w:tcBorders>
              <w:left w:val="single" w:sz="4" w:space="0" w:color="auto"/>
              <w:bottom w:val="nil"/>
              <w:right w:val="single" w:sz="4" w:space="0" w:color="auto"/>
            </w:tcBorders>
            <w:vAlign w:val="center"/>
          </w:tcPr>
          <w:p w14:paraId="780BB138" w14:textId="77777777" w:rsidR="00AC4A0F" w:rsidRDefault="00AC4A0F" w:rsidP="000B55D6">
            <w:pPr>
              <w:pStyle w:val="TAC"/>
              <w:rPr>
                <w:rFonts w:eastAsiaTheme="minorEastAsia"/>
                <w:lang w:eastAsia="zh-CN"/>
              </w:rPr>
            </w:pPr>
            <w:r>
              <w:rPr>
                <w:rFonts w:eastAsiaTheme="minorEastAsia" w:hint="eastAsia"/>
                <w:lang w:eastAsia="zh-CN"/>
              </w:rPr>
              <w:t>0</w:t>
            </w:r>
          </w:p>
        </w:tc>
      </w:tr>
      <w:tr w:rsidR="00AC4A0F" w14:paraId="3904155B" w14:textId="77777777" w:rsidTr="000B55D6">
        <w:trPr>
          <w:jc w:val="center"/>
        </w:trPr>
        <w:tc>
          <w:tcPr>
            <w:tcW w:w="1838" w:type="dxa"/>
            <w:tcBorders>
              <w:top w:val="nil"/>
              <w:left w:val="single" w:sz="4" w:space="0" w:color="auto"/>
              <w:bottom w:val="nil"/>
              <w:right w:val="single" w:sz="4" w:space="0" w:color="auto"/>
            </w:tcBorders>
            <w:vAlign w:val="center"/>
          </w:tcPr>
          <w:p w14:paraId="10551CB7" w14:textId="77777777" w:rsidR="00AC4A0F" w:rsidRDefault="00AC4A0F" w:rsidP="000B55D6">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2C3B425E" w14:textId="77777777" w:rsidR="00AC4A0F" w:rsidRDefault="00AC4A0F" w:rsidP="000B55D6">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786DD83A" w14:textId="77777777" w:rsidR="00AC4A0F" w:rsidRDefault="00AC4A0F" w:rsidP="000B55D6">
            <w:pPr>
              <w:pStyle w:val="TAC"/>
              <w:rPr>
                <w:rFonts w:eastAsiaTheme="minorEastAsia"/>
              </w:rPr>
            </w:pPr>
            <w:r>
              <w:rPr>
                <w:rFonts w:eastAsiaTheme="minorEastAsia"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90D1F3C" w14:textId="77777777" w:rsidR="00AC4A0F" w:rsidRDefault="00AC4A0F" w:rsidP="000B55D6">
            <w:pPr>
              <w:pStyle w:val="TAC"/>
              <w:rPr>
                <w:rFonts w:eastAsiaTheme="minorEastAsia"/>
                <w:lang w:eastAsia="zh-CN"/>
              </w:rPr>
            </w:pPr>
            <w:r>
              <w:rPr>
                <w:rFonts w:eastAsiaTheme="minorEastAsia"/>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77740581" w14:textId="77777777" w:rsidR="00AC4A0F" w:rsidRDefault="00AC4A0F" w:rsidP="000B55D6">
            <w:pPr>
              <w:pStyle w:val="TAC"/>
              <w:rPr>
                <w:rFonts w:eastAsia="Yu Mincho"/>
              </w:rPr>
            </w:pPr>
          </w:p>
        </w:tc>
      </w:tr>
      <w:tr w:rsidR="00AC4A0F" w14:paraId="3E888DAF" w14:textId="77777777" w:rsidTr="000B55D6">
        <w:trPr>
          <w:jc w:val="center"/>
        </w:trPr>
        <w:tc>
          <w:tcPr>
            <w:tcW w:w="1838" w:type="dxa"/>
            <w:tcBorders>
              <w:top w:val="nil"/>
              <w:left w:val="single" w:sz="4" w:space="0" w:color="auto"/>
              <w:bottom w:val="nil"/>
              <w:right w:val="single" w:sz="4" w:space="0" w:color="auto"/>
            </w:tcBorders>
            <w:vAlign w:val="center"/>
          </w:tcPr>
          <w:p w14:paraId="6CB428AF" w14:textId="77777777" w:rsidR="00AC4A0F" w:rsidRDefault="00AC4A0F" w:rsidP="000B55D6">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5689BF9A" w14:textId="77777777" w:rsidR="00AC4A0F" w:rsidRDefault="00AC4A0F" w:rsidP="000B55D6">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7D8864DD" w14:textId="77777777" w:rsidR="00AC4A0F" w:rsidRDefault="00AC4A0F" w:rsidP="000B55D6">
            <w:pPr>
              <w:pStyle w:val="TAC"/>
              <w:rPr>
                <w:rFonts w:eastAsiaTheme="minorEastAsia"/>
                <w:lang w:eastAsia="zh-CN"/>
              </w:rPr>
            </w:pPr>
            <w:r>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4925E07" w14:textId="77777777" w:rsidR="00AC4A0F" w:rsidRDefault="00AC4A0F" w:rsidP="000B55D6">
            <w:pPr>
              <w:pStyle w:val="TAC"/>
              <w:rPr>
                <w:rFonts w:eastAsiaTheme="minorEastAsia"/>
                <w:lang w:eastAsia="zh-CN" w:bidi="ar"/>
              </w:rPr>
            </w:pPr>
            <w:r>
              <w:rPr>
                <w:rFonts w:eastAsiaTheme="minorEastAsia"/>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2E2E3A8A" w14:textId="77777777" w:rsidR="00AC4A0F" w:rsidRDefault="00AC4A0F" w:rsidP="000B55D6">
            <w:pPr>
              <w:pStyle w:val="TAC"/>
              <w:rPr>
                <w:rFonts w:eastAsia="Yu Mincho"/>
              </w:rPr>
            </w:pPr>
            <w:r>
              <w:rPr>
                <w:rFonts w:eastAsia="Yu Mincho"/>
              </w:rPr>
              <w:t>1</w:t>
            </w:r>
          </w:p>
        </w:tc>
      </w:tr>
      <w:tr w:rsidR="00AC4A0F" w14:paraId="55564861" w14:textId="77777777" w:rsidTr="000B55D6">
        <w:trPr>
          <w:jc w:val="center"/>
        </w:trPr>
        <w:tc>
          <w:tcPr>
            <w:tcW w:w="1838" w:type="dxa"/>
            <w:tcBorders>
              <w:top w:val="nil"/>
              <w:left w:val="single" w:sz="4" w:space="0" w:color="auto"/>
              <w:bottom w:val="nil"/>
              <w:right w:val="single" w:sz="4" w:space="0" w:color="auto"/>
            </w:tcBorders>
            <w:vAlign w:val="center"/>
          </w:tcPr>
          <w:p w14:paraId="17B04C57" w14:textId="77777777" w:rsidR="00AC4A0F" w:rsidRDefault="00AC4A0F" w:rsidP="000B55D6">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616D704F" w14:textId="77777777" w:rsidR="00AC4A0F" w:rsidRDefault="00AC4A0F" w:rsidP="000B55D6">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3E7A6436" w14:textId="77777777" w:rsidR="00AC4A0F" w:rsidRDefault="00AC4A0F" w:rsidP="000B55D6">
            <w:pPr>
              <w:pStyle w:val="TAC"/>
              <w:rPr>
                <w:rFonts w:eastAsiaTheme="minorEastAsia"/>
                <w:lang w:eastAsia="zh-CN"/>
              </w:rPr>
            </w:pPr>
            <w:r>
              <w:rPr>
                <w:rFonts w:eastAsiaTheme="minorEastAsia"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633977" w14:textId="77777777" w:rsidR="00AC4A0F" w:rsidRDefault="00AC4A0F" w:rsidP="000B55D6">
            <w:pPr>
              <w:pStyle w:val="TAC"/>
              <w:rPr>
                <w:rFonts w:eastAsiaTheme="minorEastAsia"/>
                <w:lang w:eastAsia="zh-CN" w:bidi="ar"/>
              </w:rPr>
            </w:pPr>
            <w:r>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1A07FDF" w14:textId="77777777" w:rsidR="00AC4A0F" w:rsidRDefault="00AC4A0F" w:rsidP="000B55D6">
            <w:pPr>
              <w:pStyle w:val="TAC"/>
              <w:rPr>
                <w:rFonts w:eastAsia="Yu Mincho"/>
              </w:rPr>
            </w:pPr>
          </w:p>
        </w:tc>
      </w:tr>
      <w:tr w:rsidR="00AC4A0F" w14:paraId="73DB0BA9" w14:textId="77777777" w:rsidTr="000B55D6">
        <w:trPr>
          <w:jc w:val="center"/>
        </w:trPr>
        <w:tc>
          <w:tcPr>
            <w:tcW w:w="1838" w:type="dxa"/>
            <w:tcBorders>
              <w:top w:val="nil"/>
              <w:left w:val="single" w:sz="4" w:space="0" w:color="auto"/>
              <w:bottom w:val="nil"/>
              <w:right w:val="single" w:sz="4" w:space="0" w:color="auto"/>
            </w:tcBorders>
            <w:vAlign w:val="center"/>
          </w:tcPr>
          <w:p w14:paraId="6A239E2F" w14:textId="77777777" w:rsidR="00AC4A0F" w:rsidRDefault="00AC4A0F" w:rsidP="000B55D6">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73784EF5" w14:textId="77777777" w:rsidR="00AC4A0F" w:rsidRDefault="00AC4A0F" w:rsidP="000B55D6">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979FDB2" w14:textId="77777777" w:rsidR="00AC4A0F" w:rsidRDefault="00AC4A0F" w:rsidP="000B55D6">
            <w:pPr>
              <w:pStyle w:val="TAC"/>
              <w:rPr>
                <w:rFonts w:eastAsiaTheme="minorEastAsia"/>
                <w:lang w:eastAsia="zh-CN"/>
              </w:rPr>
            </w:pPr>
            <w:r>
              <w:rPr>
                <w:rFonts w:eastAsiaTheme="minorEastAsia"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80676B3" w14:textId="77777777" w:rsidR="00AC4A0F" w:rsidRDefault="00AC4A0F" w:rsidP="000B55D6">
            <w:pPr>
              <w:pStyle w:val="TAC"/>
              <w:rPr>
                <w:rFonts w:eastAsiaTheme="minorEastAsia"/>
                <w:lang w:eastAsia="zh-CN" w:bidi="ar"/>
              </w:rPr>
            </w:pPr>
            <w:r>
              <w:rPr>
                <w:rFonts w:eastAsiaTheme="minorEastAsia"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7B046D1E" w14:textId="77777777" w:rsidR="00AC4A0F" w:rsidRDefault="00AC4A0F" w:rsidP="000B55D6">
            <w:pPr>
              <w:pStyle w:val="TAC"/>
              <w:rPr>
                <w:rFonts w:eastAsia="Yu Mincho"/>
              </w:rPr>
            </w:pPr>
            <w:r>
              <w:rPr>
                <w:rFonts w:eastAsiaTheme="minorEastAsia" w:hint="eastAsia"/>
                <w:szCs w:val="18"/>
                <w:lang w:eastAsia="zh-CN"/>
              </w:rPr>
              <w:t>4</w:t>
            </w:r>
            <w:r>
              <w:rPr>
                <w:rFonts w:eastAsiaTheme="minorEastAsia"/>
                <w:szCs w:val="18"/>
                <w:lang w:eastAsia="zh-CN"/>
              </w:rPr>
              <w:t xml:space="preserve"> and 5</w:t>
            </w:r>
          </w:p>
        </w:tc>
      </w:tr>
      <w:tr w:rsidR="00AC4A0F" w14:paraId="3CE2036C" w14:textId="77777777" w:rsidTr="000B55D6">
        <w:trPr>
          <w:jc w:val="center"/>
        </w:trPr>
        <w:tc>
          <w:tcPr>
            <w:tcW w:w="1838" w:type="dxa"/>
            <w:tcBorders>
              <w:top w:val="nil"/>
              <w:left w:val="single" w:sz="4" w:space="0" w:color="auto"/>
              <w:bottom w:val="single" w:sz="4" w:space="0" w:color="auto"/>
              <w:right w:val="single" w:sz="4" w:space="0" w:color="auto"/>
            </w:tcBorders>
            <w:vAlign w:val="center"/>
          </w:tcPr>
          <w:p w14:paraId="355B44A9" w14:textId="77777777" w:rsidR="00AC4A0F" w:rsidRDefault="00AC4A0F" w:rsidP="000B55D6">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0965E163" w14:textId="77777777" w:rsidR="00AC4A0F" w:rsidRDefault="00AC4A0F" w:rsidP="000B55D6">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24844C36" w14:textId="77777777" w:rsidR="00AC4A0F" w:rsidRDefault="00AC4A0F" w:rsidP="000B55D6">
            <w:pPr>
              <w:pStyle w:val="TAC"/>
              <w:rPr>
                <w:rFonts w:eastAsiaTheme="minorEastAsia"/>
                <w:lang w:eastAsia="zh-CN"/>
              </w:rPr>
            </w:pPr>
            <w:r>
              <w:rPr>
                <w:rFonts w:eastAsiaTheme="minorEastAsia" w:hint="eastAsia"/>
                <w:szCs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6C84C5" w14:textId="77777777" w:rsidR="00AC4A0F" w:rsidRDefault="00AC4A0F" w:rsidP="000B55D6">
            <w:pPr>
              <w:pStyle w:val="TAC"/>
              <w:rPr>
                <w:rFonts w:eastAsiaTheme="minorEastAsia"/>
                <w:lang w:eastAsia="zh-CN" w:bidi="ar"/>
              </w:rPr>
            </w:pPr>
            <w:r>
              <w:rPr>
                <w:rFonts w:eastAsiaTheme="minorEastAsia" w:cs="Arial"/>
                <w:szCs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vAlign w:val="center"/>
          </w:tcPr>
          <w:p w14:paraId="182E222E" w14:textId="77777777" w:rsidR="00AC4A0F" w:rsidRDefault="00AC4A0F" w:rsidP="000B55D6">
            <w:pPr>
              <w:pStyle w:val="TAC"/>
              <w:rPr>
                <w:rFonts w:eastAsia="Yu Mincho"/>
              </w:rPr>
            </w:pPr>
          </w:p>
        </w:tc>
      </w:tr>
      <w:tr w:rsidR="00AC4A0F" w14:paraId="2CE18EBD" w14:textId="77777777" w:rsidTr="000B55D6">
        <w:trPr>
          <w:jc w:val="center"/>
        </w:trPr>
        <w:tc>
          <w:tcPr>
            <w:tcW w:w="1838" w:type="dxa"/>
            <w:tcBorders>
              <w:top w:val="single" w:sz="4" w:space="0" w:color="auto"/>
              <w:left w:val="single" w:sz="4" w:space="0" w:color="auto"/>
              <w:bottom w:val="nil"/>
              <w:right w:val="single" w:sz="4" w:space="0" w:color="auto"/>
            </w:tcBorders>
            <w:vAlign w:val="center"/>
          </w:tcPr>
          <w:p w14:paraId="45AA265E" w14:textId="77777777" w:rsidR="00AC4A0F" w:rsidRDefault="00AC4A0F" w:rsidP="000B55D6">
            <w:pPr>
              <w:pStyle w:val="TAC"/>
              <w:rPr>
                <w:rFonts w:eastAsiaTheme="minorEastAsia"/>
                <w:lang w:eastAsia="zh-CN"/>
              </w:rPr>
            </w:pPr>
            <w:r>
              <w:rPr>
                <w:lang w:eastAsia="zh-CN"/>
              </w:rPr>
              <w:t>CA_n28A-n77C</w:t>
            </w:r>
          </w:p>
        </w:tc>
        <w:tc>
          <w:tcPr>
            <w:tcW w:w="1835" w:type="dxa"/>
            <w:tcBorders>
              <w:top w:val="single" w:sz="4" w:space="0" w:color="auto"/>
              <w:left w:val="single" w:sz="4" w:space="0" w:color="auto"/>
              <w:bottom w:val="nil"/>
              <w:right w:val="single" w:sz="4" w:space="0" w:color="auto"/>
            </w:tcBorders>
            <w:vAlign w:val="center"/>
          </w:tcPr>
          <w:p w14:paraId="2B8EBFB6" w14:textId="77777777" w:rsidR="00AC4A0F" w:rsidRDefault="00AC4A0F" w:rsidP="000B55D6">
            <w:pPr>
              <w:pStyle w:val="TAC"/>
              <w:rPr>
                <w:rFonts w:eastAsiaTheme="minorEastAsia"/>
                <w:lang w:eastAsia="zh-CN"/>
              </w:rPr>
            </w:pPr>
            <w:r>
              <w:t>CA_n28A-n77A</w:t>
            </w:r>
          </w:p>
        </w:tc>
        <w:tc>
          <w:tcPr>
            <w:tcW w:w="730" w:type="dxa"/>
            <w:tcBorders>
              <w:left w:val="single" w:sz="4" w:space="0" w:color="auto"/>
              <w:bottom w:val="single" w:sz="4" w:space="0" w:color="auto"/>
              <w:right w:val="single" w:sz="4" w:space="0" w:color="auto"/>
            </w:tcBorders>
            <w:vAlign w:val="center"/>
          </w:tcPr>
          <w:p w14:paraId="1E5D819C" w14:textId="77777777" w:rsidR="00AC4A0F" w:rsidRDefault="00AC4A0F" w:rsidP="000B55D6">
            <w:pPr>
              <w:pStyle w:val="TAC"/>
              <w:rPr>
                <w:rFonts w:eastAsiaTheme="minorEastAsia"/>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4420502" w14:textId="77777777" w:rsidR="00AC4A0F" w:rsidRDefault="00AC4A0F" w:rsidP="000B55D6">
            <w:pPr>
              <w:pStyle w:val="TAC"/>
              <w:rPr>
                <w:rFonts w:eastAsiaTheme="minorEastAsia"/>
                <w:lang w:eastAsia="zh-CN" w:bidi="ar"/>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3C6CE34" w14:textId="77777777" w:rsidR="00AC4A0F" w:rsidRDefault="00AC4A0F" w:rsidP="000B55D6">
            <w:pPr>
              <w:pStyle w:val="TAC"/>
              <w:rPr>
                <w:rFonts w:eastAsiaTheme="minorEastAsia"/>
                <w:lang w:eastAsia="zh-CN"/>
              </w:rPr>
            </w:pPr>
            <w:r>
              <w:rPr>
                <w:rFonts w:hint="eastAsia"/>
                <w:lang w:eastAsia="zh-CN"/>
              </w:rPr>
              <w:t>0</w:t>
            </w:r>
          </w:p>
        </w:tc>
      </w:tr>
      <w:tr w:rsidR="00AC4A0F" w14:paraId="7827E38F" w14:textId="77777777" w:rsidTr="000B55D6">
        <w:trPr>
          <w:jc w:val="center"/>
        </w:trPr>
        <w:tc>
          <w:tcPr>
            <w:tcW w:w="1838" w:type="dxa"/>
            <w:tcBorders>
              <w:top w:val="nil"/>
              <w:left w:val="single" w:sz="4" w:space="0" w:color="auto"/>
              <w:bottom w:val="single" w:sz="4" w:space="0" w:color="auto"/>
              <w:right w:val="single" w:sz="4" w:space="0" w:color="auto"/>
            </w:tcBorders>
            <w:vAlign w:val="center"/>
          </w:tcPr>
          <w:p w14:paraId="642DA739" w14:textId="77777777" w:rsidR="00AC4A0F" w:rsidRDefault="00AC4A0F" w:rsidP="000B55D6">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4675293F" w14:textId="77777777" w:rsidR="00AC4A0F" w:rsidRDefault="00AC4A0F" w:rsidP="000B55D6">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7BC332D" w14:textId="77777777" w:rsidR="00AC4A0F" w:rsidRDefault="00AC4A0F" w:rsidP="000B55D6">
            <w:pPr>
              <w:pStyle w:val="TAC"/>
              <w:rPr>
                <w:rFonts w:eastAsiaTheme="minorEastAsia"/>
                <w:lang w:eastAsia="zh-CN"/>
              </w:rPr>
            </w:pPr>
            <w:r>
              <w:rPr>
                <w:rFonts w:hint="eastAsia"/>
                <w:szCs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03FE4B" w14:textId="77777777" w:rsidR="00AC4A0F" w:rsidRDefault="00AC4A0F" w:rsidP="000B55D6">
            <w:pPr>
              <w:pStyle w:val="TAC"/>
              <w:rPr>
                <w:rFonts w:eastAsiaTheme="minorEastAsia"/>
                <w:lang w:eastAsia="zh-CN" w:bidi="ar"/>
              </w:rPr>
            </w:pPr>
            <w:r>
              <w:rPr>
                <w:rFonts w:cs="Arial"/>
                <w:szCs w:val="18"/>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763F5EE1" w14:textId="77777777" w:rsidR="00AC4A0F" w:rsidRDefault="00AC4A0F" w:rsidP="000B55D6">
            <w:pPr>
              <w:pStyle w:val="TAC"/>
              <w:rPr>
                <w:rFonts w:eastAsiaTheme="minorEastAsia"/>
                <w:lang w:eastAsia="zh-CN"/>
              </w:rPr>
            </w:pPr>
          </w:p>
        </w:tc>
      </w:tr>
      <w:tr w:rsidR="00AC4A0F" w14:paraId="2E951DD4" w14:textId="77777777" w:rsidTr="000B55D6">
        <w:trPr>
          <w:jc w:val="center"/>
        </w:trPr>
        <w:tc>
          <w:tcPr>
            <w:tcW w:w="1838" w:type="dxa"/>
            <w:tcBorders>
              <w:top w:val="single" w:sz="4" w:space="0" w:color="auto"/>
              <w:left w:val="single" w:sz="4" w:space="0" w:color="auto"/>
              <w:bottom w:val="nil"/>
              <w:right w:val="single" w:sz="4" w:space="0" w:color="auto"/>
            </w:tcBorders>
            <w:vAlign w:val="center"/>
          </w:tcPr>
          <w:p w14:paraId="2D51CEAD" w14:textId="77777777" w:rsidR="00AC4A0F" w:rsidRDefault="00AC4A0F" w:rsidP="000B55D6">
            <w:pPr>
              <w:pStyle w:val="TAC"/>
              <w:rPr>
                <w:rFonts w:eastAsiaTheme="minorEastAsia"/>
                <w:lang w:eastAsia="zh-CN"/>
              </w:rPr>
            </w:pPr>
            <w:r>
              <w:rPr>
                <w:rFonts w:eastAsiaTheme="minorEastAsia" w:hint="eastAsia"/>
                <w:lang w:eastAsia="zh-CN"/>
              </w:rPr>
              <w:t>CA_n28A-n77(2A)</w:t>
            </w:r>
          </w:p>
        </w:tc>
        <w:tc>
          <w:tcPr>
            <w:tcW w:w="1835" w:type="dxa"/>
            <w:tcBorders>
              <w:top w:val="single" w:sz="4" w:space="0" w:color="auto"/>
              <w:left w:val="single" w:sz="4" w:space="0" w:color="auto"/>
              <w:bottom w:val="nil"/>
              <w:right w:val="single" w:sz="4" w:space="0" w:color="auto"/>
            </w:tcBorders>
            <w:vAlign w:val="center"/>
          </w:tcPr>
          <w:p w14:paraId="367281B7" w14:textId="77777777" w:rsidR="00AC4A0F" w:rsidRDefault="00AC4A0F" w:rsidP="000B55D6">
            <w:pPr>
              <w:pStyle w:val="TAC"/>
              <w:rPr>
                <w:rFonts w:eastAsiaTheme="minorEastAsia"/>
                <w:lang w:eastAsia="zh-CN"/>
              </w:rPr>
            </w:pPr>
            <w:r>
              <w:rPr>
                <w:rFonts w:eastAsiaTheme="minorEastAsia"/>
                <w:lang w:eastAsia="zh-CN"/>
              </w:rPr>
              <w:t>n77</w:t>
            </w:r>
            <w:r>
              <w:rPr>
                <w:rFonts w:eastAsiaTheme="minorEastAsia"/>
                <w:vertAlign w:val="superscript"/>
                <w:lang w:eastAsia="zh-CN"/>
              </w:rPr>
              <w:t>8,9</w:t>
            </w:r>
          </w:p>
          <w:p w14:paraId="61E70C2A" w14:textId="77777777" w:rsidR="00AC4A0F" w:rsidRDefault="00AC4A0F" w:rsidP="000B55D6">
            <w:pPr>
              <w:pStyle w:val="TAC"/>
              <w:rPr>
                <w:rFonts w:eastAsiaTheme="minorEastAsia"/>
                <w:lang w:eastAsia="zh-CN"/>
              </w:rPr>
            </w:pPr>
            <w:r>
              <w:rPr>
                <w:rFonts w:eastAsiaTheme="minorEastAsia" w:hint="eastAsia"/>
                <w:lang w:eastAsia="zh-CN"/>
              </w:rPr>
              <w:t>CA_n77(2A)</w:t>
            </w:r>
            <w:r>
              <w:rPr>
                <w:rFonts w:eastAsiaTheme="minorEastAsia"/>
                <w:vertAlign w:val="superscript"/>
                <w:lang w:eastAsia="zh-CN"/>
              </w:rPr>
              <w:t>8</w:t>
            </w:r>
          </w:p>
          <w:p w14:paraId="77CA9A6B" w14:textId="77777777" w:rsidR="00AC4A0F" w:rsidRDefault="00AC4A0F" w:rsidP="000B55D6">
            <w:pPr>
              <w:pStyle w:val="TAC"/>
              <w:rPr>
                <w:rFonts w:eastAsiaTheme="minorEastAsia"/>
                <w:lang w:eastAsia="zh-CN"/>
              </w:rPr>
            </w:pPr>
            <w:r>
              <w:rPr>
                <w:rFonts w:eastAsiaTheme="minorEastAsia" w:hint="eastAsia"/>
                <w:lang w:eastAsia="zh-CN"/>
              </w:rPr>
              <w:t>CA_n28A-n77A</w:t>
            </w:r>
            <w:r>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293020B" w14:textId="77777777" w:rsidR="00AC4A0F" w:rsidRDefault="00AC4A0F" w:rsidP="000B55D6">
            <w:pPr>
              <w:pStyle w:val="TAC"/>
              <w:rPr>
                <w:rFonts w:eastAsiaTheme="minorEastAsia"/>
              </w:rPr>
            </w:pPr>
            <w:r>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CC22D8C" w14:textId="77777777" w:rsidR="00AC4A0F" w:rsidRDefault="00AC4A0F" w:rsidP="000B55D6">
            <w:pPr>
              <w:pStyle w:val="TAC"/>
              <w:rPr>
                <w:rFonts w:eastAsiaTheme="minorEastAsia"/>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05A2D9F" w14:textId="77777777" w:rsidR="00AC4A0F" w:rsidRDefault="00AC4A0F" w:rsidP="000B55D6">
            <w:pPr>
              <w:pStyle w:val="TAC"/>
              <w:rPr>
                <w:rFonts w:eastAsiaTheme="minorEastAsia"/>
                <w:lang w:eastAsia="zh-CN"/>
              </w:rPr>
            </w:pPr>
            <w:r>
              <w:rPr>
                <w:rFonts w:eastAsiaTheme="minorEastAsia" w:hint="eastAsia"/>
                <w:lang w:eastAsia="zh-CN"/>
              </w:rPr>
              <w:t>0</w:t>
            </w:r>
          </w:p>
        </w:tc>
      </w:tr>
      <w:tr w:rsidR="00AC4A0F" w14:paraId="7EE07D2A" w14:textId="77777777" w:rsidTr="000B55D6">
        <w:trPr>
          <w:jc w:val="center"/>
        </w:trPr>
        <w:tc>
          <w:tcPr>
            <w:tcW w:w="1838" w:type="dxa"/>
            <w:tcBorders>
              <w:top w:val="nil"/>
              <w:left w:val="single" w:sz="4" w:space="0" w:color="auto"/>
              <w:bottom w:val="nil"/>
              <w:right w:val="single" w:sz="4" w:space="0" w:color="auto"/>
            </w:tcBorders>
            <w:vAlign w:val="center"/>
          </w:tcPr>
          <w:p w14:paraId="29A62B87" w14:textId="77777777" w:rsidR="00AC4A0F" w:rsidRDefault="00AC4A0F" w:rsidP="000B55D6">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66E0A7E4" w14:textId="77777777" w:rsidR="00AC4A0F" w:rsidRDefault="00AC4A0F" w:rsidP="000B55D6">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95CB77" w14:textId="77777777" w:rsidR="00AC4A0F" w:rsidRDefault="00AC4A0F" w:rsidP="000B55D6">
            <w:pPr>
              <w:pStyle w:val="TAC"/>
              <w:rPr>
                <w:rFonts w:eastAsiaTheme="minorEastAsia"/>
              </w:rPr>
            </w:pPr>
            <w:r>
              <w:rPr>
                <w:rFonts w:eastAsiaTheme="minorEastAsia"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AB74D0" w14:textId="77777777" w:rsidR="00AC4A0F" w:rsidRDefault="00AC4A0F" w:rsidP="000B55D6">
            <w:pPr>
              <w:pStyle w:val="TAC"/>
              <w:rPr>
                <w:rFonts w:eastAsiaTheme="minorEastAsia"/>
                <w:lang w:eastAsia="zh-CN"/>
              </w:rPr>
            </w:pPr>
            <w:r>
              <w:rPr>
                <w:rFonts w:eastAsiaTheme="minorEastAsia"/>
                <w:lang w:eastAsia="zh-CN" w:bidi="ar"/>
              </w:rPr>
              <w:t>CA_n77(2</w:t>
            </w:r>
            <w:proofErr w:type="gramStart"/>
            <w:r>
              <w:rPr>
                <w:rFonts w:eastAsiaTheme="minorEastAsia"/>
                <w:lang w:eastAsia="zh-CN" w:bidi="ar"/>
              </w:rPr>
              <w:t>A)_</w:t>
            </w:r>
            <w:proofErr w:type="gramEnd"/>
            <w:r>
              <w:rPr>
                <w:rFonts w:eastAsiaTheme="minorEastAsia"/>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30AD2E93" w14:textId="77777777" w:rsidR="00AC4A0F" w:rsidRDefault="00AC4A0F" w:rsidP="000B55D6">
            <w:pPr>
              <w:pStyle w:val="TAC"/>
              <w:rPr>
                <w:rFonts w:eastAsia="Yu Mincho"/>
              </w:rPr>
            </w:pPr>
          </w:p>
        </w:tc>
      </w:tr>
      <w:tr w:rsidR="00AC4A0F" w14:paraId="42E6A64A" w14:textId="77777777" w:rsidTr="000B55D6">
        <w:trPr>
          <w:jc w:val="center"/>
        </w:trPr>
        <w:tc>
          <w:tcPr>
            <w:tcW w:w="1838" w:type="dxa"/>
            <w:tcBorders>
              <w:top w:val="nil"/>
              <w:left w:val="single" w:sz="4" w:space="0" w:color="auto"/>
              <w:bottom w:val="nil"/>
              <w:right w:val="single" w:sz="4" w:space="0" w:color="auto"/>
            </w:tcBorders>
            <w:vAlign w:val="center"/>
          </w:tcPr>
          <w:p w14:paraId="052EA434" w14:textId="77777777" w:rsidR="00AC4A0F" w:rsidRDefault="00AC4A0F" w:rsidP="000B55D6">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695E20C0" w14:textId="77777777" w:rsidR="00AC4A0F" w:rsidRDefault="00AC4A0F" w:rsidP="000B55D6">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1B58FD" w14:textId="77777777" w:rsidR="00AC4A0F" w:rsidRDefault="00AC4A0F" w:rsidP="000B55D6">
            <w:pPr>
              <w:pStyle w:val="TAC"/>
              <w:rPr>
                <w:rFonts w:eastAsiaTheme="minorEastAsia"/>
                <w:lang w:eastAsia="zh-CN"/>
              </w:rPr>
            </w:pPr>
            <w:r>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331C9B0" w14:textId="77777777" w:rsidR="00AC4A0F" w:rsidRDefault="00AC4A0F" w:rsidP="000B55D6">
            <w:pPr>
              <w:pStyle w:val="TAC"/>
              <w:rPr>
                <w:rFonts w:eastAsiaTheme="minorEastAsia"/>
                <w:lang w:eastAsia="zh-CN" w:bidi="ar"/>
              </w:rPr>
            </w:pPr>
            <w:r>
              <w:rPr>
                <w:rFonts w:eastAsiaTheme="minorEastAsia"/>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68132E5D" w14:textId="77777777" w:rsidR="00AC4A0F" w:rsidRDefault="00AC4A0F" w:rsidP="000B55D6">
            <w:pPr>
              <w:pStyle w:val="TAC"/>
              <w:rPr>
                <w:rFonts w:eastAsia="Yu Mincho"/>
              </w:rPr>
            </w:pPr>
            <w:r>
              <w:rPr>
                <w:rFonts w:eastAsia="Yu Mincho"/>
              </w:rPr>
              <w:t>1</w:t>
            </w:r>
          </w:p>
        </w:tc>
      </w:tr>
      <w:tr w:rsidR="00AC4A0F" w14:paraId="5FFACE92" w14:textId="77777777" w:rsidTr="000B55D6">
        <w:trPr>
          <w:jc w:val="center"/>
        </w:trPr>
        <w:tc>
          <w:tcPr>
            <w:tcW w:w="1838" w:type="dxa"/>
            <w:tcBorders>
              <w:top w:val="nil"/>
              <w:left w:val="single" w:sz="4" w:space="0" w:color="auto"/>
              <w:bottom w:val="nil"/>
              <w:right w:val="single" w:sz="4" w:space="0" w:color="auto"/>
            </w:tcBorders>
            <w:vAlign w:val="center"/>
          </w:tcPr>
          <w:p w14:paraId="25862C11" w14:textId="77777777" w:rsidR="00AC4A0F" w:rsidRDefault="00AC4A0F" w:rsidP="000B55D6">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27555115" w14:textId="77777777" w:rsidR="00AC4A0F" w:rsidRDefault="00AC4A0F" w:rsidP="000B55D6">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14625B" w14:textId="77777777" w:rsidR="00AC4A0F" w:rsidRDefault="00AC4A0F" w:rsidP="000B55D6">
            <w:pPr>
              <w:pStyle w:val="TAC"/>
              <w:rPr>
                <w:rFonts w:eastAsiaTheme="minorEastAsia"/>
                <w:lang w:eastAsia="zh-CN"/>
              </w:rPr>
            </w:pPr>
            <w:r>
              <w:rPr>
                <w:rFonts w:eastAsiaTheme="minorEastAsia"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0DFABA" w14:textId="77777777" w:rsidR="00AC4A0F" w:rsidRDefault="00AC4A0F" w:rsidP="000B55D6">
            <w:pPr>
              <w:pStyle w:val="TAC"/>
              <w:rPr>
                <w:rFonts w:eastAsiaTheme="minorEastAsia"/>
                <w:lang w:eastAsia="zh-CN" w:bidi="ar"/>
              </w:rPr>
            </w:pPr>
            <w:r>
              <w:rPr>
                <w:rFonts w:eastAsiaTheme="minorEastAsia"/>
                <w:lang w:eastAsia="zh-CN" w:bidi="ar"/>
              </w:rPr>
              <w:t>CA_n77(2</w:t>
            </w:r>
            <w:proofErr w:type="gramStart"/>
            <w:r>
              <w:rPr>
                <w:rFonts w:eastAsiaTheme="minorEastAsia"/>
                <w:lang w:eastAsia="zh-CN" w:bidi="ar"/>
              </w:rPr>
              <w:t>A)_</w:t>
            </w:r>
            <w:proofErr w:type="gramEnd"/>
            <w:r>
              <w:rPr>
                <w:rFonts w:eastAsiaTheme="minorEastAsia"/>
                <w:lang w:eastAsia="zh-CN" w:bidi="ar"/>
              </w:rPr>
              <w:t>BCS1</w:t>
            </w:r>
          </w:p>
        </w:tc>
        <w:tc>
          <w:tcPr>
            <w:tcW w:w="1360" w:type="dxa"/>
            <w:tcBorders>
              <w:top w:val="nil"/>
              <w:left w:val="single" w:sz="4" w:space="0" w:color="auto"/>
              <w:bottom w:val="single" w:sz="4" w:space="0" w:color="auto"/>
              <w:right w:val="single" w:sz="4" w:space="0" w:color="auto"/>
            </w:tcBorders>
            <w:vAlign w:val="center"/>
          </w:tcPr>
          <w:p w14:paraId="5F5877DA" w14:textId="77777777" w:rsidR="00AC4A0F" w:rsidRDefault="00AC4A0F" w:rsidP="000B55D6">
            <w:pPr>
              <w:pStyle w:val="TAC"/>
              <w:rPr>
                <w:rFonts w:eastAsia="Yu Mincho"/>
              </w:rPr>
            </w:pPr>
          </w:p>
        </w:tc>
      </w:tr>
      <w:tr w:rsidR="00AC4A0F" w14:paraId="7DBDB716" w14:textId="77777777" w:rsidTr="000B55D6">
        <w:trPr>
          <w:jc w:val="center"/>
        </w:trPr>
        <w:tc>
          <w:tcPr>
            <w:tcW w:w="1838" w:type="dxa"/>
            <w:tcBorders>
              <w:top w:val="nil"/>
              <w:left w:val="single" w:sz="4" w:space="0" w:color="auto"/>
              <w:bottom w:val="nil"/>
              <w:right w:val="single" w:sz="4" w:space="0" w:color="auto"/>
            </w:tcBorders>
            <w:vAlign w:val="center"/>
          </w:tcPr>
          <w:p w14:paraId="33D391DA" w14:textId="77777777" w:rsidR="00AC4A0F" w:rsidRDefault="00AC4A0F" w:rsidP="000B55D6">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568F37BA" w14:textId="77777777" w:rsidR="00AC4A0F" w:rsidRDefault="00AC4A0F" w:rsidP="000B55D6">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59CB1D" w14:textId="77777777" w:rsidR="00AC4A0F" w:rsidRDefault="00AC4A0F" w:rsidP="000B55D6">
            <w:pPr>
              <w:pStyle w:val="TAC"/>
              <w:rPr>
                <w:rFonts w:eastAsiaTheme="minorEastAsia"/>
                <w:lang w:eastAsia="zh-CN"/>
              </w:rPr>
            </w:pPr>
            <w:r>
              <w:rPr>
                <w:rFonts w:eastAsiaTheme="minorEastAsia"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2D1EAA1" w14:textId="77777777" w:rsidR="00AC4A0F" w:rsidRDefault="00AC4A0F" w:rsidP="000B55D6">
            <w:pPr>
              <w:pStyle w:val="TAC"/>
              <w:rPr>
                <w:rFonts w:eastAsiaTheme="minorEastAsia"/>
                <w:lang w:eastAsia="zh-CN" w:bidi="ar"/>
              </w:rPr>
            </w:pPr>
            <w:r>
              <w:rPr>
                <w:rFonts w:eastAsiaTheme="minorEastAsia"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0A230D31" w14:textId="77777777" w:rsidR="00AC4A0F" w:rsidRDefault="00AC4A0F" w:rsidP="000B55D6">
            <w:pPr>
              <w:pStyle w:val="TAC"/>
              <w:rPr>
                <w:rFonts w:eastAsia="Yu Mincho"/>
              </w:rPr>
            </w:pPr>
            <w:r>
              <w:rPr>
                <w:rFonts w:eastAsiaTheme="minorEastAsia" w:hint="eastAsia"/>
                <w:szCs w:val="18"/>
                <w:lang w:eastAsia="zh-CN"/>
              </w:rPr>
              <w:t>4</w:t>
            </w:r>
            <w:r>
              <w:rPr>
                <w:rFonts w:eastAsiaTheme="minorEastAsia"/>
                <w:szCs w:val="18"/>
                <w:lang w:eastAsia="zh-CN"/>
              </w:rPr>
              <w:t xml:space="preserve"> and 5</w:t>
            </w:r>
          </w:p>
        </w:tc>
      </w:tr>
      <w:tr w:rsidR="00AC4A0F" w14:paraId="2201C6F0" w14:textId="77777777" w:rsidTr="000B55D6">
        <w:trPr>
          <w:jc w:val="center"/>
        </w:trPr>
        <w:tc>
          <w:tcPr>
            <w:tcW w:w="1838" w:type="dxa"/>
            <w:tcBorders>
              <w:top w:val="nil"/>
              <w:left w:val="single" w:sz="4" w:space="0" w:color="auto"/>
              <w:bottom w:val="single" w:sz="4" w:space="0" w:color="auto"/>
              <w:right w:val="single" w:sz="4" w:space="0" w:color="auto"/>
            </w:tcBorders>
            <w:vAlign w:val="center"/>
          </w:tcPr>
          <w:p w14:paraId="7225C039" w14:textId="77777777" w:rsidR="00AC4A0F" w:rsidRDefault="00AC4A0F" w:rsidP="000B55D6">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2D4C4704" w14:textId="77777777" w:rsidR="00AC4A0F" w:rsidRDefault="00AC4A0F" w:rsidP="000B55D6">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4D251D" w14:textId="77777777" w:rsidR="00AC4A0F" w:rsidRDefault="00AC4A0F" w:rsidP="000B55D6">
            <w:pPr>
              <w:pStyle w:val="TAC"/>
              <w:rPr>
                <w:rFonts w:eastAsiaTheme="minorEastAsia"/>
                <w:lang w:eastAsia="zh-CN"/>
              </w:rPr>
            </w:pPr>
            <w:r>
              <w:rPr>
                <w:rFonts w:eastAsiaTheme="minorEastAsia"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95C05F" w14:textId="77777777" w:rsidR="00AC4A0F" w:rsidRDefault="00AC4A0F" w:rsidP="000B55D6">
            <w:pPr>
              <w:pStyle w:val="TAC"/>
              <w:rPr>
                <w:rFonts w:eastAsiaTheme="minorEastAsia"/>
                <w:lang w:eastAsia="zh-CN" w:bidi="ar"/>
              </w:rPr>
            </w:pPr>
            <w:r>
              <w:rPr>
                <w:rFonts w:eastAsiaTheme="minorEastAsia"/>
                <w:lang w:eastAsia="zh-CN" w:bidi="ar"/>
              </w:rPr>
              <w:t>CA_n77(2</w:t>
            </w:r>
            <w:proofErr w:type="gramStart"/>
            <w:r>
              <w:rPr>
                <w:rFonts w:eastAsiaTheme="minorEastAsia"/>
                <w:lang w:eastAsia="zh-CN" w:bidi="ar"/>
              </w:rPr>
              <w:t>A)_</w:t>
            </w:r>
            <w:proofErr w:type="gramEnd"/>
            <w:r>
              <w:rPr>
                <w:rFonts w:eastAsiaTheme="minorEastAsia"/>
                <w:lang w:eastAsia="zh-CN" w:bidi="ar"/>
              </w:rPr>
              <w:t>BCS4 and 5</w:t>
            </w:r>
          </w:p>
        </w:tc>
        <w:tc>
          <w:tcPr>
            <w:tcW w:w="1360" w:type="dxa"/>
            <w:tcBorders>
              <w:top w:val="nil"/>
              <w:left w:val="single" w:sz="4" w:space="0" w:color="auto"/>
              <w:bottom w:val="single" w:sz="4" w:space="0" w:color="auto"/>
              <w:right w:val="single" w:sz="4" w:space="0" w:color="auto"/>
            </w:tcBorders>
            <w:vAlign w:val="center"/>
          </w:tcPr>
          <w:p w14:paraId="4001D980" w14:textId="77777777" w:rsidR="00AC4A0F" w:rsidRDefault="00AC4A0F" w:rsidP="000B55D6">
            <w:pPr>
              <w:pStyle w:val="TAC"/>
              <w:rPr>
                <w:rFonts w:eastAsia="Yu Mincho"/>
              </w:rPr>
            </w:pPr>
          </w:p>
        </w:tc>
      </w:tr>
      <w:tr w:rsidR="00AC4A0F" w14:paraId="7257D1F5" w14:textId="77777777" w:rsidTr="000B55D6">
        <w:trPr>
          <w:jc w:val="center"/>
        </w:trPr>
        <w:tc>
          <w:tcPr>
            <w:tcW w:w="1838" w:type="dxa"/>
            <w:tcBorders>
              <w:top w:val="single" w:sz="4" w:space="0" w:color="auto"/>
              <w:left w:val="single" w:sz="4" w:space="0" w:color="auto"/>
              <w:bottom w:val="nil"/>
              <w:right w:val="single" w:sz="4" w:space="0" w:color="auto"/>
            </w:tcBorders>
            <w:vAlign w:val="center"/>
          </w:tcPr>
          <w:p w14:paraId="3939AAF2" w14:textId="77777777" w:rsidR="00AC4A0F" w:rsidRDefault="00AC4A0F" w:rsidP="000B55D6">
            <w:pPr>
              <w:pStyle w:val="TAC"/>
              <w:rPr>
                <w:rFonts w:eastAsiaTheme="minorEastAsia"/>
                <w:lang w:eastAsia="zh-CN"/>
              </w:rPr>
            </w:pPr>
            <w:r>
              <w:rPr>
                <w:rFonts w:eastAsia="DengXian"/>
                <w:lang w:eastAsia="zh-CN"/>
              </w:rPr>
              <w:t>CA_n28A-n77(3A)</w:t>
            </w:r>
          </w:p>
        </w:tc>
        <w:tc>
          <w:tcPr>
            <w:tcW w:w="1835" w:type="dxa"/>
            <w:tcBorders>
              <w:top w:val="single" w:sz="4" w:space="0" w:color="auto"/>
              <w:left w:val="single" w:sz="4" w:space="0" w:color="auto"/>
              <w:bottom w:val="nil"/>
              <w:right w:val="single" w:sz="4" w:space="0" w:color="auto"/>
            </w:tcBorders>
            <w:vAlign w:val="center"/>
          </w:tcPr>
          <w:p w14:paraId="745FE3DF" w14:textId="77777777" w:rsidR="00AC4A0F" w:rsidRDefault="00AC4A0F" w:rsidP="000B55D6">
            <w:pPr>
              <w:pStyle w:val="TAC"/>
              <w:rPr>
                <w:rFonts w:eastAsiaTheme="minorEastAsia"/>
                <w:lang w:eastAsia="zh-CN"/>
              </w:rPr>
            </w:pPr>
            <w:r>
              <w:rPr>
                <w:rFonts w:eastAsiaTheme="minorEastAsia"/>
                <w:lang w:eastAsia="zh-CN"/>
              </w:rPr>
              <w:t>n77</w:t>
            </w:r>
            <w:r>
              <w:rPr>
                <w:rFonts w:eastAsiaTheme="minorEastAsia"/>
                <w:vertAlign w:val="superscript"/>
                <w:lang w:eastAsia="zh-CN"/>
              </w:rPr>
              <w:t>8,9</w:t>
            </w:r>
          </w:p>
          <w:p w14:paraId="1DB5D9AD" w14:textId="77777777" w:rsidR="00AC4A0F" w:rsidRDefault="00AC4A0F" w:rsidP="000B55D6">
            <w:pPr>
              <w:pStyle w:val="TAC"/>
              <w:rPr>
                <w:rFonts w:eastAsiaTheme="minorEastAsia"/>
                <w:lang w:eastAsia="zh-CN"/>
              </w:rPr>
            </w:pPr>
            <w:r>
              <w:rPr>
                <w:rFonts w:eastAsiaTheme="minorEastAsia" w:hint="eastAsia"/>
                <w:lang w:eastAsia="zh-CN"/>
              </w:rPr>
              <w:t>CA_n77(2A)</w:t>
            </w:r>
            <w:r>
              <w:rPr>
                <w:rFonts w:eastAsiaTheme="minorEastAsia"/>
                <w:vertAlign w:val="superscript"/>
                <w:lang w:eastAsia="zh-CN"/>
              </w:rPr>
              <w:t>8</w:t>
            </w:r>
          </w:p>
          <w:p w14:paraId="646C7878" w14:textId="77777777" w:rsidR="00AC4A0F" w:rsidRDefault="00AC4A0F" w:rsidP="000B55D6">
            <w:pPr>
              <w:pStyle w:val="TAC"/>
              <w:rPr>
                <w:rFonts w:eastAsiaTheme="minorEastAsia"/>
                <w:lang w:eastAsia="zh-CN"/>
              </w:rPr>
            </w:pPr>
            <w:r>
              <w:rPr>
                <w:rFonts w:eastAsia="DengXian"/>
                <w:lang w:eastAsia="zh-CN"/>
              </w:rPr>
              <w:t>CA_n28A-n77A</w:t>
            </w:r>
            <w:r>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0567D65" w14:textId="77777777" w:rsidR="00AC4A0F" w:rsidRDefault="00AC4A0F" w:rsidP="000B55D6">
            <w:pPr>
              <w:pStyle w:val="TAC"/>
              <w:rPr>
                <w:rFonts w:eastAsiaTheme="minorEastAsia"/>
              </w:rPr>
            </w:pPr>
            <w:r>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1155174" w14:textId="77777777" w:rsidR="00AC4A0F" w:rsidRDefault="00AC4A0F" w:rsidP="000B55D6">
            <w:pPr>
              <w:pStyle w:val="TAC"/>
              <w:rPr>
                <w:rFonts w:eastAsiaTheme="minorEastAsia"/>
                <w:lang w:eastAsia="zh-CN"/>
              </w:rPr>
            </w:pPr>
            <w:r>
              <w:rPr>
                <w:rFonts w:eastAsiaTheme="minorEastAsia"/>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29E286BD" w14:textId="77777777" w:rsidR="00AC4A0F" w:rsidRDefault="00AC4A0F" w:rsidP="000B55D6">
            <w:pPr>
              <w:pStyle w:val="TAC"/>
              <w:rPr>
                <w:rFonts w:eastAsiaTheme="minorEastAsia"/>
                <w:lang w:eastAsia="zh-CN"/>
              </w:rPr>
            </w:pPr>
            <w:r>
              <w:rPr>
                <w:rFonts w:eastAsiaTheme="minorEastAsia" w:hint="eastAsia"/>
                <w:lang w:eastAsia="zh-CN"/>
              </w:rPr>
              <w:t>0</w:t>
            </w:r>
          </w:p>
        </w:tc>
      </w:tr>
      <w:tr w:rsidR="00AC4A0F" w14:paraId="59D636D4" w14:textId="77777777" w:rsidTr="000B55D6">
        <w:trPr>
          <w:jc w:val="center"/>
        </w:trPr>
        <w:tc>
          <w:tcPr>
            <w:tcW w:w="1838" w:type="dxa"/>
            <w:tcBorders>
              <w:top w:val="nil"/>
              <w:left w:val="single" w:sz="4" w:space="0" w:color="auto"/>
              <w:bottom w:val="nil"/>
              <w:right w:val="single" w:sz="4" w:space="0" w:color="auto"/>
            </w:tcBorders>
            <w:vAlign w:val="center"/>
          </w:tcPr>
          <w:p w14:paraId="2E1E8C6B" w14:textId="77777777" w:rsidR="00AC4A0F" w:rsidRDefault="00AC4A0F" w:rsidP="000B55D6">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64FDB006" w14:textId="77777777" w:rsidR="00AC4A0F" w:rsidRDefault="00AC4A0F" w:rsidP="000B55D6">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56B722" w14:textId="77777777" w:rsidR="00AC4A0F" w:rsidRDefault="00AC4A0F" w:rsidP="000B55D6">
            <w:pPr>
              <w:pStyle w:val="TAC"/>
              <w:rPr>
                <w:rFonts w:eastAsiaTheme="minorEastAsia"/>
              </w:rPr>
            </w:pPr>
            <w:r>
              <w:rPr>
                <w:rFonts w:eastAsiaTheme="minorEastAsia"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0BC9533" w14:textId="77777777" w:rsidR="00AC4A0F" w:rsidRDefault="00AC4A0F" w:rsidP="000B55D6">
            <w:pPr>
              <w:pStyle w:val="TAC"/>
              <w:rPr>
                <w:rFonts w:eastAsiaTheme="minorEastAsia"/>
                <w:lang w:eastAsia="zh-CN"/>
              </w:rPr>
            </w:pPr>
            <w:r>
              <w:rPr>
                <w:rFonts w:eastAsiaTheme="minorEastAsia"/>
                <w:lang w:eastAsia="zh-CN" w:bidi="ar"/>
              </w:rPr>
              <w:t>CA_n77(3</w:t>
            </w:r>
            <w:proofErr w:type="gramStart"/>
            <w:r>
              <w:rPr>
                <w:rFonts w:eastAsiaTheme="minorEastAsia"/>
                <w:lang w:eastAsia="zh-CN" w:bidi="ar"/>
              </w:rPr>
              <w:t>A)_</w:t>
            </w:r>
            <w:proofErr w:type="gramEnd"/>
            <w:r>
              <w:rPr>
                <w:rFonts w:eastAsiaTheme="minorEastAsia"/>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3DB4BD7D" w14:textId="77777777" w:rsidR="00AC4A0F" w:rsidRDefault="00AC4A0F" w:rsidP="000B55D6">
            <w:pPr>
              <w:pStyle w:val="TAC"/>
              <w:rPr>
                <w:rFonts w:eastAsiaTheme="minorEastAsia"/>
                <w:lang w:eastAsia="zh-CN"/>
              </w:rPr>
            </w:pPr>
          </w:p>
        </w:tc>
      </w:tr>
      <w:tr w:rsidR="00AC4A0F" w14:paraId="428CDB94" w14:textId="77777777" w:rsidTr="000B55D6">
        <w:trPr>
          <w:jc w:val="center"/>
        </w:trPr>
        <w:tc>
          <w:tcPr>
            <w:tcW w:w="1838" w:type="dxa"/>
            <w:tcBorders>
              <w:top w:val="nil"/>
              <w:left w:val="single" w:sz="4" w:space="0" w:color="auto"/>
              <w:bottom w:val="nil"/>
              <w:right w:val="single" w:sz="4" w:space="0" w:color="auto"/>
            </w:tcBorders>
            <w:vAlign w:val="center"/>
          </w:tcPr>
          <w:p w14:paraId="0A025BBB" w14:textId="77777777" w:rsidR="00AC4A0F" w:rsidRDefault="00AC4A0F" w:rsidP="000B55D6">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1785B9F3" w14:textId="77777777" w:rsidR="00AC4A0F" w:rsidRDefault="00AC4A0F" w:rsidP="000B55D6">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3B6EC8" w14:textId="77777777" w:rsidR="00AC4A0F" w:rsidRDefault="00AC4A0F" w:rsidP="000B55D6">
            <w:pPr>
              <w:pStyle w:val="TAC"/>
              <w:rPr>
                <w:rFonts w:eastAsiaTheme="minorEastAsia"/>
                <w:lang w:eastAsia="zh-CN"/>
              </w:rPr>
            </w:pPr>
            <w:r>
              <w:rPr>
                <w:rFonts w:eastAsiaTheme="minorEastAsia"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315976C" w14:textId="77777777" w:rsidR="00AC4A0F" w:rsidRDefault="00AC4A0F" w:rsidP="000B55D6">
            <w:pPr>
              <w:pStyle w:val="TAC"/>
              <w:rPr>
                <w:rFonts w:eastAsiaTheme="minorEastAsia"/>
                <w:lang w:eastAsia="zh-CN" w:bidi="ar"/>
              </w:rPr>
            </w:pPr>
            <w:r>
              <w:rPr>
                <w:rFonts w:eastAsiaTheme="minorEastAsia"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6E5EB684" w14:textId="77777777" w:rsidR="00AC4A0F" w:rsidRDefault="00AC4A0F" w:rsidP="000B55D6">
            <w:pPr>
              <w:pStyle w:val="TAC"/>
              <w:rPr>
                <w:rFonts w:eastAsiaTheme="minorEastAsia"/>
                <w:lang w:eastAsia="zh-CN"/>
              </w:rPr>
            </w:pPr>
            <w:r>
              <w:rPr>
                <w:rFonts w:eastAsiaTheme="minorEastAsia" w:hint="eastAsia"/>
                <w:szCs w:val="18"/>
                <w:lang w:eastAsia="zh-CN"/>
              </w:rPr>
              <w:t>4</w:t>
            </w:r>
            <w:r>
              <w:rPr>
                <w:rFonts w:eastAsiaTheme="minorEastAsia"/>
                <w:szCs w:val="18"/>
                <w:lang w:eastAsia="zh-CN"/>
              </w:rPr>
              <w:t xml:space="preserve"> and 5</w:t>
            </w:r>
          </w:p>
        </w:tc>
      </w:tr>
      <w:tr w:rsidR="00AC4A0F" w14:paraId="7A2B41E4" w14:textId="77777777" w:rsidTr="000B55D6">
        <w:trPr>
          <w:jc w:val="center"/>
        </w:trPr>
        <w:tc>
          <w:tcPr>
            <w:tcW w:w="1838" w:type="dxa"/>
            <w:tcBorders>
              <w:top w:val="nil"/>
              <w:left w:val="single" w:sz="4" w:space="0" w:color="auto"/>
              <w:bottom w:val="single" w:sz="4" w:space="0" w:color="auto"/>
              <w:right w:val="single" w:sz="4" w:space="0" w:color="auto"/>
            </w:tcBorders>
            <w:vAlign w:val="center"/>
          </w:tcPr>
          <w:p w14:paraId="30D09D80" w14:textId="77777777" w:rsidR="00AC4A0F" w:rsidRDefault="00AC4A0F" w:rsidP="000B55D6">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4E36FE15" w14:textId="77777777" w:rsidR="00AC4A0F" w:rsidRDefault="00AC4A0F" w:rsidP="000B55D6">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BE4984" w14:textId="77777777" w:rsidR="00AC4A0F" w:rsidRDefault="00AC4A0F" w:rsidP="000B55D6">
            <w:pPr>
              <w:pStyle w:val="TAC"/>
              <w:rPr>
                <w:rFonts w:eastAsiaTheme="minorEastAsia"/>
                <w:lang w:eastAsia="zh-CN"/>
              </w:rPr>
            </w:pPr>
            <w:r>
              <w:rPr>
                <w:rFonts w:eastAsiaTheme="minorEastAsia"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5171748" w14:textId="77777777" w:rsidR="00AC4A0F" w:rsidRDefault="00AC4A0F" w:rsidP="000B55D6">
            <w:pPr>
              <w:pStyle w:val="TAC"/>
              <w:rPr>
                <w:rFonts w:eastAsiaTheme="minorEastAsia"/>
                <w:lang w:eastAsia="zh-CN" w:bidi="ar"/>
              </w:rPr>
            </w:pPr>
            <w:r>
              <w:rPr>
                <w:rFonts w:eastAsiaTheme="minorEastAsia"/>
                <w:lang w:eastAsia="zh-CN" w:bidi="ar"/>
              </w:rPr>
              <w:t>CA_n77(3</w:t>
            </w:r>
            <w:proofErr w:type="gramStart"/>
            <w:r>
              <w:rPr>
                <w:rFonts w:eastAsiaTheme="minorEastAsia"/>
                <w:lang w:eastAsia="zh-CN" w:bidi="ar"/>
              </w:rPr>
              <w:t>A)_</w:t>
            </w:r>
            <w:proofErr w:type="gramEnd"/>
            <w:r>
              <w:rPr>
                <w:rFonts w:eastAsiaTheme="minorEastAsia"/>
                <w:lang w:eastAsia="zh-CN" w:bidi="ar"/>
              </w:rPr>
              <w:t>BCS4 and 5</w:t>
            </w:r>
          </w:p>
        </w:tc>
        <w:tc>
          <w:tcPr>
            <w:tcW w:w="1360" w:type="dxa"/>
            <w:tcBorders>
              <w:top w:val="nil"/>
              <w:left w:val="single" w:sz="4" w:space="0" w:color="auto"/>
              <w:bottom w:val="single" w:sz="4" w:space="0" w:color="auto"/>
              <w:right w:val="single" w:sz="4" w:space="0" w:color="auto"/>
            </w:tcBorders>
            <w:vAlign w:val="center"/>
          </w:tcPr>
          <w:p w14:paraId="71E50630" w14:textId="77777777" w:rsidR="00AC4A0F" w:rsidRDefault="00AC4A0F" w:rsidP="000B55D6">
            <w:pPr>
              <w:pStyle w:val="TAC"/>
              <w:rPr>
                <w:rFonts w:eastAsiaTheme="minorEastAsia"/>
                <w:lang w:eastAsia="zh-CN"/>
              </w:rPr>
            </w:pPr>
          </w:p>
        </w:tc>
      </w:tr>
      <w:tr w:rsidR="00AC4A0F" w14:paraId="2F433A9B" w14:textId="77777777" w:rsidTr="000B55D6">
        <w:trPr>
          <w:jc w:val="center"/>
        </w:trPr>
        <w:tc>
          <w:tcPr>
            <w:tcW w:w="1838" w:type="dxa"/>
            <w:tcBorders>
              <w:top w:val="single" w:sz="4" w:space="0" w:color="auto"/>
              <w:left w:val="single" w:sz="4" w:space="0" w:color="auto"/>
              <w:bottom w:val="nil"/>
              <w:right w:val="single" w:sz="4" w:space="0" w:color="auto"/>
            </w:tcBorders>
            <w:vAlign w:val="center"/>
          </w:tcPr>
          <w:p w14:paraId="688BBBBD" w14:textId="77777777" w:rsidR="00AC4A0F" w:rsidRDefault="00AC4A0F" w:rsidP="000B55D6">
            <w:pPr>
              <w:pStyle w:val="TAC"/>
              <w:rPr>
                <w:rFonts w:eastAsiaTheme="minorEastAsia"/>
                <w:lang w:eastAsia="zh-CN"/>
              </w:rPr>
            </w:pPr>
            <w:r>
              <w:rPr>
                <w:rFonts w:eastAsiaTheme="minorEastAsia"/>
                <w:lang w:eastAsia="zh-CN"/>
              </w:rPr>
              <w:t>CA_n28A-n78A</w:t>
            </w:r>
          </w:p>
        </w:tc>
        <w:tc>
          <w:tcPr>
            <w:tcW w:w="1835" w:type="dxa"/>
            <w:tcBorders>
              <w:top w:val="single" w:sz="4" w:space="0" w:color="auto"/>
              <w:left w:val="single" w:sz="4" w:space="0" w:color="auto"/>
              <w:bottom w:val="nil"/>
              <w:right w:val="single" w:sz="4" w:space="0" w:color="auto"/>
            </w:tcBorders>
            <w:vAlign w:val="center"/>
          </w:tcPr>
          <w:p w14:paraId="53AE41DD" w14:textId="77777777" w:rsidR="00AC4A0F" w:rsidRDefault="00AC4A0F" w:rsidP="000B55D6">
            <w:pPr>
              <w:pStyle w:val="TAC"/>
              <w:rPr>
                <w:lang w:val="fr-FR" w:eastAsia="zh-CN"/>
              </w:rPr>
            </w:pPr>
            <w:proofErr w:type="gramStart"/>
            <w:r>
              <w:rPr>
                <w:lang w:val="fr-FR" w:eastAsia="en-GB"/>
              </w:rPr>
              <w:t>n</w:t>
            </w:r>
            <w:proofErr w:type="gramEnd"/>
            <w:r>
              <w:rPr>
                <w:lang w:val="fr-FR" w:eastAsia="en-GB"/>
              </w:rPr>
              <w:t>78</w:t>
            </w:r>
            <w:r>
              <w:rPr>
                <w:vertAlign w:val="superscript"/>
                <w:lang w:val="fr-FR" w:eastAsia="zh-CN"/>
              </w:rPr>
              <w:t>8,9</w:t>
            </w:r>
          </w:p>
          <w:p w14:paraId="5F218CF5" w14:textId="77777777" w:rsidR="00AC4A0F" w:rsidRDefault="00AC4A0F" w:rsidP="000B55D6">
            <w:pPr>
              <w:pStyle w:val="TAC"/>
              <w:rPr>
                <w:rFonts w:eastAsiaTheme="minorEastAsia"/>
              </w:rPr>
            </w:pPr>
            <w:r>
              <w:rPr>
                <w:lang w:val="fr-FR" w:eastAsia="zh-CN"/>
              </w:rPr>
              <w:t>CA_n28A-n78A</w:t>
            </w:r>
            <w:r>
              <w:rPr>
                <w:vertAlign w:val="superscript"/>
                <w:lang w:val="fr-FR" w:eastAsia="zh-CN"/>
              </w:rPr>
              <w:t>8,13</w:t>
            </w:r>
            <w:r>
              <w:rPr>
                <w:rFonts w:eastAsiaTheme="minorEastAsia"/>
                <w:vertAlign w:val="superscript"/>
                <w:lang w:val="fr-FR" w:eastAsia="zh-CN"/>
              </w:rPr>
              <w:t>,14</w:t>
            </w:r>
          </w:p>
        </w:tc>
        <w:tc>
          <w:tcPr>
            <w:tcW w:w="730" w:type="dxa"/>
            <w:tcBorders>
              <w:top w:val="single" w:sz="4" w:space="0" w:color="auto"/>
              <w:left w:val="single" w:sz="4" w:space="0" w:color="auto"/>
              <w:bottom w:val="single" w:sz="4" w:space="0" w:color="auto"/>
              <w:right w:val="single" w:sz="4" w:space="0" w:color="auto"/>
            </w:tcBorders>
            <w:vAlign w:val="center"/>
          </w:tcPr>
          <w:p w14:paraId="25296C65" w14:textId="77777777" w:rsidR="00AC4A0F" w:rsidRDefault="00AC4A0F" w:rsidP="000B55D6">
            <w:pPr>
              <w:pStyle w:val="TAC"/>
              <w:rPr>
                <w:rFonts w:eastAsiaTheme="minorEastAsia"/>
              </w:rPr>
            </w:pPr>
            <w:r>
              <w:rPr>
                <w:rFonts w:eastAsiaTheme="minorEastAsia"/>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1302CEB" w14:textId="77777777" w:rsidR="00AC4A0F" w:rsidRDefault="00AC4A0F" w:rsidP="000B55D6">
            <w:pPr>
              <w:pStyle w:val="TAC"/>
              <w:rPr>
                <w:rFonts w:eastAsiaTheme="minorEastAsia"/>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037FF1F" w14:textId="77777777" w:rsidR="00AC4A0F" w:rsidRDefault="00AC4A0F" w:rsidP="000B55D6">
            <w:pPr>
              <w:pStyle w:val="TAC"/>
              <w:rPr>
                <w:rFonts w:eastAsiaTheme="minorEastAsia"/>
                <w:lang w:eastAsia="zh-CN"/>
              </w:rPr>
            </w:pPr>
            <w:r>
              <w:rPr>
                <w:rFonts w:eastAsiaTheme="minorEastAsia" w:hint="eastAsia"/>
                <w:lang w:eastAsia="zh-CN"/>
              </w:rPr>
              <w:t>0</w:t>
            </w:r>
          </w:p>
        </w:tc>
      </w:tr>
      <w:tr w:rsidR="00AC4A0F" w14:paraId="0CE6752F" w14:textId="77777777" w:rsidTr="000B55D6">
        <w:trPr>
          <w:jc w:val="center"/>
        </w:trPr>
        <w:tc>
          <w:tcPr>
            <w:tcW w:w="1838" w:type="dxa"/>
            <w:tcBorders>
              <w:top w:val="nil"/>
              <w:left w:val="single" w:sz="4" w:space="0" w:color="auto"/>
              <w:bottom w:val="nil"/>
              <w:right w:val="single" w:sz="4" w:space="0" w:color="auto"/>
            </w:tcBorders>
            <w:vAlign w:val="center"/>
          </w:tcPr>
          <w:p w14:paraId="412C06FA" w14:textId="77777777" w:rsidR="00AC4A0F" w:rsidRDefault="00AC4A0F" w:rsidP="000B55D6">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51148746" w14:textId="77777777" w:rsidR="00AC4A0F" w:rsidRDefault="00AC4A0F" w:rsidP="000B55D6">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B967C32" w14:textId="77777777" w:rsidR="00AC4A0F" w:rsidRDefault="00AC4A0F" w:rsidP="000B55D6">
            <w:pPr>
              <w:pStyle w:val="TAC"/>
              <w:rPr>
                <w:rFonts w:eastAsiaTheme="minorEastAsia"/>
              </w:rPr>
            </w:pPr>
            <w:r>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72755FD" w14:textId="77777777" w:rsidR="00AC4A0F" w:rsidRDefault="00AC4A0F" w:rsidP="000B55D6">
            <w:pPr>
              <w:pStyle w:val="TAC"/>
              <w:rPr>
                <w:rFonts w:eastAsiaTheme="minorEastAsia"/>
              </w:rPr>
            </w:pPr>
            <w:r>
              <w:rPr>
                <w:rFonts w:eastAsiaTheme="minorEastAsia"/>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3B1AC438" w14:textId="77777777" w:rsidR="00AC4A0F" w:rsidRDefault="00AC4A0F" w:rsidP="000B55D6">
            <w:pPr>
              <w:pStyle w:val="TAC"/>
              <w:rPr>
                <w:rFonts w:eastAsia="Yu Mincho"/>
              </w:rPr>
            </w:pPr>
          </w:p>
        </w:tc>
      </w:tr>
      <w:tr w:rsidR="00AC4A0F" w14:paraId="6195AFE4" w14:textId="77777777" w:rsidTr="000B55D6">
        <w:trPr>
          <w:jc w:val="center"/>
        </w:trPr>
        <w:tc>
          <w:tcPr>
            <w:tcW w:w="1838" w:type="dxa"/>
            <w:tcBorders>
              <w:top w:val="nil"/>
              <w:left w:val="single" w:sz="4" w:space="0" w:color="auto"/>
              <w:bottom w:val="nil"/>
              <w:right w:val="single" w:sz="4" w:space="0" w:color="auto"/>
            </w:tcBorders>
            <w:vAlign w:val="center"/>
          </w:tcPr>
          <w:p w14:paraId="002A4194" w14:textId="77777777" w:rsidR="00AC4A0F" w:rsidRDefault="00AC4A0F" w:rsidP="000B55D6">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70227266" w14:textId="77777777" w:rsidR="00AC4A0F" w:rsidRDefault="00AC4A0F" w:rsidP="000B55D6">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8BB6A1" w14:textId="77777777" w:rsidR="00AC4A0F" w:rsidRDefault="00AC4A0F" w:rsidP="000B55D6">
            <w:pPr>
              <w:pStyle w:val="TAC"/>
              <w:rPr>
                <w:rFonts w:eastAsiaTheme="minorEastAsia"/>
              </w:rPr>
            </w:pPr>
            <w:r>
              <w:rPr>
                <w:rFonts w:eastAsiaTheme="minorEastAsia"/>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EEA2537" w14:textId="77777777" w:rsidR="00AC4A0F" w:rsidRDefault="00AC4A0F" w:rsidP="000B55D6">
            <w:pPr>
              <w:pStyle w:val="TAC"/>
              <w:rPr>
                <w:rFonts w:eastAsiaTheme="minorEastAsia"/>
              </w:rPr>
            </w:pPr>
            <w:r>
              <w:rPr>
                <w:rFonts w:eastAsiaTheme="minorEastAsia"/>
                <w:lang w:eastAsia="zh-CN" w:bidi="ar"/>
              </w:rPr>
              <w:t>5, 10, 15, 20, 30</w:t>
            </w:r>
          </w:p>
        </w:tc>
        <w:tc>
          <w:tcPr>
            <w:tcW w:w="1360" w:type="dxa"/>
            <w:tcBorders>
              <w:top w:val="nil"/>
              <w:left w:val="single" w:sz="4" w:space="0" w:color="auto"/>
              <w:bottom w:val="nil"/>
              <w:right w:val="single" w:sz="4" w:space="0" w:color="auto"/>
            </w:tcBorders>
            <w:vAlign w:val="center"/>
          </w:tcPr>
          <w:p w14:paraId="67A28A04" w14:textId="77777777" w:rsidR="00AC4A0F" w:rsidRDefault="00AC4A0F" w:rsidP="000B55D6">
            <w:pPr>
              <w:pStyle w:val="TAC"/>
              <w:rPr>
                <w:rFonts w:eastAsia="Yu Mincho"/>
              </w:rPr>
            </w:pPr>
            <w:r>
              <w:rPr>
                <w:rFonts w:eastAsiaTheme="minorEastAsia" w:hint="eastAsia"/>
                <w:lang w:eastAsia="zh-CN"/>
              </w:rPr>
              <w:t>1</w:t>
            </w:r>
          </w:p>
        </w:tc>
      </w:tr>
      <w:tr w:rsidR="00AC4A0F" w14:paraId="3E790368" w14:textId="77777777" w:rsidTr="000B55D6">
        <w:trPr>
          <w:jc w:val="center"/>
        </w:trPr>
        <w:tc>
          <w:tcPr>
            <w:tcW w:w="1838" w:type="dxa"/>
            <w:tcBorders>
              <w:top w:val="nil"/>
              <w:left w:val="single" w:sz="4" w:space="0" w:color="auto"/>
              <w:bottom w:val="nil"/>
              <w:right w:val="single" w:sz="4" w:space="0" w:color="auto"/>
            </w:tcBorders>
            <w:vAlign w:val="center"/>
          </w:tcPr>
          <w:p w14:paraId="4689A202" w14:textId="77777777" w:rsidR="00AC4A0F" w:rsidRDefault="00AC4A0F" w:rsidP="000B55D6">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2918FAF3" w14:textId="77777777" w:rsidR="00AC4A0F" w:rsidRDefault="00AC4A0F" w:rsidP="000B55D6">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E5FF60C" w14:textId="77777777" w:rsidR="00AC4A0F" w:rsidRDefault="00AC4A0F" w:rsidP="000B55D6">
            <w:pPr>
              <w:pStyle w:val="TAC"/>
              <w:rPr>
                <w:rFonts w:eastAsiaTheme="minorEastAsia"/>
              </w:rPr>
            </w:pPr>
            <w:r>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26F05ED" w14:textId="77777777" w:rsidR="00AC4A0F" w:rsidRDefault="00AC4A0F" w:rsidP="000B55D6">
            <w:pPr>
              <w:pStyle w:val="TAC"/>
              <w:rPr>
                <w:rFonts w:eastAsiaTheme="minorEastAsia"/>
              </w:rPr>
            </w:pPr>
            <w:r>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78430739" w14:textId="77777777" w:rsidR="00AC4A0F" w:rsidRDefault="00AC4A0F" w:rsidP="000B55D6">
            <w:pPr>
              <w:pStyle w:val="TAC"/>
              <w:rPr>
                <w:rFonts w:eastAsia="Yu Mincho"/>
              </w:rPr>
            </w:pPr>
          </w:p>
        </w:tc>
      </w:tr>
      <w:tr w:rsidR="00AC4A0F" w14:paraId="0F83951C" w14:textId="77777777" w:rsidTr="000B55D6">
        <w:trPr>
          <w:jc w:val="center"/>
        </w:trPr>
        <w:tc>
          <w:tcPr>
            <w:tcW w:w="1838" w:type="dxa"/>
            <w:tcBorders>
              <w:top w:val="nil"/>
              <w:left w:val="single" w:sz="4" w:space="0" w:color="auto"/>
              <w:bottom w:val="nil"/>
              <w:right w:val="single" w:sz="4" w:space="0" w:color="auto"/>
            </w:tcBorders>
            <w:vAlign w:val="center"/>
          </w:tcPr>
          <w:p w14:paraId="43847456" w14:textId="77777777" w:rsidR="00AC4A0F" w:rsidRDefault="00AC4A0F" w:rsidP="000B55D6">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4B6FF2FD" w14:textId="77777777" w:rsidR="00AC4A0F" w:rsidRDefault="00AC4A0F" w:rsidP="000B55D6">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0C9B565" w14:textId="77777777" w:rsidR="00AC4A0F" w:rsidRDefault="00AC4A0F" w:rsidP="000B55D6">
            <w:pPr>
              <w:pStyle w:val="TAC"/>
              <w:rPr>
                <w:rFonts w:eastAsiaTheme="minorEastAsia"/>
              </w:rPr>
            </w:pPr>
            <w:r>
              <w:rPr>
                <w:rFonts w:eastAsiaTheme="minorEastAsia"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540A33A" w14:textId="77777777" w:rsidR="00AC4A0F" w:rsidRDefault="00AC4A0F" w:rsidP="000B55D6">
            <w:pPr>
              <w:pStyle w:val="TAC"/>
              <w:rPr>
                <w:rFonts w:eastAsiaTheme="minorEastAsia"/>
                <w:lang w:eastAsia="zh-CN" w:bidi="ar"/>
              </w:rPr>
            </w:pPr>
            <w:r>
              <w:rPr>
                <w:rFonts w:eastAsiaTheme="minorEastAsia"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4BC2E979" w14:textId="77777777" w:rsidR="00AC4A0F" w:rsidRDefault="00AC4A0F" w:rsidP="000B55D6">
            <w:pPr>
              <w:pStyle w:val="TAC"/>
              <w:rPr>
                <w:rFonts w:eastAsia="Yu Mincho"/>
              </w:rPr>
            </w:pPr>
            <w:r>
              <w:rPr>
                <w:rFonts w:eastAsiaTheme="minorEastAsia" w:hint="eastAsia"/>
                <w:szCs w:val="18"/>
                <w:lang w:eastAsia="zh-CN"/>
              </w:rPr>
              <w:t>4</w:t>
            </w:r>
            <w:r>
              <w:rPr>
                <w:rFonts w:eastAsiaTheme="minorEastAsia"/>
                <w:szCs w:val="18"/>
                <w:lang w:eastAsia="zh-CN"/>
              </w:rPr>
              <w:t xml:space="preserve"> and 5</w:t>
            </w:r>
          </w:p>
        </w:tc>
      </w:tr>
      <w:tr w:rsidR="00AC4A0F" w14:paraId="3BAA6413" w14:textId="77777777" w:rsidTr="000B55D6">
        <w:trPr>
          <w:jc w:val="center"/>
        </w:trPr>
        <w:tc>
          <w:tcPr>
            <w:tcW w:w="1838" w:type="dxa"/>
            <w:tcBorders>
              <w:top w:val="nil"/>
              <w:left w:val="single" w:sz="4" w:space="0" w:color="auto"/>
              <w:bottom w:val="single" w:sz="4" w:space="0" w:color="auto"/>
              <w:right w:val="single" w:sz="4" w:space="0" w:color="auto"/>
            </w:tcBorders>
            <w:vAlign w:val="center"/>
          </w:tcPr>
          <w:p w14:paraId="45FC17F5" w14:textId="77777777" w:rsidR="00AC4A0F" w:rsidRDefault="00AC4A0F" w:rsidP="000B55D6">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732FE219" w14:textId="77777777" w:rsidR="00AC4A0F" w:rsidRDefault="00AC4A0F" w:rsidP="000B55D6">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F01DFF5" w14:textId="77777777" w:rsidR="00AC4A0F" w:rsidRDefault="00AC4A0F" w:rsidP="000B55D6">
            <w:pPr>
              <w:pStyle w:val="TAC"/>
              <w:rPr>
                <w:rFonts w:eastAsiaTheme="minorEastAsia"/>
              </w:rPr>
            </w:pPr>
            <w:r>
              <w:rPr>
                <w:rFonts w:eastAsiaTheme="minorEastAsia" w:hint="eastAsia"/>
                <w:szCs w:val="18"/>
                <w:lang w:eastAsia="zh-CN"/>
              </w:rPr>
              <w:t>n7</w:t>
            </w:r>
            <w:r>
              <w:rPr>
                <w:rFonts w:eastAsiaTheme="minorEastAsia"/>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5F96BAE" w14:textId="77777777" w:rsidR="00AC4A0F" w:rsidRDefault="00AC4A0F" w:rsidP="000B55D6">
            <w:pPr>
              <w:pStyle w:val="TAC"/>
              <w:rPr>
                <w:rFonts w:eastAsiaTheme="minorEastAsia"/>
                <w:lang w:eastAsia="zh-CN" w:bidi="ar"/>
              </w:rPr>
            </w:pPr>
            <w:r>
              <w:rPr>
                <w:rFonts w:eastAsiaTheme="minorEastAsia"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5CA4DC75" w14:textId="77777777" w:rsidR="00AC4A0F" w:rsidRDefault="00AC4A0F" w:rsidP="000B55D6">
            <w:pPr>
              <w:pStyle w:val="TAC"/>
              <w:rPr>
                <w:rFonts w:eastAsia="Yu Mincho"/>
              </w:rPr>
            </w:pPr>
          </w:p>
        </w:tc>
      </w:tr>
      <w:tr w:rsidR="00AC4A0F" w14:paraId="1898C964" w14:textId="77777777" w:rsidTr="000B55D6">
        <w:trPr>
          <w:jc w:val="center"/>
        </w:trPr>
        <w:tc>
          <w:tcPr>
            <w:tcW w:w="1838" w:type="dxa"/>
            <w:tcBorders>
              <w:top w:val="single" w:sz="4" w:space="0" w:color="auto"/>
              <w:left w:val="single" w:sz="4" w:space="0" w:color="auto"/>
              <w:bottom w:val="nil"/>
              <w:right w:val="single" w:sz="4" w:space="0" w:color="auto"/>
            </w:tcBorders>
            <w:vAlign w:val="center"/>
          </w:tcPr>
          <w:p w14:paraId="12CDF224" w14:textId="77777777" w:rsidR="00AC4A0F" w:rsidRDefault="00AC4A0F" w:rsidP="000B55D6">
            <w:pPr>
              <w:pStyle w:val="TAC"/>
              <w:rPr>
                <w:rFonts w:eastAsiaTheme="minorEastAsia"/>
                <w:lang w:eastAsia="zh-CN"/>
              </w:rPr>
            </w:pPr>
            <w:r>
              <w:rPr>
                <w:rFonts w:eastAsiaTheme="minorEastAsia"/>
                <w:lang w:eastAsia="zh-CN"/>
              </w:rPr>
              <w:t>CA_n28A-n78C</w:t>
            </w:r>
          </w:p>
        </w:tc>
        <w:tc>
          <w:tcPr>
            <w:tcW w:w="1835" w:type="dxa"/>
            <w:tcBorders>
              <w:top w:val="single" w:sz="4" w:space="0" w:color="auto"/>
              <w:left w:val="single" w:sz="4" w:space="0" w:color="auto"/>
              <w:bottom w:val="nil"/>
              <w:right w:val="single" w:sz="4" w:space="0" w:color="auto"/>
            </w:tcBorders>
            <w:vAlign w:val="center"/>
          </w:tcPr>
          <w:p w14:paraId="01CEFC44" w14:textId="77777777" w:rsidR="00AC4A0F" w:rsidRDefault="00AC4A0F" w:rsidP="000B55D6">
            <w:pPr>
              <w:pStyle w:val="TAC"/>
              <w:rPr>
                <w:vertAlign w:val="superscript"/>
              </w:rPr>
            </w:pPr>
            <w:r>
              <w:rPr>
                <w:lang w:val="en-US" w:eastAsia="zh-CN"/>
              </w:rPr>
              <w:t>n78</w:t>
            </w:r>
            <w:r>
              <w:rPr>
                <w:vertAlign w:val="superscript"/>
              </w:rPr>
              <w:t>8</w:t>
            </w:r>
            <w:r>
              <w:rPr>
                <w:vertAlign w:val="superscript"/>
                <w:lang w:val="en-US" w:eastAsia="zh-CN"/>
              </w:rPr>
              <w:t>,9</w:t>
            </w:r>
          </w:p>
          <w:p w14:paraId="7CB05E1E" w14:textId="77777777" w:rsidR="00AC4A0F" w:rsidRDefault="00AC4A0F" w:rsidP="000B55D6">
            <w:pPr>
              <w:pStyle w:val="TAC"/>
              <w:rPr>
                <w:rFonts w:cs="Arial"/>
                <w:iCs/>
                <w:szCs w:val="18"/>
                <w:vertAlign w:val="superscript"/>
              </w:rPr>
            </w:pPr>
            <w:r>
              <w:rPr>
                <w:lang w:eastAsia="zh-CN"/>
              </w:rPr>
              <w:t>CA_n28A-n78A</w:t>
            </w:r>
            <w:r>
              <w:rPr>
                <w:rFonts w:cs="Arial"/>
                <w:iCs/>
                <w:szCs w:val="18"/>
                <w:vertAlign w:val="superscript"/>
              </w:rPr>
              <w:t>8</w:t>
            </w:r>
            <w:r>
              <w:rPr>
                <w:rFonts w:eastAsiaTheme="minorEastAsia"/>
                <w:vertAlign w:val="superscript"/>
                <w:lang w:eastAsia="zh-CN"/>
              </w:rPr>
              <w:t>,14</w:t>
            </w:r>
          </w:p>
          <w:p w14:paraId="1517A58E" w14:textId="77777777" w:rsidR="00AC4A0F" w:rsidRDefault="00AC4A0F" w:rsidP="000B55D6">
            <w:pPr>
              <w:pStyle w:val="TAC"/>
              <w:rPr>
                <w:rFonts w:eastAsiaTheme="minorEastAsia"/>
              </w:rPr>
            </w:pPr>
            <w:r>
              <w:rPr>
                <w:lang w:eastAsia="zh-CN"/>
              </w:rPr>
              <w:t>CA_n78C</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736FE58" w14:textId="77777777" w:rsidR="00AC4A0F" w:rsidRDefault="00AC4A0F" w:rsidP="000B55D6">
            <w:pPr>
              <w:pStyle w:val="TAC"/>
              <w:rPr>
                <w:rFonts w:eastAsiaTheme="minorEastAsia"/>
                <w:lang w:eastAsia="zh-CN"/>
              </w:rPr>
            </w:pPr>
            <w:r>
              <w:rPr>
                <w:rFonts w:eastAsiaTheme="minorEastAsia"/>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3C853EE" w14:textId="77777777" w:rsidR="00AC4A0F" w:rsidRDefault="00AC4A0F" w:rsidP="000B55D6">
            <w:pPr>
              <w:pStyle w:val="TAC"/>
              <w:rPr>
                <w:rFonts w:eastAsiaTheme="minorEastAsia"/>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748A2C2" w14:textId="77777777" w:rsidR="00AC4A0F" w:rsidRDefault="00AC4A0F" w:rsidP="000B55D6">
            <w:pPr>
              <w:pStyle w:val="TAC"/>
              <w:rPr>
                <w:rFonts w:eastAsiaTheme="minorEastAsia"/>
                <w:lang w:eastAsia="zh-CN"/>
              </w:rPr>
            </w:pPr>
            <w:r>
              <w:rPr>
                <w:rFonts w:eastAsiaTheme="minorEastAsia" w:hint="eastAsia"/>
                <w:lang w:eastAsia="zh-CN"/>
              </w:rPr>
              <w:t>0</w:t>
            </w:r>
          </w:p>
        </w:tc>
      </w:tr>
      <w:tr w:rsidR="00AC4A0F" w14:paraId="7E47FC7C" w14:textId="77777777" w:rsidTr="000B55D6">
        <w:trPr>
          <w:jc w:val="center"/>
        </w:trPr>
        <w:tc>
          <w:tcPr>
            <w:tcW w:w="1838" w:type="dxa"/>
            <w:tcBorders>
              <w:top w:val="nil"/>
              <w:left w:val="single" w:sz="4" w:space="0" w:color="auto"/>
              <w:bottom w:val="single" w:sz="4" w:space="0" w:color="auto"/>
              <w:right w:val="single" w:sz="4" w:space="0" w:color="auto"/>
            </w:tcBorders>
            <w:vAlign w:val="center"/>
          </w:tcPr>
          <w:p w14:paraId="3872BDCC" w14:textId="77777777" w:rsidR="00AC4A0F" w:rsidRDefault="00AC4A0F" w:rsidP="000B55D6">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24E804FE" w14:textId="77777777" w:rsidR="00AC4A0F" w:rsidRDefault="00AC4A0F" w:rsidP="000B55D6">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4143B7E" w14:textId="77777777" w:rsidR="00AC4A0F" w:rsidRDefault="00AC4A0F" w:rsidP="000B55D6">
            <w:pPr>
              <w:pStyle w:val="TAC"/>
              <w:rPr>
                <w:rFonts w:eastAsiaTheme="minorEastAsia"/>
                <w:lang w:eastAsia="zh-CN"/>
              </w:rPr>
            </w:pPr>
            <w:r>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73B4BF5" w14:textId="77777777" w:rsidR="00AC4A0F" w:rsidRDefault="00AC4A0F" w:rsidP="000B55D6">
            <w:pPr>
              <w:pStyle w:val="TAC"/>
              <w:rPr>
                <w:rFonts w:eastAsiaTheme="minorEastAsia"/>
                <w:lang w:eastAsia="zh-CN"/>
              </w:rPr>
            </w:pPr>
            <w:r>
              <w:rPr>
                <w:rFonts w:eastAsiaTheme="minorEastAsia"/>
                <w:lang w:eastAsia="zh-CN" w:bidi="ar"/>
              </w:rPr>
              <w:t>CA_n78C_BCS1</w:t>
            </w:r>
          </w:p>
        </w:tc>
        <w:tc>
          <w:tcPr>
            <w:tcW w:w="1360" w:type="dxa"/>
            <w:tcBorders>
              <w:top w:val="nil"/>
              <w:left w:val="single" w:sz="4" w:space="0" w:color="auto"/>
              <w:bottom w:val="single" w:sz="4" w:space="0" w:color="auto"/>
              <w:right w:val="single" w:sz="4" w:space="0" w:color="auto"/>
            </w:tcBorders>
            <w:vAlign w:val="center"/>
          </w:tcPr>
          <w:p w14:paraId="48DDC128" w14:textId="77777777" w:rsidR="00AC4A0F" w:rsidRDefault="00AC4A0F" w:rsidP="000B55D6">
            <w:pPr>
              <w:pStyle w:val="TAC"/>
              <w:rPr>
                <w:rFonts w:eastAsia="Yu Mincho"/>
                <w:lang w:eastAsia="zh-CN"/>
              </w:rPr>
            </w:pPr>
          </w:p>
        </w:tc>
      </w:tr>
      <w:tr w:rsidR="00AC4A0F" w14:paraId="68359452" w14:textId="77777777" w:rsidTr="000B55D6">
        <w:trPr>
          <w:jc w:val="center"/>
        </w:trPr>
        <w:tc>
          <w:tcPr>
            <w:tcW w:w="1838" w:type="dxa"/>
            <w:tcBorders>
              <w:top w:val="single" w:sz="4" w:space="0" w:color="auto"/>
              <w:left w:val="single" w:sz="4" w:space="0" w:color="auto"/>
              <w:bottom w:val="nil"/>
              <w:right w:val="single" w:sz="4" w:space="0" w:color="auto"/>
            </w:tcBorders>
            <w:vAlign w:val="center"/>
          </w:tcPr>
          <w:p w14:paraId="2AAE22E6" w14:textId="77777777" w:rsidR="00AC4A0F" w:rsidRDefault="00AC4A0F" w:rsidP="000B55D6">
            <w:pPr>
              <w:pStyle w:val="TAC"/>
              <w:rPr>
                <w:rFonts w:eastAsiaTheme="minorEastAsia"/>
                <w:lang w:eastAsia="zh-CN"/>
              </w:rPr>
            </w:pPr>
            <w:r>
              <w:rPr>
                <w:rFonts w:eastAsiaTheme="minorEastAsia"/>
              </w:rPr>
              <w:t>CA_n</w:t>
            </w:r>
            <w:r>
              <w:rPr>
                <w:rFonts w:eastAsiaTheme="minorEastAsia"/>
                <w:lang w:eastAsia="zh-CN"/>
              </w:rPr>
              <w:t>28</w:t>
            </w:r>
            <w:r>
              <w:rPr>
                <w:rFonts w:eastAsiaTheme="minorEastAsia"/>
              </w:rPr>
              <w:t>A-n78(2A)</w:t>
            </w:r>
          </w:p>
        </w:tc>
        <w:tc>
          <w:tcPr>
            <w:tcW w:w="1835" w:type="dxa"/>
            <w:tcBorders>
              <w:top w:val="single" w:sz="4" w:space="0" w:color="auto"/>
              <w:left w:val="single" w:sz="4" w:space="0" w:color="auto"/>
              <w:bottom w:val="nil"/>
              <w:right w:val="single" w:sz="4" w:space="0" w:color="auto"/>
            </w:tcBorders>
            <w:vAlign w:val="center"/>
          </w:tcPr>
          <w:p w14:paraId="757DA326" w14:textId="77777777" w:rsidR="00AC4A0F" w:rsidRDefault="00AC4A0F" w:rsidP="000B55D6">
            <w:pPr>
              <w:pStyle w:val="TAC"/>
              <w:rPr>
                <w:rFonts w:cs="Arial"/>
                <w:iCs/>
                <w:szCs w:val="18"/>
              </w:rPr>
            </w:pPr>
            <w:r>
              <w:rPr>
                <w:rFonts w:cs="Arial"/>
                <w:iCs/>
                <w:szCs w:val="18"/>
                <w:lang w:eastAsia="zh-CN"/>
              </w:rPr>
              <w:t>n78</w:t>
            </w:r>
            <w:r>
              <w:rPr>
                <w:rFonts w:cs="Arial"/>
                <w:iCs/>
                <w:szCs w:val="18"/>
                <w:vertAlign w:val="superscript"/>
              </w:rPr>
              <w:t>8,9</w:t>
            </w:r>
          </w:p>
          <w:p w14:paraId="6FE8E196" w14:textId="77777777" w:rsidR="00AC4A0F" w:rsidRDefault="00AC4A0F" w:rsidP="000B55D6">
            <w:pPr>
              <w:pStyle w:val="TAC"/>
              <w:rPr>
                <w:rFonts w:eastAsiaTheme="minorEastAsia"/>
                <w:lang w:eastAsia="zh-CN"/>
              </w:rPr>
            </w:pPr>
            <w:r>
              <w:rPr>
                <w:rFonts w:eastAsiaTheme="minorEastAsia"/>
                <w:lang w:eastAsia="zh-CN"/>
              </w:rPr>
              <w:t>CA_n78(2A)</w:t>
            </w:r>
            <w:r>
              <w:rPr>
                <w:rFonts w:cs="Arial"/>
                <w:iCs/>
                <w:szCs w:val="18"/>
                <w:vertAlign w:val="superscript"/>
              </w:rPr>
              <w:t>8</w:t>
            </w:r>
          </w:p>
          <w:p w14:paraId="54233033" w14:textId="77777777" w:rsidR="00AC4A0F" w:rsidRDefault="00AC4A0F" w:rsidP="000B55D6">
            <w:pPr>
              <w:pStyle w:val="TAC"/>
              <w:rPr>
                <w:rFonts w:eastAsiaTheme="minorEastAsia"/>
                <w:lang w:eastAsia="zh-CN"/>
              </w:rPr>
            </w:pPr>
            <w:r>
              <w:rPr>
                <w:rFonts w:eastAsiaTheme="minorEastAsia"/>
              </w:rPr>
              <w:t>CA_n</w:t>
            </w:r>
            <w:r>
              <w:rPr>
                <w:rFonts w:eastAsiaTheme="minorEastAsia"/>
                <w:lang w:eastAsia="zh-CN"/>
              </w:rPr>
              <w:t>28</w:t>
            </w:r>
            <w:r>
              <w:rPr>
                <w:rFonts w:eastAsiaTheme="minorEastAsia"/>
              </w:rPr>
              <w:t>A-n78A</w:t>
            </w:r>
            <w:r>
              <w:rPr>
                <w:rFonts w:cs="Arial"/>
                <w:iCs/>
                <w:szCs w:val="18"/>
                <w:vertAlign w:val="superscript"/>
              </w:rPr>
              <w:t>8</w:t>
            </w:r>
            <w:r>
              <w:rPr>
                <w:rFonts w:eastAsiaTheme="minorEastAsia"/>
                <w:vertAlign w:val="superscript"/>
                <w:lang w:eastAsia="zh-CN"/>
              </w:rPr>
              <w:t>,13, 14</w:t>
            </w:r>
          </w:p>
        </w:tc>
        <w:tc>
          <w:tcPr>
            <w:tcW w:w="730" w:type="dxa"/>
            <w:tcBorders>
              <w:top w:val="single" w:sz="4" w:space="0" w:color="auto"/>
              <w:left w:val="single" w:sz="4" w:space="0" w:color="auto"/>
              <w:bottom w:val="single" w:sz="4" w:space="0" w:color="auto"/>
              <w:right w:val="single" w:sz="4" w:space="0" w:color="auto"/>
            </w:tcBorders>
            <w:vAlign w:val="center"/>
          </w:tcPr>
          <w:p w14:paraId="64FD0657" w14:textId="77777777" w:rsidR="00AC4A0F" w:rsidRDefault="00AC4A0F" w:rsidP="000B55D6">
            <w:pPr>
              <w:pStyle w:val="TAC"/>
              <w:rPr>
                <w:rFonts w:eastAsiaTheme="minorEastAsia"/>
                <w:lang w:eastAsia="zh-CN"/>
              </w:rPr>
            </w:pPr>
            <w:r>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9E9346F" w14:textId="77777777" w:rsidR="00AC4A0F" w:rsidRDefault="00AC4A0F" w:rsidP="000B55D6">
            <w:pPr>
              <w:pStyle w:val="TAC"/>
              <w:rPr>
                <w:rFonts w:eastAsiaTheme="minorEastAsia"/>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28D77B0" w14:textId="77777777" w:rsidR="00AC4A0F" w:rsidRDefault="00AC4A0F" w:rsidP="000B55D6">
            <w:pPr>
              <w:pStyle w:val="TAC"/>
              <w:rPr>
                <w:rFonts w:eastAsiaTheme="minorEastAsia"/>
                <w:lang w:eastAsia="zh-CN"/>
              </w:rPr>
            </w:pPr>
            <w:r>
              <w:rPr>
                <w:rFonts w:eastAsiaTheme="minorEastAsia" w:hint="eastAsia"/>
                <w:lang w:eastAsia="zh-CN"/>
              </w:rPr>
              <w:t>0</w:t>
            </w:r>
          </w:p>
        </w:tc>
      </w:tr>
      <w:tr w:rsidR="00AC4A0F" w14:paraId="5EB68A98" w14:textId="77777777" w:rsidTr="000B55D6">
        <w:trPr>
          <w:jc w:val="center"/>
        </w:trPr>
        <w:tc>
          <w:tcPr>
            <w:tcW w:w="1838" w:type="dxa"/>
            <w:tcBorders>
              <w:top w:val="nil"/>
              <w:left w:val="single" w:sz="4" w:space="0" w:color="auto"/>
              <w:bottom w:val="nil"/>
              <w:right w:val="single" w:sz="4" w:space="0" w:color="auto"/>
            </w:tcBorders>
            <w:vAlign w:val="center"/>
          </w:tcPr>
          <w:p w14:paraId="6A87F184" w14:textId="77777777" w:rsidR="00AC4A0F" w:rsidRDefault="00AC4A0F" w:rsidP="000B55D6">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7C494C16" w14:textId="77777777" w:rsidR="00AC4A0F" w:rsidRDefault="00AC4A0F" w:rsidP="000B55D6">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F8E0DB" w14:textId="77777777" w:rsidR="00AC4A0F" w:rsidRDefault="00AC4A0F" w:rsidP="000B55D6">
            <w:pPr>
              <w:pStyle w:val="TAC"/>
              <w:rPr>
                <w:rFonts w:eastAsiaTheme="minorEastAsia"/>
                <w:lang w:eastAsia="zh-CN"/>
              </w:rPr>
            </w:pPr>
            <w:r>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0D6E496" w14:textId="77777777" w:rsidR="00AC4A0F" w:rsidRDefault="00AC4A0F" w:rsidP="000B55D6">
            <w:pPr>
              <w:pStyle w:val="TAC"/>
              <w:rPr>
                <w:rFonts w:eastAsiaTheme="minorEastAsia"/>
              </w:rPr>
            </w:pPr>
            <w:r>
              <w:rPr>
                <w:rFonts w:eastAsiaTheme="minorEastAsia"/>
                <w:lang w:eastAsia="zh-CN" w:bidi="ar"/>
              </w:rPr>
              <w:t>CA_n78(2</w:t>
            </w:r>
            <w:proofErr w:type="gramStart"/>
            <w:r>
              <w:rPr>
                <w:rFonts w:eastAsiaTheme="minorEastAsia"/>
                <w:lang w:eastAsia="zh-CN" w:bidi="ar"/>
              </w:rPr>
              <w:t>A)_</w:t>
            </w:r>
            <w:proofErr w:type="gramEnd"/>
            <w:r>
              <w:rPr>
                <w:rFonts w:eastAsiaTheme="minorEastAsia"/>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0F0C1CB8" w14:textId="77777777" w:rsidR="00AC4A0F" w:rsidRDefault="00AC4A0F" w:rsidP="000B55D6">
            <w:pPr>
              <w:pStyle w:val="TAC"/>
              <w:rPr>
                <w:rFonts w:eastAsia="Yu Mincho"/>
              </w:rPr>
            </w:pPr>
          </w:p>
        </w:tc>
      </w:tr>
      <w:tr w:rsidR="00AC4A0F" w14:paraId="2B66E42B" w14:textId="77777777" w:rsidTr="000B55D6">
        <w:trPr>
          <w:jc w:val="center"/>
        </w:trPr>
        <w:tc>
          <w:tcPr>
            <w:tcW w:w="1838" w:type="dxa"/>
            <w:tcBorders>
              <w:top w:val="nil"/>
              <w:left w:val="single" w:sz="4" w:space="0" w:color="auto"/>
              <w:bottom w:val="nil"/>
              <w:right w:val="single" w:sz="4" w:space="0" w:color="auto"/>
            </w:tcBorders>
            <w:vAlign w:val="center"/>
          </w:tcPr>
          <w:p w14:paraId="1BEFDB90" w14:textId="77777777" w:rsidR="00AC4A0F" w:rsidRDefault="00AC4A0F" w:rsidP="000B55D6">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5BC6DDD5" w14:textId="77777777" w:rsidR="00AC4A0F" w:rsidRDefault="00AC4A0F" w:rsidP="000B55D6">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3908E5" w14:textId="77777777" w:rsidR="00AC4A0F" w:rsidRDefault="00AC4A0F" w:rsidP="000B55D6">
            <w:pPr>
              <w:pStyle w:val="TAC"/>
              <w:rPr>
                <w:rFonts w:eastAsiaTheme="minorEastAsia"/>
                <w:lang w:eastAsia="zh-CN"/>
              </w:rPr>
            </w:pPr>
            <w:r>
              <w:rPr>
                <w:rFonts w:eastAsiaTheme="minorEastAsia"/>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2173532" w14:textId="77777777" w:rsidR="00AC4A0F" w:rsidRDefault="00AC4A0F" w:rsidP="000B55D6">
            <w:pPr>
              <w:pStyle w:val="TAC"/>
              <w:rPr>
                <w:rFonts w:eastAsiaTheme="minorEastAsia"/>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F60B0AF" w14:textId="77777777" w:rsidR="00AC4A0F" w:rsidRDefault="00AC4A0F" w:rsidP="000B55D6">
            <w:pPr>
              <w:pStyle w:val="TAC"/>
              <w:rPr>
                <w:rFonts w:eastAsiaTheme="minorEastAsia"/>
                <w:lang w:eastAsia="zh-CN"/>
              </w:rPr>
            </w:pPr>
            <w:r>
              <w:rPr>
                <w:rFonts w:eastAsiaTheme="minorEastAsia" w:hint="eastAsia"/>
                <w:lang w:eastAsia="zh-CN"/>
              </w:rPr>
              <w:t>1</w:t>
            </w:r>
          </w:p>
        </w:tc>
      </w:tr>
      <w:tr w:rsidR="00AC4A0F" w14:paraId="4B33E714" w14:textId="77777777" w:rsidTr="000B55D6">
        <w:trPr>
          <w:jc w:val="center"/>
        </w:trPr>
        <w:tc>
          <w:tcPr>
            <w:tcW w:w="1838" w:type="dxa"/>
            <w:tcBorders>
              <w:top w:val="nil"/>
              <w:left w:val="single" w:sz="4" w:space="0" w:color="auto"/>
              <w:bottom w:val="nil"/>
              <w:right w:val="single" w:sz="4" w:space="0" w:color="auto"/>
            </w:tcBorders>
            <w:vAlign w:val="center"/>
          </w:tcPr>
          <w:p w14:paraId="254C211C" w14:textId="77777777" w:rsidR="00AC4A0F" w:rsidRDefault="00AC4A0F" w:rsidP="000B55D6">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749F00B1" w14:textId="77777777" w:rsidR="00AC4A0F" w:rsidRDefault="00AC4A0F" w:rsidP="000B55D6">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EA781F" w14:textId="77777777" w:rsidR="00AC4A0F" w:rsidRDefault="00AC4A0F" w:rsidP="000B55D6">
            <w:pPr>
              <w:pStyle w:val="TAC"/>
              <w:rPr>
                <w:rFonts w:eastAsiaTheme="minorEastAsia"/>
                <w:lang w:eastAsia="zh-CN"/>
              </w:rPr>
            </w:pPr>
            <w:r>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80EED71" w14:textId="77777777" w:rsidR="00AC4A0F" w:rsidRDefault="00AC4A0F" w:rsidP="000B55D6">
            <w:pPr>
              <w:pStyle w:val="TAC"/>
              <w:rPr>
                <w:rFonts w:eastAsiaTheme="minorEastAsia"/>
              </w:rPr>
            </w:pPr>
            <w:r>
              <w:rPr>
                <w:rFonts w:eastAsiaTheme="minorEastAsia"/>
                <w:lang w:eastAsia="zh-CN" w:bidi="ar"/>
              </w:rPr>
              <w:t>CA_n78(2</w:t>
            </w:r>
            <w:proofErr w:type="gramStart"/>
            <w:r>
              <w:rPr>
                <w:rFonts w:eastAsiaTheme="minorEastAsia"/>
                <w:lang w:eastAsia="zh-CN" w:bidi="ar"/>
              </w:rPr>
              <w:t>A)_</w:t>
            </w:r>
            <w:proofErr w:type="gramEnd"/>
            <w:r>
              <w:rPr>
                <w:rFonts w:eastAsiaTheme="minorEastAsia"/>
                <w:lang w:eastAsia="zh-CN" w:bidi="ar"/>
              </w:rPr>
              <w:t>BCS2</w:t>
            </w:r>
          </w:p>
        </w:tc>
        <w:tc>
          <w:tcPr>
            <w:tcW w:w="1360" w:type="dxa"/>
            <w:tcBorders>
              <w:top w:val="nil"/>
              <w:left w:val="single" w:sz="4" w:space="0" w:color="auto"/>
              <w:bottom w:val="single" w:sz="4" w:space="0" w:color="auto"/>
              <w:right w:val="single" w:sz="4" w:space="0" w:color="auto"/>
            </w:tcBorders>
            <w:vAlign w:val="center"/>
          </w:tcPr>
          <w:p w14:paraId="7FB7DA05" w14:textId="77777777" w:rsidR="00AC4A0F" w:rsidRDefault="00AC4A0F" w:rsidP="000B55D6">
            <w:pPr>
              <w:pStyle w:val="TAC"/>
              <w:rPr>
                <w:rFonts w:eastAsiaTheme="minorEastAsia"/>
                <w:lang w:eastAsia="zh-CN"/>
              </w:rPr>
            </w:pPr>
          </w:p>
        </w:tc>
      </w:tr>
      <w:tr w:rsidR="00AC4A0F" w14:paraId="0B25DF64" w14:textId="77777777" w:rsidTr="000B55D6">
        <w:trPr>
          <w:jc w:val="center"/>
        </w:trPr>
        <w:tc>
          <w:tcPr>
            <w:tcW w:w="1838" w:type="dxa"/>
            <w:tcBorders>
              <w:top w:val="nil"/>
              <w:left w:val="single" w:sz="4" w:space="0" w:color="auto"/>
              <w:bottom w:val="nil"/>
              <w:right w:val="single" w:sz="4" w:space="0" w:color="auto"/>
            </w:tcBorders>
            <w:vAlign w:val="center"/>
          </w:tcPr>
          <w:p w14:paraId="2134CE72" w14:textId="77777777" w:rsidR="00AC4A0F" w:rsidRDefault="00AC4A0F" w:rsidP="000B55D6">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01E0BFA3" w14:textId="77777777" w:rsidR="00AC4A0F" w:rsidRDefault="00AC4A0F" w:rsidP="000B55D6">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2489FD" w14:textId="77777777" w:rsidR="00AC4A0F" w:rsidRDefault="00AC4A0F" w:rsidP="000B55D6">
            <w:pPr>
              <w:pStyle w:val="TAC"/>
              <w:rPr>
                <w:rFonts w:eastAsiaTheme="minorEastAsia"/>
              </w:rPr>
            </w:pPr>
            <w:r>
              <w:rPr>
                <w:rFonts w:eastAsiaTheme="minorEastAsia"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2CE641C" w14:textId="77777777" w:rsidR="00AC4A0F" w:rsidRDefault="00AC4A0F" w:rsidP="000B55D6">
            <w:pPr>
              <w:pStyle w:val="TAC"/>
              <w:rPr>
                <w:rFonts w:eastAsiaTheme="minorEastAsia"/>
                <w:lang w:eastAsia="zh-CN" w:bidi="ar"/>
              </w:rPr>
            </w:pPr>
            <w:r>
              <w:rPr>
                <w:rFonts w:eastAsiaTheme="minorEastAsia"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22E375AB" w14:textId="77777777" w:rsidR="00AC4A0F" w:rsidRDefault="00AC4A0F" w:rsidP="000B55D6">
            <w:pPr>
              <w:pStyle w:val="TAC"/>
              <w:rPr>
                <w:rFonts w:eastAsiaTheme="minorEastAsia"/>
                <w:lang w:eastAsia="zh-CN"/>
              </w:rPr>
            </w:pPr>
            <w:r>
              <w:rPr>
                <w:rFonts w:eastAsiaTheme="minorEastAsia" w:hint="eastAsia"/>
                <w:szCs w:val="18"/>
                <w:lang w:eastAsia="zh-CN"/>
              </w:rPr>
              <w:t>4</w:t>
            </w:r>
            <w:r>
              <w:rPr>
                <w:rFonts w:eastAsiaTheme="minorEastAsia"/>
                <w:szCs w:val="18"/>
                <w:lang w:eastAsia="zh-CN"/>
              </w:rPr>
              <w:t xml:space="preserve"> and 5</w:t>
            </w:r>
          </w:p>
        </w:tc>
      </w:tr>
      <w:tr w:rsidR="00AC4A0F" w14:paraId="1A6A316E" w14:textId="77777777" w:rsidTr="000B55D6">
        <w:trPr>
          <w:jc w:val="center"/>
        </w:trPr>
        <w:tc>
          <w:tcPr>
            <w:tcW w:w="1838" w:type="dxa"/>
            <w:tcBorders>
              <w:top w:val="nil"/>
              <w:left w:val="single" w:sz="4" w:space="0" w:color="auto"/>
              <w:bottom w:val="single" w:sz="4" w:space="0" w:color="auto"/>
              <w:right w:val="single" w:sz="4" w:space="0" w:color="auto"/>
            </w:tcBorders>
            <w:vAlign w:val="center"/>
          </w:tcPr>
          <w:p w14:paraId="46F7B0A1" w14:textId="77777777" w:rsidR="00AC4A0F" w:rsidRDefault="00AC4A0F" w:rsidP="000B55D6">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273FFE43" w14:textId="77777777" w:rsidR="00AC4A0F" w:rsidRDefault="00AC4A0F" w:rsidP="000B55D6">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0A07C9" w14:textId="77777777" w:rsidR="00AC4A0F" w:rsidRDefault="00AC4A0F" w:rsidP="000B55D6">
            <w:pPr>
              <w:pStyle w:val="TAC"/>
              <w:rPr>
                <w:rFonts w:eastAsiaTheme="minorEastAsia"/>
              </w:rPr>
            </w:pPr>
            <w:r>
              <w:rPr>
                <w:rFonts w:eastAsiaTheme="minorEastAsia" w:hint="eastAsia"/>
                <w:lang w:eastAsia="zh-CN"/>
              </w:rPr>
              <w:t>n7</w:t>
            </w:r>
            <w:r>
              <w:rPr>
                <w:rFonts w:eastAsiaTheme="minorEastAsia"/>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4D993BE" w14:textId="77777777" w:rsidR="00AC4A0F" w:rsidRDefault="00AC4A0F" w:rsidP="000B55D6">
            <w:pPr>
              <w:pStyle w:val="TAC"/>
              <w:rPr>
                <w:rFonts w:eastAsiaTheme="minorEastAsia"/>
                <w:lang w:eastAsia="zh-CN" w:bidi="ar"/>
              </w:rPr>
            </w:pPr>
            <w:r>
              <w:rPr>
                <w:rFonts w:eastAsiaTheme="minorEastAsia"/>
                <w:lang w:eastAsia="zh-CN" w:bidi="ar"/>
              </w:rPr>
              <w:t>CA_n78(2</w:t>
            </w:r>
            <w:proofErr w:type="gramStart"/>
            <w:r>
              <w:rPr>
                <w:rFonts w:eastAsiaTheme="minorEastAsia"/>
                <w:lang w:eastAsia="zh-CN" w:bidi="ar"/>
              </w:rPr>
              <w:t>A)_</w:t>
            </w:r>
            <w:proofErr w:type="gramEnd"/>
            <w:r>
              <w:rPr>
                <w:rFonts w:eastAsiaTheme="minorEastAsia"/>
                <w:lang w:eastAsia="zh-CN" w:bidi="ar"/>
              </w:rPr>
              <w:t>BCS4 and 5</w:t>
            </w:r>
          </w:p>
        </w:tc>
        <w:tc>
          <w:tcPr>
            <w:tcW w:w="1360" w:type="dxa"/>
            <w:tcBorders>
              <w:top w:val="nil"/>
              <w:left w:val="single" w:sz="4" w:space="0" w:color="auto"/>
              <w:bottom w:val="single" w:sz="4" w:space="0" w:color="auto"/>
              <w:right w:val="single" w:sz="4" w:space="0" w:color="auto"/>
            </w:tcBorders>
            <w:vAlign w:val="center"/>
          </w:tcPr>
          <w:p w14:paraId="0A05C52E" w14:textId="77777777" w:rsidR="00AC4A0F" w:rsidRDefault="00AC4A0F" w:rsidP="000B55D6">
            <w:pPr>
              <w:pStyle w:val="TAC"/>
              <w:rPr>
                <w:rFonts w:eastAsiaTheme="minorEastAsia"/>
                <w:lang w:eastAsia="zh-CN"/>
              </w:rPr>
            </w:pPr>
          </w:p>
        </w:tc>
      </w:tr>
      <w:tr w:rsidR="00AC4A0F" w14:paraId="3ED38C45" w14:textId="77777777" w:rsidTr="000B55D6">
        <w:trPr>
          <w:jc w:val="center"/>
        </w:trPr>
        <w:tc>
          <w:tcPr>
            <w:tcW w:w="1838" w:type="dxa"/>
            <w:tcBorders>
              <w:top w:val="nil"/>
              <w:left w:val="single" w:sz="4" w:space="0" w:color="auto"/>
              <w:bottom w:val="nil"/>
              <w:right w:val="single" w:sz="4" w:space="0" w:color="auto"/>
            </w:tcBorders>
            <w:vAlign w:val="center"/>
          </w:tcPr>
          <w:p w14:paraId="76F719E1" w14:textId="77777777" w:rsidR="00AC4A0F" w:rsidRDefault="00AC4A0F" w:rsidP="000B55D6">
            <w:pPr>
              <w:pStyle w:val="TAC"/>
              <w:rPr>
                <w:rFonts w:eastAsiaTheme="minorEastAsia"/>
                <w:lang w:eastAsia="zh-CN"/>
              </w:rPr>
            </w:pPr>
            <w:r>
              <w:rPr>
                <w:szCs w:val="18"/>
                <w:lang w:eastAsia="zh-CN"/>
              </w:rPr>
              <w:t>CA_n28A-n78(A-C)</w:t>
            </w:r>
          </w:p>
        </w:tc>
        <w:tc>
          <w:tcPr>
            <w:tcW w:w="1835" w:type="dxa"/>
            <w:tcBorders>
              <w:top w:val="nil"/>
              <w:left w:val="single" w:sz="4" w:space="0" w:color="auto"/>
              <w:bottom w:val="nil"/>
              <w:right w:val="single" w:sz="4" w:space="0" w:color="auto"/>
            </w:tcBorders>
            <w:vAlign w:val="center"/>
          </w:tcPr>
          <w:p w14:paraId="00A8D38A" w14:textId="77777777" w:rsidR="00AC4A0F" w:rsidRDefault="00AC4A0F" w:rsidP="000B55D6">
            <w:pPr>
              <w:pStyle w:val="TAC"/>
              <w:rPr>
                <w:szCs w:val="18"/>
                <w:lang w:eastAsia="zh-CN"/>
              </w:rPr>
            </w:pPr>
            <w:r>
              <w:rPr>
                <w:szCs w:val="18"/>
                <w:lang w:eastAsia="zh-CN"/>
              </w:rPr>
              <w:t>CA_n28A-n78A</w:t>
            </w:r>
          </w:p>
          <w:p w14:paraId="67C7FFEA" w14:textId="77777777" w:rsidR="00AC4A0F" w:rsidRDefault="00AC4A0F" w:rsidP="000B55D6">
            <w:pPr>
              <w:pStyle w:val="TAC"/>
              <w:rPr>
                <w:rFonts w:eastAsiaTheme="minorEastAsia"/>
                <w:lang w:eastAsia="zh-CN"/>
              </w:rPr>
            </w:pPr>
            <w:r>
              <w:rPr>
                <w:szCs w:val="18"/>
                <w:lang w:eastAsia="zh-CN"/>
              </w:rPr>
              <w:t>CA_n78C</w:t>
            </w:r>
          </w:p>
        </w:tc>
        <w:tc>
          <w:tcPr>
            <w:tcW w:w="730" w:type="dxa"/>
            <w:tcBorders>
              <w:top w:val="single" w:sz="4" w:space="0" w:color="auto"/>
              <w:left w:val="single" w:sz="4" w:space="0" w:color="auto"/>
              <w:bottom w:val="single" w:sz="4" w:space="0" w:color="auto"/>
              <w:right w:val="single" w:sz="4" w:space="0" w:color="auto"/>
            </w:tcBorders>
            <w:vAlign w:val="center"/>
          </w:tcPr>
          <w:p w14:paraId="7EB1A958" w14:textId="77777777" w:rsidR="00AC4A0F" w:rsidRDefault="00AC4A0F" w:rsidP="000B55D6">
            <w:pPr>
              <w:pStyle w:val="TAC"/>
              <w:rPr>
                <w:rFonts w:eastAsiaTheme="minorEastAsia"/>
                <w:lang w:eastAsia="zh-CN"/>
              </w:rPr>
            </w:pPr>
            <w:r>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0BA8B82" w14:textId="77777777" w:rsidR="00AC4A0F" w:rsidRDefault="00AC4A0F" w:rsidP="000B55D6">
            <w:pPr>
              <w:pStyle w:val="TAC"/>
              <w:rPr>
                <w:rFonts w:eastAsiaTheme="minorEastAsia"/>
                <w:lang w:eastAsia="zh-CN" w:bidi="ar"/>
              </w:rPr>
            </w:pPr>
            <w:r>
              <w:rPr>
                <w:rFonts w:cs="Arial"/>
                <w:szCs w:val="18"/>
                <w:lang w:eastAsia="zh-CN" w:bidi="ar"/>
              </w:rPr>
              <w:t>5, 10, 15, 20, 25, 30</w:t>
            </w:r>
          </w:p>
        </w:tc>
        <w:tc>
          <w:tcPr>
            <w:tcW w:w="1360" w:type="dxa"/>
            <w:tcBorders>
              <w:top w:val="nil"/>
              <w:left w:val="single" w:sz="4" w:space="0" w:color="auto"/>
              <w:bottom w:val="nil"/>
              <w:right w:val="single" w:sz="4" w:space="0" w:color="auto"/>
            </w:tcBorders>
            <w:vAlign w:val="center"/>
          </w:tcPr>
          <w:p w14:paraId="0F86BB7E" w14:textId="77777777" w:rsidR="00AC4A0F" w:rsidRDefault="00AC4A0F" w:rsidP="000B55D6">
            <w:pPr>
              <w:pStyle w:val="TAC"/>
              <w:rPr>
                <w:rFonts w:eastAsiaTheme="minorEastAsia"/>
                <w:lang w:eastAsia="zh-CN"/>
              </w:rPr>
            </w:pPr>
            <w:r>
              <w:rPr>
                <w:rFonts w:eastAsiaTheme="minorEastAsia" w:hint="eastAsia"/>
                <w:lang w:val="en-US" w:eastAsia="zh-CN"/>
              </w:rPr>
              <w:t>0</w:t>
            </w:r>
          </w:p>
        </w:tc>
      </w:tr>
      <w:tr w:rsidR="00AC4A0F" w14:paraId="3D7CCCD9" w14:textId="77777777" w:rsidTr="000B55D6">
        <w:trPr>
          <w:jc w:val="center"/>
        </w:trPr>
        <w:tc>
          <w:tcPr>
            <w:tcW w:w="1838" w:type="dxa"/>
            <w:tcBorders>
              <w:top w:val="nil"/>
              <w:left w:val="single" w:sz="4" w:space="0" w:color="auto"/>
              <w:bottom w:val="single" w:sz="4" w:space="0" w:color="auto"/>
              <w:right w:val="single" w:sz="4" w:space="0" w:color="auto"/>
            </w:tcBorders>
            <w:vAlign w:val="center"/>
          </w:tcPr>
          <w:p w14:paraId="54B8FA96" w14:textId="77777777" w:rsidR="00AC4A0F" w:rsidRDefault="00AC4A0F" w:rsidP="000B55D6">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5772219C" w14:textId="77777777" w:rsidR="00AC4A0F" w:rsidRDefault="00AC4A0F" w:rsidP="000B55D6">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8044B3" w14:textId="77777777" w:rsidR="00AC4A0F" w:rsidRDefault="00AC4A0F" w:rsidP="000B55D6">
            <w:pPr>
              <w:pStyle w:val="TAC"/>
              <w:rPr>
                <w:rFonts w:eastAsiaTheme="minorEastAsia"/>
                <w:lang w:eastAsia="zh-CN"/>
              </w:rPr>
            </w:pPr>
            <w:r>
              <w:rPr>
                <w:rFonts w:eastAsiaTheme="minorEastAsia" w:hint="eastAsia"/>
                <w:lang w:val="en-US" w:eastAsia="zh-CN"/>
              </w:rPr>
              <w:t>n7</w:t>
            </w:r>
            <w:r>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3D85780" w14:textId="77777777" w:rsidR="00AC4A0F" w:rsidRDefault="00AC4A0F" w:rsidP="000B55D6">
            <w:pPr>
              <w:pStyle w:val="TAC"/>
              <w:rPr>
                <w:rFonts w:eastAsiaTheme="minorEastAsia"/>
                <w:lang w:eastAsia="zh-CN" w:bidi="ar"/>
              </w:rPr>
            </w:pPr>
            <w:r>
              <w:rPr>
                <w:rFonts w:cs="Arial"/>
                <w:szCs w:val="18"/>
                <w:lang w:eastAsia="zh-CN" w:bidi="ar"/>
              </w:rPr>
              <w:t>CA_n78(A-</w:t>
            </w:r>
            <w:proofErr w:type="gramStart"/>
            <w:r>
              <w:rPr>
                <w:rFonts w:cs="Arial"/>
                <w:szCs w:val="18"/>
                <w:lang w:eastAsia="zh-CN" w:bidi="ar"/>
              </w:rPr>
              <w:t>C)_</w:t>
            </w:r>
            <w:proofErr w:type="gramEnd"/>
            <w:r>
              <w:rPr>
                <w:rFonts w:cs="Arial"/>
                <w:szCs w:val="18"/>
                <w:lang w:eastAsia="zh-CN" w:bidi="ar"/>
              </w:rPr>
              <w:t>BCS1</w:t>
            </w:r>
          </w:p>
        </w:tc>
        <w:tc>
          <w:tcPr>
            <w:tcW w:w="1360" w:type="dxa"/>
            <w:tcBorders>
              <w:top w:val="nil"/>
              <w:left w:val="single" w:sz="4" w:space="0" w:color="auto"/>
              <w:bottom w:val="single" w:sz="4" w:space="0" w:color="auto"/>
              <w:right w:val="single" w:sz="4" w:space="0" w:color="auto"/>
            </w:tcBorders>
            <w:vAlign w:val="center"/>
          </w:tcPr>
          <w:p w14:paraId="7DA1A67C" w14:textId="77777777" w:rsidR="00AC4A0F" w:rsidRDefault="00AC4A0F" w:rsidP="000B55D6">
            <w:pPr>
              <w:pStyle w:val="TAC"/>
              <w:rPr>
                <w:rFonts w:eastAsiaTheme="minorEastAsia"/>
                <w:lang w:eastAsia="zh-CN"/>
              </w:rPr>
            </w:pPr>
          </w:p>
        </w:tc>
      </w:tr>
      <w:tr w:rsidR="00AC4A0F" w14:paraId="31424863" w14:textId="77777777" w:rsidTr="000B55D6">
        <w:trPr>
          <w:jc w:val="center"/>
        </w:trPr>
        <w:tc>
          <w:tcPr>
            <w:tcW w:w="1838" w:type="dxa"/>
            <w:tcBorders>
              <w:top w:val="single" w:sz="4" w:space="0" w:color="auto"/>
              <w:left w:val="single" w:sz="4" w:space="0" w:color="auto"/>
              <w:bottom w:val="nil"/>
              <w:right w:val="single" w:sz="4" w:space="0" w:color="auto"/>
            </w:tcBorders>
            <w:vAlign w:val="center"/>
          </w:tcPr>
          <w:p w14:paraId="77CB6696" w14:textId="77777777" w:rsidR="00AC4A0F" w:rsidRDefault="00AC4A0F" w:rsidP="000B55D6">
            <w:pPr>
              <w:pStyle w:val="TAC"/>
              <w:rPr>
                <w:rFonts w:eastAsiaTheme="minorEastAsia"/>
                <w:lang w:eastAsia="zh-CN"/>
              </w:rPr>
            </w:pPr>
            <w:r>
              <w:rPr>
                <w:rFonts w:eastAsiaTheme="minorEastAsia" w:hint="eastAsia"/>
                <w:lang w:eastAsia="zh-CN"/>
              </w:rPr>
              <w:t>CA_n28A-n79A</w:t>
            </w:r>
          </w:p>
        </w:tc>
        <w:tc>
          <w:tcPr>
            <w:tcW w:w="1835" w:type="dxa"/>
            <w:tcBorders>
              <w:top w:val="single" w:sz="4" w:space="0" w:color="auto"/>
              <w:left w:val="single" w:sz="4" w:space="0" w:color="auto"/>
              <w:bottom w:val="nil"/>
              <w:right w:val="single" w:sz="4" w:space="0" w:color="auto"/>
            </w:tcBorders>
            <w:vAlign w:val="center"/>
          </w:tcPr>
          <w:p w14:paraId="512B8CD1" w14:textId="77777777" w:rsidR="00AC4A0F" w:rsidRDefault="00AC4A0F" w:rsidP="000B55D6">
            <w:pPr>
              <w:pStyle w:val="TAC"/>
              <w:rPr>
                <w:vertAlign w:val="superscript"/>
                <w:lang w:eastAsia="zh-CN"/>
              </w:rPr>
            </w:pPr>
            <w:r>
              <w:rPr>
                <w:lang w:eastAsia="en-GB"/>
              </w:rPr>
              <w:t>n79</w:t>
            </w:r>
            <w:r>
              <w:rPr>
                <w:rFonts w:hint="eastAsia"/>
                <w:vertAlign w:val="superscript"/>
                <w:lang w:eastAsia="zh-CN"/>
              </w:rPr>
              <w:t>8</w:t>
            </w:r>
            <w:r>
              <w:rPr>
                <w:vertAlign w:val="superscript"/>
                <w:lang w:eastAsia="zh-CN"/>
              </w:rPr>
              <w:t>,9</w:t>
            </w:r>
          </w:p>
          <w:p w14:paraId="0EC5FF60" w14:textId="77777777" w:rsidR="00AC4A0F" w:rsidRDefault="00AC4A0F" w:rsidP="000B55D6">
            <w:pPr>
              <w:pStyle w:val="TAC"/>
              <w:rPr>
                <w:rFonts w:eastAsiaTheme="minorEastAsia"/>
                <w:lang w:eastAsia="zh-CN"/>
              </w:rPr>
            </w:pPr>
            <w:r>
              <w:rPr>
                <w:lang w:eastAsia="zh-CN"/>
              </w:rPr>
              <w:t>CA_n28A-n79A</w:t>
            </w:r>
            <w:r w:rsidRPr="001C4B2D">
              <w:rPr>
                <w:rFonts w:hint="eastAsia"/>
                <w:vertAlign w:val="superscript"/>
                <w:lang w:eastAsia="zh-CN"/>
              </w:rPr>
              <w:t>8</w:t>
            </w:r>
            <w:r w:rsidRPr="001C4B2D">
              <w:rPr>
                <w:rFonts w:hint="eastAsia"/>
                <w:vertAlign w:val="superscript"/>
                <w:lang w:val="en-US"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5CE2CA5C" w14:textId="77777777" w:rsidR="00AC4A0F" w:rsidRDefault="00AC4A0F" w:rsidP="000B55D6">
            <w:pPr>
              <w:pStyle w:val="TAC"/>
              <w:rPr>
                <w:rFonts w:eastAsiaTheme="minorEastAsia"/>
                <w:lang w:eastAsia="zh-CN"/>
              </w:rPr>
            </w:pPr>
            <w:r>
              <w:rPr>
                <w:rFonts w:eastAsiaTheme="minorEastAsia" w:hint="eastAsia"/>
                <w:lang w:eastAsia="zh-CN"/>
              </w:rPr>
              <w:t>n</w:t>
            </w:r>
            <w:r>
              <w:rPr>
                <w:rFonts w:eastAsiaTheme="minorEastAsia"/>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037A0604" w14:textId="77777777" w:rsidR="00AC4A0F" w:rsidRDefault="00AC4A0F" w:rsidP="000B55D6">
            <w:pPr>
              <w:pStyle w:val="TAC"/>
              <w:rPr>
                <w:rFonts w:eastAsiaTheme="minorEastAsia"/>
                <w:lang w:eastAsia="zh-CN"/>
              </w:rPr>
            </w:pPr>
            <w:r>
              <w:rPr>
                <w:rFonts w:eastAsiaTheme="minorEastAsia"/>
                <w:lang w:eastAsia="zh-CN" w:bidi="ar"/>
              </w:rPr>
              <w:t>5, 10, 15, 20, 30</w:t>
            </w:r>
          </w:p>
        </w:tc>
        <w:tc>
          <w:tcPr>
            <w:tcW w:w="1360" w:type="dxa"/>
            <w:tcBorders>
              <w:top w:val="single" w:sz="4" w:space="0" w:color="auto"/>
              <w:left w:val="single" w:sz="4" w:space="0" w:color="auto"/>
              <w:bottom w:val="nil"/>
              <w:right w:val="single" w:sz="4" w:space="0" w:color="auto"/>
            </w:tcBorders>
            <w:vAlign w:val="center"/>
          </w:tcPr>
          <w:p w14:paraId="7B456BB7" w14:textId="77777777" w:rsidR="00AC4A0F" w:rsidRDefault="00AC4A0F" w:rsidP="000B55D6">
            <w:pPr>
              <w:pStyle w:val="TAC"/>
              <w:rPr>
                <w:rFonts w:eastAsiaTheme="minorEastAsia"/>
                <w:lang w:eastAsia="zh-CN"/>
              </w:rPr>
            </w:pPr>
            <w:r>
              <w:rPr>
                <w:rFonts w:eastAsiaTheme="minorEastAsia" w:hint="eastAsia"/>
                <w:lang w:eastAsia="zh-CN"/>
              </w:rPr>
              <w:t>0</w:t>
            </w:r>
          </w:p>
        </w:tc>
      </w:tr>
      <w:tr w:rsidR="00AC4A0F" w14:paraId="3F8AD872" w14:textId="77777777" w:rsidTr="000B55D6">
        <w:trPr>
          <w:jc w:val="center"/>
        </w:trPr>
        <w:tc>
          <w:tcPr>
            <w:tcW w:w="1838" w:type="dxa"/>
            <w:tcBorders>
              <w:top w:val="nil"/>
              <w:left w:val="single" w:sz="4" w:space="0" w:color="auto"/>
              <w:bottom w:val="nil"/>
              <w:right w:val="single" w:sz="4" w:space="0" w:color="auto"/>
            </w:tcBorders>
            <w:vAlign w:val="center"/>
          </w:tcPr>
          <w:p w14:paraId="56DFD003" w14:textId="77777777" w:rsidR="00AC4A0F" w:rsidRDefault="00AC4A0F" w:rsidP="000B55D6">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633BD8F5" w14:textId="77777777" w:rsidR="00AC4A0F" w:rsidRDefault="00AC4A0F" w:rsidP="000B55D6">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FF0EFE" w14:textId="77777777" w:rsidR="00AC4A0F" w:rsidRDefault="00AC4A0F" w:rsidP="000B55D6">
            <w:pPr>
              <w:pStyle w:val="TAC"/>
              <w:rPr>
                <w:rFonts w:eastAsiaTheme="minorEastAsia"/>
                <w:lang w:eastAsia="zh-CN"/>
              </w:rPr>
            </w:pPr>
            <w:r>
              <w:rPr>
                <w:rFonts w:eastAsiaTheme="minorEastAsia" w:hint="eastAsia"/>
                <w:lang w:eastAsia="zh-CN"/>
              </w:rPr>
              <w:t>n</w:t>
            </w:r>
            <w:r>
              <w:rPr>
                <w:rFonts w:eastAsiaTheme="minorEastAsia"/>
                <w:lang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18EECD8A" w14:textId="77777777" w:rsidR="00AC4A0F" w:rsidRDefault="00AC4A0F" w:rsidP="000B55D6">
            <w:pPr>
              <w:pStyle w:val="TAC"/>
              <w:rPr>
                <w:rFonts w:eastAsiaTheme="minorEastAsia"/>
                <w:lang w:eastAsia="zh-CN"/>
              </w:rPr>
            </w:pPr>
            <w:r>
              <w:rPr>
                <w:rFonts w:eastAsiaTheme="minorEastAsia"/>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1C4FE181" w14:textId="77777777" w:rsidR="00AC4A0F" w:rsidRDefault="00AC4A0F" w:rsidP="000B55D6">
            <w:pPr>
              <w:pStyle w:val="TAC"/>
              <w:rPr>
                <w:rFonts w:eastAsiaTheme="minorEastAsia"/>
                <w:lang w:eastAsia="zh-CN"/>
              </w:rPr>
            </w:pPr>
          </w:p>
        </w:tc>
      </w:tr>
      <w:tr w:rsidR="00AC4A0F" w14:paraId="02DBE61A" w14:textId="77777777" w:rsidTr="000B55D6">
        <w:trPr>
          <w:jc w:val="center"/>
        </w:trPr>
        <w:tc>
          <w:tcPr>
            <w:tcW w:w="1838" w:type="dxa"/>
            <w:tcBorders>
              <w:top w:val="nil"/>
              <w:left w:val="single" w:sz="4" w:space="0" w:color="auto"/>
              <w:bottom w:val="nil"/>
              <w:right w:val="single" w:sz="4" w:space="0" w:color="auto"/>
            </w:tcBorders>
            <w:vAlign w:val="center"/>
          </w:tcPr>
          <w:p w14:paraId="4C9E6B4C" w14:textId="77777777" w:rsidR="00AC4A0F" w:rsidRDefault="00AC4A0F" w:rsidP="000B55D6">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7487334C" w14:textId="77777777" w:rsidR="00AC4A0F" w:rsidRDefault="00AC4A0F" w:rsidP="000B55D6">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C7F202" w14:textId="77777777" w:rsidR="00AC4A0F" w:rsidRDefault="00AC4A0F" w:rsidP="000B55D6">
            <w:pPr>
              <w:pStyle w:val="TAC"/>
              <w:rPr>
                <w:rFonts w:eastAsiaTheme="minorEastAsia"/>
                <w:lang w:eastAsia="zh-CN"/>
              </w:rPr>
            </w:pPr>
            <w:r>
              <w:rPr>
                <w:rFonts w:eastAsiaTheme="minorEastAsia"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E9BF2E4" w14:textId="77777777" w:rsidR="00AC4A0F" w:rsidRDefault="00AC4A0F" w:rsidP="000B55D6">
            <w:pPr>
              <w:pStyle w:val="TAC"/>
              <w:rPr>
                <w:rFonts w:eastAsiaTheme="minorEastAsia"/>
                <w:lang w:eastAsia="zh-CN" w:bidi="ar"/>
              </w:rPr>
            </w:pPr>
            <w:r>
              <w:rPr>
                <w:rFonts w:eastAsiaTheme="minorEastAsia"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6FC20F8F" w14:textId="77777777" w:rsidR="00AC4A0F" w:rsidRDefault="00AC4A0F" w:rsidP="000B55D6">
            <w:pPr>
              <w:pStyle w:val="TAC"/>
              <w:rPr>
                <w:rFonts w:eastAsiaTheme="minorEastAsia"/>
                <w:lang w:eastAsia="zh-CN"/>
              </w:rPr>
            </w:pPr>
            <w:r>
              <w:rPr>
                <w:rFonts w:eastAsiaTheme="minorEastAsia" w:hint="eastAsia"/>
                <w:szCs w:val="18"/>
                <w:lang w:eastAsia="zh-CN"/>
              </w:rPr>
              <w:t>4</w:t>
            </w:r>
            <w:r>
              <w:rPr>
                <w:rFonts w:eastAsiaTheme="minorEastAsia"/>
                <w:szCs w:val="18"/>
                <w:lang w:eastAsia="zh-CN"/>
              </w:rPr>
              <w:t xml:space="preserve"> and 5</w:t>
            </w:r>
          </w:p>
        </w:tc>
      </w:tr>
      <w:tr w:rsidR="00AC4A0F" w14:paraId="1FC2B068" w14:textId="77777777" w:rsidTr="000B55D6">
        <w:trPr>
          <w:jc w:val="center"/>
        </w:trPr>
        <w:tc>
          <w:tcPr>
            <w:tcW w:w="1838" w:type="dxa"/>
            <w:tcBorders>
              <w:top w:val="nil"/>
              <w:left w:val="single" w:sz="4" w:space="0" w:color="auto"/>
              <w:bottom w:val="single" w:sz="4" w:space="0" w:color="auto"/>
              <w:right w:val="single" w:sz="4" w:space="0" w:color="auto"/>
            </w:tcBorders>
            <w:vAlign w:val="center"/>
          </w:tcPr>
          <w:p w14:paraId="49171E61" w14:textId="77777777" w:rsidR="00AC4A0F" w:rsidRDefault="00AC4A0F" w:rsidP="000B55D6">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16F54C28" w14:textId="77777777" w:rsidR="00AC4A0F" w:rsidRDefault="00AC4A0F" w:rsidP="000B55D6">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7747A3" w14:textId="77777777" w:rsidR="00AC4A0F" w:rsidRDefault="00AC4A0F" w:rsidP="000B55D6">
            <w:pPr>
              <w:pStyle w:val="TAC"/>
              <w:rPr>
                <w:rFonts w:eastAsiaTheme="minorEastAsia"/>
                <w:lang w:eastAsia="zh-CN"/>
              </w:rPr>
            </w:pPr>
            <w:r>
              <w:rPr>
                <w:rFonts w:eastAsiaTheme="minorEastAsia" w:hint="eastAsia"/>
                <w:szCs w:val="18"/>
                <w:lang w:eastAsia="zh-CN"/>
              </w:rPr>
              <w:t>n7</w:t>
            </w:r>
            <w:r>
              <w:rPr>
                <w:rFonts w:eastAsiaTheme="minorEastAsia"/>
                <w:szCs w:val="18"/>
                <w:lang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0A041F65" w14:textId="77777777" w:rsidR="00AC4A0F" w:rsidRDefault="00AC4A0F" w:rsidP="000B55D6">
            <w:pPr>
              <w:pStyle w:val="TAC"/>
              <w:rPr>
                <w:rFonts w:eastAsiaTheme="minorEastAsia"/>
                <w:lang w:eastAsia="zh-CN" w:bidi="ar"/>
              </w:rPr>
            </w:pPr>
            <w:r>
              <w:rPr>
                <w:rFonts w:eastAsiaTheme="minorEastAsia"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5B351DBD" w14:textId="77777777" w:rsidR="00AC4A0F" w:rsidRDefault="00AC4A0F" w:rsidP="000B55D6">
            <w:pPr>
              <w:pStyle w:val="TAC"/>
              <w:rPr>
                <w:rFonts w:eastAsiaTheme="minorEastAsia"/>
                <w:lang w:eastAsia="zh-CN"/>
              </w:rPr>
            </w:pPr>
          </w:p>
        </w:tc>
      </w:tr>
      <w:tr w:rsidR="00AC4A0F" w14:paraId="5AC1A222" w14:textId="77777777" w:rsidTr="000B55D6">
        <w:trPr>
          <w:jc w:val="center"/>
        </w:trPr>
        <w:tc>
          <w:tcPr>
            <w:tcW w:w="1838" w:type="dxa"/>
            <w:tcBorders>
              <w:top w:val="single" w:sz="4" w:space="0" w:color="auto"/>
              <w:left w:val="single" w:sz="4" w:space="0" w:color="auto"/>
              <w:bottom w:val="nil"/>
              <w:right w:val="single" w:sz="4" w:space="0" w:color="auto"/>
            </w:tcBorders>
            <w:vAlign w:val="center"/>
          </w:tcPr>
          <w:p w14:paraId="0AF649F8" w14:textId="77777777" w:rsidR="00AC4A0F" w:rsidRDefault="00AC4A0F" w:rsidP="000B55D6">
            <w:pPr>
              <w:pStyle w:val="TAC"/>
              <w:rPr>
                <w:rFonts w:eastAsiaTheme="minorEastAsia"/>
                <w:lang w:eastAsia="zh-CN"/>
              </w:rPr>
            </w:pPr>
            <w:r>
              <w:rPr>
                <w:rFonts w:eastAsiaTheme="minorEastAsia"/>
                <w:lang w:eastAsia="zh-CN"/>
              </w:rPr>
              <w:t>CA_n28A-</w:t>
            </w:r>
            <w:r>
              <w:rPr>
                <w:rFonts w:eastAsiaTheme="minorEastAsia" w:hint="eastAsia"/>
                <w:lang w:eastAsia="zh-CN"/>
              </w:rPr>
              <w:t>n</w:t>
            </w:r>
            <w:r>
              <w:rPr>
                <w:rFonts w:eastAsiaTheme="minorEastAsia"/>
                <w:lang w:eastAsia="zh-CN"/>
              </w:rPr>
              <w:t>79C</w:t>
            </w:r>
          </w:p>
        </w:tc>
        <w:tc>
          <w:tcPr>
            <w:tcW w:w="1835" w:type="dxa"/>
            <w:tcBorders>
              <w:top w:val="single" w:sz="4" w:space="0" w:color="auto"/>
              <w:left w:val="single" w:sz="4" w:space="0" w:color="auto"/>
              <w:bottom w:val="nil"/>
              <w:right w:val="single" w:sz="4" w:space="0" w:color="auto"/>
            </w:tcBorders>
            <w:vAlign w:val="center"/>
          </w:tcPr>
          <w:p w14:paraId="25806DD0" w14:textId="77777777" w:rsidR="00AC4A0F" w:rsidRDefault="00AC4A0F" w:rsidP="000B55D6">
            <w:pPr>
              <w:pStyle w:val="TAC"/>
              <w:rPr>
                <w:rFonts w:eastAsiaTheme="minorEastAsia"/>
                <w:lang w:eastAsia="zh-CN"/>
              </w:rPr>
            </w:pPr>
            <w:r>
              <w:rPr>
                <w:rFonts w:eastAsiaTheme="minorEastAsia" w:hint="eastAsia"/>
                <w:lang w:eastAsia="zh-CN"/>
              </w:rPr>
              <w:t>n</w:t>
            </w:r>
            <w:r>
              <w:rPr>
                <w:rFonts w:eastAsiaTheme="minorEastAsia"/>
                <w:lang w:eastAsia="zh-CN"/>
              </w:rPr>
              <w:t>79</w:t>
            </w:r>
            <w:r>
              <w:rPr>
                <w:rFonts w:eastAsiaTheme="minorEastAsia" w:hint="eastAsia"/>
                <w:vertAlign w:val="superscript"/>
                <w:lang w:eastAsia="zh-CN"/>
              </w:rPr>
              <w:t>8</w:t>
            </w:r>
            <w:r>
              <w:rPr>
                <w:rFonts w:eastAsiaTheme="minorEastAsia"/>
                <w:vertAlign w:val="superscript"/>
                <w:lang w:eastAsia="zh-CN"/>
              </w:rPr>
              <w:t>,9</w:t>
            </w:r>
          </w:p>
          <w:p w14:paraId="4B017950" w14:textId="77777777" w:rsidR="00AC4A0F" w:rsidRDefault="00AC4A0F" w:rsidP="000B55D6">
            <w:pPr>
              <w:pStyle w:val="TAC"/>
              <w:rPr>
                <w:rFonts w:eastAsiaTheme="minorEastAsia"/>
                <w:lang w:eastAsia="zh-CN"/>
              </w:rPr>
            </w:pPr>
            <w:r>
              <w:rPr>
                <w:rFonts w:eastAsiaTheme="minorEastAsia"/>
                <w:lang w:eastAsia="zh-CN"/>
              </w:rPr>
              <w:t>CA_</w:t>
            </w:r>
            <w:r>
              <w:rPr>
                <w:rFonts w:eastAsiaTheme="minorEastAsia" w:hint="eastAsia"/>
                <w:lang w:eastAsia="zh-CN"/>
              </w:rPr>
              <w:t>n</w:t>
            </w:r>
            <w:r>
              <w:rPr>
                <w:rFonts w:eastAsiaTheme="minorEastAsia"/>
                <w:lang w:eastAsia="zh-CN"/>
              </w:rPr>
              <w:t>79C</w:t>
            </w:r>
            <w:r>
              <w:rPr>
                <w:rFonts w:eastAsiaTheme="minorEastAsia"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297C71C" w14:textId="77777777" w:rsidR="00AC4A0F" w:rsidRDefault="00AC4A0F" w:rsidP="000B55D6">
            <w:pPr>
              <w:pStyle w:val="TAC"/>
              <w:rPr>
                <w:rFonts w:eastAsiaTheme="minorEastAsia"/>
                <w:lang w:eastAsia="zh-CN"/>
              </w:rPr>
            </w:pPr>
            <w:r>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3BE36DD" w14:textId="77777777" w:rsidR="00AC4A0F" w:rsidRDefault="00AC4A0F" w:rsidP="000B55D6">
            <w:pPr>
              <w:pStyle w:val="TAC"/>
              <w:rPr>
                <w:rFonts w:eastAsiaTheme="minorEastAsia"/>
                <w:lang w:eastAsia="zh-CN" w:bidi="ar"/>
              </w:rPr>
            </w:pPr>
            <w:r>
              <w:rPr>
                <w:rFonts w:eastAsiaTheme="minorEastAsia"/>
                <w:lang w:eastAsia="zh-CN"/>
              </w:rPr>
              <w:t>5, 10, 15, 20, 30</w:t>
            </w:r>
          </w:p>
        </w:tc>
        <w:tc>
          <w:tcPr>
            <w:tcW w:w="1360" w:type="dxa"/>
            <w:tcBorders>
              <w:top w:val="single" w:sz="4" w:space="0" w:color="auto"/>
              <w:left w:val="single" w:sz="4" w:space="0" w:color="auto"/>
              <w:bottom w:val="nil"/>
              <w:right w:val="single" w:sz="4" w:space="0" w:color="auto"/>
            </w:tcBorders>
            <w:vAlign w:val="center"/>
          </w:tcPr>
          <w:p w14:paraId="134BB73F" w14:textId="77777777" w:rsidR="00AC4A0F" w:rsidRDefault="00AC4A0F" w:rsidP="000B55D6">
            <w:pPr>
              <w:pStyle w:val="TAC"/>
              <w:rPr>
                <w:rFonts w:eastAsiaTheme="minorEastAsia"/>
                <w:lang w:eastAsia="zh-CN"/>
              </w:rPr>
            </w:pPr>
            <w:r>
              <w:rPr>
                <w:rFonts w:eastAsiaTheme="minorEastAsia" w:hint="eastAsia"/>
                <w:lang w:eastAsia="zh-CN"/>
              </w:rPr>
              <w:t>0</w:t>
            </w:r>
          </w:p>
        </w:tc>
      </w:tr>
      <w:tr w:rsidR="00AC4A0F" w14:paraId="0B87EE0C" w14:textId="77777777" w:rsidTr="000B55D6">
        <w:trPr>
          <w:jc w:val="center"/>
        </w:trPr>
        <w:tc>
          <w:tcPr>
            <w:tcW w:w="1838" w:type="dxa"/>
            <w:tcBorders>
              <w:top w:val="nil"/>
              <w:left w:val="single" w:sz="4" w:space="0" w:color="auto"/>
              <w:bottom w:val="nil"/>
              <w:right w:val="single" w:sz="4" w:space="0" w:color="auto"/>
            </w:tcBorders>
            <w:vAlign w:val="center"/>
          </w:tcPr>
          <w:p w14:paraId="5175DFAC" w14:textId="77777777" w:rsidR="00AC4A0F" w:rsidRDefault="00AC4A0F" w:rsidP="000B55D6">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3212A3D9" w14:textId="77777777" w:rsidR="00AC4A0F" w:rsidRDefault="00AC4A0F" w:rsidP="000B55D6">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2497EC" w14:textId="77777777" w:rsidR="00AC4A0F" w:rsidRDefault="00AC4A0F" w:rsidP="000B55D6">
            <w:pPr>
              <w:pStyle w:val="TAC"/>
              <w:rPr>
                <w:rFonts w:eastAsiaTheme="minorEastAsia"/>
                <w:lang w:eastAsia="zh-CN"/>
              </w:rPr>
            </w:pPr>
            <w:r>
              <w:rPr>
                <w:rFonts w:eastAsiaTheme="minor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6E4F546" w14:textId="77777777" w:rsidR="00AC4A0F" w:rsidRDefault="00AC4A0F" w:rsidP="000B55D6">
            <w:pPr>
              <w:pStyle w:val="TAC"/>
              <w:rPr>
                <w:rFonts w:eastAsiaTheme="minorEastAsia"/>
                <w:lang w:eastAsia="zh-CN" w:bidi="ar"/>
              </w:rPr>
            </w:pPr>
            <w:r>
              <w:rPr>
                <w:rFonts w:eastAsiaTheme="minorEastAsia" w:hint="eastAsia"/>
                <w:lang w:eastAsia="zh-CN"/>
              </w:rPr>
              <w:t>C</w:t>
            </w:r>
            <w:r>
              <w:rPr>
                <w:rFonts w:eastAsiaTheme="minorEastAsia"/>
                <w:lang w:eastAsia="zh-CN"/>
              </w:rPr>
              <w:t>A_n79C_BCS0</w:t>
            </w:r>
          </w:p>
        </w:tc>
        <w:tc>
          <w:tcPr>
            <w:tcW w:w="1360" w:type="dxa"/>
            <w:tcBorders>
              <w:top w:val="nil"/>
              <w:left w:val="single" w:sz="4" w:space="0" w:color="auto"/>
              <w:bottom w:val="single" w:sz="4" w:space="0" w:color="auto"/>
              <w:right w:val="single" w:sz="4" w:space="0" w:color="auto"/>
            </w:tcBorders>
            <w:vAlign w:val="center"/>
          </w:tcPr>
          <w:p w14:paraId="78A275A3" w14:textId="77777777" w:rsidR="00AC4A0F" w:rsidRDefault="00AC4A0F" w:rsidP="000B55D6">
            <w:pPr>
              <w:pStyle w:val="TAC"/>
              <w:rPr>
                <w:rFonts w:eastAsiaTheme="minorEastAsia"/>
                <w:lang w:eastAsia="zh-CN"/>
              </w:rPr>
            </w:pPr>
          </w:p>
        </w:tc>
      </w:tr>
      <w:tr w:rsidR="00AC4A0F" w14:paraId="5A7E9473" w14:textId="77777777" w:rsidTr="000B55D6">
        <w:trPr>
          <w:jc w:val="center"/>
        </w:trPr>
        <w:tc>
          <w:tcPr>
            <w:tcW w:w="1838" w:type="dxa"/>
            <w:tcBorders>
              <w:top w:val="nil"/>
              <w:left w:val="single" w:sz="4" w:space="0" w:color="auto"/>
              <w:bottom w:val="nil"/>
              <w:right w:val="single" w:sz="4" w:space="0" w:color="auto"/>
            </w:tcBorders>
            <w:vAlign w:val="center"/>
          </w:tcPr>
          <w:p w14:paraId="78C3F156" w14:textId="77777777" w:rsidR="00AC4A0F" w:rsidRDefault="00AC4A0F" w:rsidP="000B55D6">
            <w:pPr>
              <w:pStyle w:val="TAC"/>
              <w:rPr>
                <w:rFonts w:eastAsiaTheme="minorEastAsia"/>
                <w:lang w:eastAsia="zh-CN"/>
              </w:rPr>
            </w:pPr>
          </w:p>
        </w:tc>
        <w:tc>
          <w:tcPr>
            <w:tcW w:w="1835" w:type="dxa"/>
            <w:tcBorders>
              <w:top w:val="single" w:sz="4" w:space="0" w:color="auto"/>
              <w:left w:val="single" w:sz="4" w:space="0" w:color="auto"/>
              <w:bottom w:val="nil"/>
              <w:right w:val="single" w:sz="4" w:space="0" w:color="auto"/>
            </w:tcBorders>
            <w:vAlign w:val="center"/>
          </w:tcPr>
          <w:p w14:paraId="100E6C2D" w14:textId="77777777" w:rsidR="00AC4A0F" w:rsidRPr="001C4B2D" w:rsidRDefault="00AC4A0F" w:rsidP="000B55D6">
            <w:pPr>
              <w:pStyle w:val="TAC"/>
              <w:rPr>
                <w:rFonts w:eastAsiaTheme="minorEastAsia"/>
                <w:lang w:eastAsia="zh-CN"/>
              </w:rPr>
            </w:pPr>
            <w:r w:rsidRPr="001C4B2D">
              <w:rPr>
                <w:rFonts w:eastAsiaTheme="minorEastAsia" w:hint="eastAsia"/>
                <w:lang w:eastAsia="zh-CN"/>
              </w:rPr>
              <w:t>n</w:t>
            </w:r>
            <w:r w:rsidRPr="001C4B2D">
              <w:rPr>
                <w:rFonts w:eastAsiaTheme="minorEastAsia"/>
                <w:lang w:eastAsia="zh-CN"/>
              </w:rPr>
              <w:t>79</w:t>
            </w:r>
            <w:r w:rsidRPr="001C4B2D">
              <w:rPr>
                <w:rFonts w:eastAsiaTheme="minorEastAsia" w:hint="eastAsia"/>
                <w:vertAlign w:val="superscript"/>
                <w:lang w:eastAsia="zh-CN"/>
              </w:rPr>
              <w:t>8</w:t>
            </w:r>
            <w:r w:rsidRPr="001C4B2D">
              <w:rPr>
                <w:rFonts w:eastAsiaTheme="minorEastAsia"/>
                <w:vertAlign w:val="superscript"/>
                <w:lang w:eastAsia="zh-CN"/>
              </w:rPr>
              <w:t>,9</w:t>
            </w:r>
          </w:p>
          <w:p w14:paraId="1458BE9C" w14:textId="77777777" w:rsidR="00AC4A0F" w:rsidRPr="001C4B2D" w:rsidRDefault="00AC4A0F" w:rsidP="000B55D6">
            <w:pPr>
              <w:pStyle w:val="TAC"/>
              <w:rPr>
                <w:szCs w:val="18"/>
                <w:lang w:val="en-US" w:eastAsia="zh-CN"/>
              </w:rPr>
            </w:pPr>
            <w:r w:rsidRPr="001C4B2D">
              <w:rPr>
                <w:szCs w:val="18"/>
                <w:lang w:eastAsia="zh-CN"/>
              </w:rPr>
              <w:t>CA_n79C</w:t>
            </w:r>
            <w:r w:rsidRPr="0069352C">
              <w:rPr>
                <w:szCs w:val="18"/>
                <w:vertAlign w:val="superscript"/>
                <w:lang w:val="en-US" w:eastAsia="zh-CN"/>
              </w:rPr>
              <w:t>8</w:t>
            </w:r>
          </w:p>
          <w:p w14:paraId="2B952C5B" w14:textId="77777777" w:rsidR="00AC4A0F" w:rsidRPr="001C4B2D" w:rsidRDefault="00AC4A0F" w:rsidP="000B55D6">
            <w:pPr>
              <w:pStyle w:val="TAC"/>
              <w:rPr>
                <w:szCs w:val="18"/>
                <w:lang w:val="en-US" w:eastAsia="zh-CN"/>
              </w:rPr>
            </w:pPr>
            <w:r w:rsidRPr="001C4B2D">
              <w:rPr>
                <w:szCs w:val="18"/>
                <w:lang w:eastAsia="zh-CN"/>
              </w:rPr>
              <w:t>CA_n28A-n79A</w:t>
            </w:r>
            <w:r w:rsidRPr="0069352C">
              <w:rPr>
                <w:szCs w:val="18"/>
                <w:vertAlign w:val="superscript"/>
                <w:lang w:val="en-US" w:eastAsia="zh-CN"/>
              </w:rPr>
              <w:t>8</w:t>
            </w:r>
          </w:p>
          <w:p w14:paraId="14D3760E" w14:textId="77777777" w:rsidR="00AC4A0F" w:rsidRDefault="00AC4A0F" w:rsidP="000B55D6">
            <w:pPr>
              <w:pStyle w:val="TAC"/>
              <w:rPr>
                <w:rFonts w:eastAsiaTheme="minorEastAsia"/>
                <w:lang w:eastAsia="zh-CN"/>
              </w:rPr>
            </w:pPr>
            <w:r w:rsidRPr="001C4B2D">
              <w:rPr>
                <w:szCs w:val="18"/>
                <w:lang w:eastAsia="zh-CN"/>
              </w:rPr>
              <w:t>CA_n28A-n79C</w:t>
            </w:r>
          </w:p>
        </w:tc>
        <w:tc>
          <w:tcPr>
            <w:tcW w:w="730" w:type="dxa"/>
            <w:tcBorders>
              <w:top w:val="single" w:sz="4" w:space="0" w:color="auto"/>
              <w:left w:val="single" w:sz="4" w:space="0" w:color="auto"/>
              <w:bottom w:val="single" w:sz="4" w:space="0" w:color="auto"/>
              <w:right w:val="single" w:sz="4" w:space="0" w:color="auto"/>
            </w:tcBorders>
            <w:vAlign w:val="center"/>
          </w:tcPr>
          <w:p w14:paraId="0F64A625" w14:textId="77777777" w:rsidR="00AC4A0F" w:rsidRDefault="00AC4A0F" w:rsidP="000B55D6">
            <w:pPr>
              <w:pStyle w:val="TAC"/>
              <w:rPr>
                <w:rFonts w:eastAsiaTheme="minorEastAsia"/>
                <w:lang w:eastAsia="zh-CN"/>
              </w:rPr>
            </w:pPr>
            <w:r>
              <w:rPr>
                <w:rFonts w:eastAsiaTheme="minorEastAsia"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3468F9E" w14:textId="77777777" w:rsidR="00AC4A0F" w:rsidRDefault="00AC4A0F" w:rsidP="000B55D6">
            <w:pPr>
              <w:pStyle w:val="TAC"/>
              <w:rPr>
                <w:rFonts w:eastAsiaTheme="minorEastAsia"/>
                <w:lang w:eastAsia="zh-CN"/>
              </w:rPr>
            </w:pPr>
            <w:r>
              <w:rPr>
                <w:rFonts w:eastAsiaTheme="minorEastAsia"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65006063" w14:textId="77777777" w:rsidR="00AC4A0F" w:rsidRDefault="00AC4A0F" w:rsidP="000B55D6">
            <w:pPr>
              <w:pStyle w:val="TAC"/>
              <w:rPr>
                <w:rFonts w:eastAsiaTheme="minorEastAsia"/>
                <w:lang w:eastAsia="zh-CN"/>
              </w:rPr>
            </w:pPr>
            <w:r>
              <w:rPr>
                <w:rFonts w:eastAsiaTheme="minorEastAsia" w:hint="eastAsia"/>
                <w:szCs w:val="18"/>
                <w:lang w:eastAsia="zh-CN"/>
              </w:rPr>
              <w:t>4</w:t>
            </w:r>
            <w:r>
              <w:rPr>
                <w:rFonts w:eastAsiaTheme="minorEastAsia"/>
                <w:szCs w:val="18"/>
                <w:lang w:eastAsia="zh-CN"/>
              </w:rPr>
              <w:t xml:space="preserve"> and 5</w:t>
            </w:r>
          </w:p>
        </w:tc>
      </w:tr>
      <w:tr w:rsidR="00AC4A0F" w14:paraId="0415DCD0" w14:textId="77777777" w:rsidTr="000B55D6">
        <w:trPr>
          <w:jc w:val="center"/>
        </w:trPr>
        <w:tc>
          <w:tcPr>
            <w:tcW w:w="1838" w:type="dxa"/>
            <w:tcBorders>
              <w:top w:val="nil"/>
              <w:left w:val="single" w:sz="4" w:space="0" w:color="auto"/>
              <w:bottom w:val="single" w:sz="4" w:space="0" w:color="auto"/>
              <w:right w:val="single" w:sz="4" w:space="0" w:color="auto"/>
            </w:tcBorders>
            <w:vAlign w:val="center"/>
          </w:tcPr>
          <w:p w14:paraId="4511DB7D" w14:textId="77777777" w:rsidR="00AC4A0F" w:rsidRDefault="00AC4A0F" w:rsidP="000B55D6">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591E30D6" w14:textId="77777777" w:rsidR="00AC4A0F" w:rsidRDefault="00AC4A0F" w:rsidP="000B55D6">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446731" w14:textId="77777777" w:rsidR="00AC4A0F" w:rsidRDefault="00AC4A0F" w:rsidP="000B55D6">
            <w:pPr>
              <w:pStyle w:val="TAC"/>
              <w:rPr>
                <w:rFonts w:eastAsiaTheme="minorEastAsia"/>
                <w:lang w:eastAsia="zh-CN"/>
              </w:rPr>
            </w:pPr>
            <w:r>
              <w:rPr>
                <w:rFonts w:eastAsiaTheme="minorEastAsia" w:hint="eastAsia"/>
                <w:lang w:eastAsia="zh-CN"/>
              </w:rPr>
              <w:t>n7</w:t>
            </w:r>
            <w:r>
              <w:rPr>
                <w:rFonts w:eastAsiaTheme="minorEastAsia"/>
                <w:lang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3937C0C2" w14:textId="77777777" w:rsidR="00AC4A0F" w:rsidRDefault="00AC4A0F" w:rsidP="000B55D6">
            <w:pPr>
              <w:pStyle w:val="TAC"/>
              <w:rPr>
                <w:rFonts w:eastAsiaTheme="minorEastAsia"/>
                <w:lang w:eastAsia="zh-CN"/>
              </w:rPr>
            </w:pPr>
            <w:r>
              <w:rPr>
                <w:rFonts w:eastAsiaTheme="minorEastAsia"/>
                <w:lang w:eastAsia="zh-CN" w:bidi="ar"/>
              </w:rPr>
              <w:t>CA_n79C_BCS4 and 5</w:t>
            </w:r>
          </w:p>
        </w:tc>
        <w:tc>
          <w:tcPr>
            <w:tcW w:w="1360" w:type="dxa"/>
            <w:tcBorders>
              <w:top w:val="nil"/>
              <w:left w:val="single" w:sz="4" w:space="0" w:color="auto"/>
              <w:bottom w:val="single" w:sz="4" w:space="0" w:color="auto"/>
              <w:right w:val="single" w:sz="4" w:space="0" w:color="auto"/>
            </w:tcBorders>
            <w:vAlign w:val="center"/>
          </w:tcPr>
          <w:p w14:paraId="2AEA92FE" w14:textId="77777777" w:rsidR="00AC4A0F" w:rsidRDefault="00AC4A0F" w:rsidP="000B55D6">
            <w:pPr>
              <w:pStyle w:val="TAC"/>
              <w:rPr>
                <w:rFonts w:eastAsiaTheme="minorEastAsia"/>
                <w:lang w:eastAsia="zh-CN"/>
              </w:rPr>
            </w:pPr>
          </w:p>
        </w:tc>
      </w:tr>
      <w:tr w:rsidR="00AC4A0F" w14:paraId="3F7168EF" w14:textId="77777777" w:rsidTr="000B55D6">
        <w:trPr>
          <w:jc w:val="center"/>
        </w:trPr>
        <w:tc>
          <w:tcPr>
            <w:tcW w:w="1838" w:type="dxa"/>
            <w:tcBorders>
              <w:top w:val="single" w:sz="4" w:space="0" w:color="auto"/>
              <w:left w:val="single" w:sz="4" w:space="0" w:color="auto"/>
              <w:bottom w:val="nil"/>
              <w:right w:val="single" w:sz="4" w:space="0" w:color="auto"/>
            </w:tcBorders>
            <w:vAlign w:val="center"/>
          </w:tcPr>
          <w:p w14:paraId="55C4D66D" w14:textId="77777777" w:rsidR="00AC4A0F" w:rsidRDefault="00AC4A0F" w:rsidP="000B55D6">
            <w:pPr>
              <w:pStyle w:val="TAC"/>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n28</w:t>
            </w:r>
            <w:r>
              <w:rPr>
                <w:rFonts w:eastAsiaTheme="minorEastAsia"/>
                <w:lang w:eastAsia="ja-JP"/>
              </w:rPr>
              <w:t>A-</w:t>
            </w:r>
            <w:r>
              <w:rPr>
                <w:rFonts w:eastAsiaTheme="minorEastAsia"/>
                <w:lang w:eastAsia="zh-CN"/>
              </w:rPr>
              <w:t>n94A</w:t>
            </w:r>
          </w:p>
        </w:tc>
        <w:tc>
          <w:tcPr>
            <w:tcW w:w="1835" w:type="dxa"/>
            <w:tcBorders>
              <w:top w:val="single" w:sz="4" w:space="0" w:color="auto"/>
              <w:left w:val="single" w:sz="4" w:space="0" w:color="auto"/>
              <w:bottom w:val="nil"/>
              <w:right w:val="single" w:sz="4" w:space="0" w:color="auto"/>
            </w:tcBorders>
            <w:vAlign w:val="center"/>
          </w:tcPr>
          <w:p w14:paraId="7B62FCA5" w14:textId="77777777" w:rsidR="00AC4A0F" w:rsidRDefault="00AC4A0F" w:rsidP="000B55D6">
            <w:pPr>
              <w:pStyle w:val="TAC"/>
              <w:rPr>
                <w:rFonts w:eastAsiaTheme="minorEastAsia"/>
                <w:lang w:eastAsia="zh-CN"/>
              </w:rPr>
            </w:pPr>
            <w:r>
              <w:rPr>
                <w:rFonts w:eastAsiaTheme="minor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F83391C" w14:textId="77777777" w:rsidR="00AC4A0F" w:rsidRDefault="00AC4A0F" w:rsidP="000B55D6">
            <w:pPr>
              <w:pStyle w:val="TAC"/>
              <w:rPr>
                <w:rFonts w:eastAsiaTheme="minorEastAsia"/>
                <w:lang w:eastAsia="zh-CN"/>
              </w:rPr>
            </w:pPr>
            <w:r>
              <w:rPr>
                <w:rFonts w:eastAsiaTheme="minorEastAsia"/>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832A1B2" w14:textId="77777777" w:rsidR="00AC4A0F" w:rsidRDefault="00AC4A0F" w:rsidP="000B55D6">
            <w:pPr>
              <w:pStyle w:val="TAC"/>
              <w:rPr>
                <w:rFonts w:eastAsiaTheme="minorEastAsia"/>
                <w:lang w:eastAsia="zh-CN" w:bidi="ar"/>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971D7D3" w14:textId="77777777" w:rsidR="00AC4A0F" w:rsidRDefault="00AC4A0F" w:rsidP="000B55D6">
            <w:pPr>
              <w:pStyle w:val="TAC"/>
              <w:rPr>
                <w:rFonts w:eastAsiaTheme="minorEastAsia"/>
                <w:lang w:eastAsia="zh-CN"/>
              </w:rPr>
            </w:pPr>
            <w:r>
              <w:rPr>
                <w:rFonts w:eastAsiaTheme="minorEastAsia" w:hint="eastAsia"/>
                <w:lang w:eastAsia="zh-CN"/>
              </w:rPr>
              <w:t>0</w:t>
            </w:r>
          </w:p>
        </w:tc>
      </w:tr>
      <w:tr w:rsidR="00AC4A0F" w14:paraId="1B78C806" w14:textId="77777777" w:rsidTr="000B55D6">
        <w:trPr>
          <w:jc w:val="center"/>
        </w:trPr>
        <w:tc>
          <w:tcPr>
            <w:tcW w:w="1838" w:type="dxa"/>
            <w:tcBorders>
              <w:top w:val="nil"/>
              <w:left w:val="single" w:sz="4" w:space="0" w:color="auto"/>
              <w:bottom w:val="single" w:sz="4" w:space="0" w:color="auto"/>
              <w:right w:val="single" w:sz="4" w:space="0" w:color="auto"/>
            </w:tcBorders>
            <w:vAlign w:val="center"/>
          </w:tcPr>
          <w:p w14:paraId="7CD363E6" w14:textId="77777777" w:rsidR="00AC4A0F" w:rsidRDefault="00AC4A0F" w:rsidP="000B55D6">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54AC6EE8" w14:textId="77777777" w:rsidR="00AC4A0F" w:rsidRDefault="00AC4A0F" w:rsidP="000B55D6">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2799F6" w14:textId="77777777" w:rsidR="00AC4A0F" w:rsidRDefault="00AC4A0F" w:rsidP="000B55D6">
            <w:pPr>
              <w:pStyle w:val="TAC"/>
              <w:rPr>
                <w:rFonts w:eastAsiaTheme="minorEastAsia"/>
                <w:lang w:eastAsia="zh-CN"/>
              </w:rPr>
            </w:pPr>
            <w:r>
              <w:rPr>
                <w:rFonts w:eastAsiaTheme="minorEastAsia"/>
              </w:rPr>
              <w:t>n94</w:t>
            </w:r>
          </w:p>
        </w:tc>
        <w:tc>
          <w:tcPr>
            <w:tcW w:w="4081" w:type="dxa"/>
            <w:tcBorders>
              <w:top w:val="single" w:sz="4" w:space="0" w:color="auto"/>
              <w:left w:val="single" w:sz="4" w:space="0" w:color="auto"/>
              <w:bottom w:val="single" w:sz="4" w:space="0" w:color="auto"/>
              <w:right w:val="single" w:sz="4" w:space="0" w:color="auto"/>
            </w:tcBorders>
            <w:vAlign w:val="center"/>
          </w:tcPr>
          <w:p w14:paraId="684A70D8" w14:textId="77777777" w:rsidR="00AC4A0F" w:rsidRDefault="00AC4A0F" w:rsidP="000B55D6">
            <w:pPr>
              <w:pStyle w:val="TAC"/>
              <w:rPr>
                <w:rFonts w:eastAsiaTheme="minorEastAsia"/>
                <w:lang w:eastAsia="zh-CN" w:bidi="ar"/>
              </w:rPr>
            </w:pPr>
            <w:r>
              <w:rPr>
                <w:rFonts w:eastAsiaTheme="minorEastAsia"/>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AD7FFB0" w14:textId="77777777" w:rsidR="00AC4A0F" w:rsidRDefault="00AC4A0F" w:rsidP="000B55D6">
            <w:pPr>
              <w:pStyle w:val="TAC"/>
              <w:rPr>
                <w:rFonts w:eastAsiaTheme="minorEastAsia"/>
                <w:lang w:eastAsia="zh-CN"/>
              </w:rPr>
            </w:pPr>
          </w:p>
        </w:tc>
      </w:tr>
      <w:tr w:rsidR="00AC4A0F" w14:paraId="1637C6CA" w14:textId="77777777" w:rsidTr="000B55D6">
        <w:trPr>
          <w:jc w:val="center"/>
        </w:trPr>
        <w:tc>
          <w:tcPr>
            <w:tcW w:w="1838" w:type="dxa"/>
            <w:tcBorders>
              <w:top w:val="single" w:sz="4" w:space="0" w:color="auto"/>
              <w:left w:val="single" w:sz="4" w:space="0" w:color="auto"/>
              <w:bottom w:val="nil"/>
              <w:right w:val="single" w:sz="4" w:space="0" w:color="auto"/>
            </w:tcBorders>
            <w:vAlign w:val="center"/>
          </w:tcPr>
          <w:p w14:paraId="039E53CB" w14:textId="77777777" w:rsidR="00AC4A0F" w:rsidRDefault="00AC4A0F" w:rsidP="000B55D6">
            <w:pPr>
              <w:pStyle w:val="TAC"/>
              <w:rPr>
                <w:rFonts w:eastAsiaTheme="minorEastAsia"/>
                <w:lang w:eastAsia="zh-CN"/>
              </w:rPr>
            </w:pPr>
            <w:r>
              <w:rPr>
                <w:rFonts w:eastAsiaTheme="minorEastAsia"/>
                <w:color w:val="000000"/>
              </w:rPr>
              <w:t>CA_n28A-n102A</w:t>
            </w:r>
          </w:p>
        </w:tc>
        <w:tc>
          <w:tcPr>
            <w:tcW w:w="1835" w:type="dxa"/>
            <w:tcBorders>
              <w:top w:val="single" w:sz="4" w:space="0" w:color="auto"/>
              <w:left w:val="single" w:sz="4" w:space="0" w:color="auto"/>
              <w:bottom w:val="nil"/>
              <w:right w:val="single" w:sz="4" w:space="0" w:color="auto"/>
            </w:tcBorders>
            <w:vAlign w:val="center"/>
          </w:tcPr>
          <w:p w14:paraId="6C013C67" w14:textId="77777777" w:rsidR="00AC4A0F" w:rsidRDefault="00AC4A0F" w:rsidP="000B55D6">
            <w:pPr>
              <w:pStyle w:val="TAC"/>
              <w:rPr>
                <w:rFonts w:eastAsiaTheme="minorEastAsia"/>
                <w:lang w:eastAsia="zh-CN"/>
              </w:rPr>
            </w:pPr>
            <w:r>
              <w:rPr>
                <w:rFonts w:eastAsiaTheme="minorEastAsia"/>
                <w:color w:val="000000"/>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06773B53" w14:textId="77777777" w:rsidR="00AC4A0F" w:rsidRDefault="00AC4A0F" w:rsidP="000B55D6">
            <w:pPr>
              <w:pStyle w:val="TAC"/>
              <w:rPr>
                <w:rFonts w:eastAsiaTheme="minorEastAsia"/>
                <w:lang w:eastAsia="zh-CN"/>
              </w:rPr>
            </w:pPr>
            <w:r>
              <w:rPr>
                <w:rFonts w:eastAsiaTheme="minorEastAsia"/>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72B9507" w14:textId="77777777" w:rsidR="00AC4A0F" w:rsidRDefault="00AC4A0F" w:rsidP="000B55D6">
            <w:pPr>
              <w:pStyle w:val="TAC"/>
              <w:rPr>
                <w:rFonts w:eastAsiaTheme="minorEastAsia"/>
                <w:lang w:eastAsia="zh-CN" w:bidi="ar"/>
              </w:rPr>
            </w:pPr>
            <w:r>
              <w:rPr>
                <w:rFonts w:eastAsiaTheme="minorEastAsia"/>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4E00F805" w14:textId="77777777" w:rsidR="00AC4A0F" w:rsidRDefault="00AC4A0F" w:rsidP="000B55D6">
            <w:pPr>
              <w:pStyle w:val="TAC"/>
              <w:rPr>
                <w:rFonts w:eastAsiaTheme="minorEastAsia"/>
                <w:lang w:eastAsia="zh-CN"/>
              </w:rPr>
            </w:pPr>
            <w:r>
              <w:rPr>
                <w:rFonts w:eastAsiaTheme="minorEastAsia"/>
              </w:rPr>
              <w:t>0</w:t>
            </w:r>
          </w:p>
        </w:tc>
      </w:tr>
      <w:tr w:rsidR="00AC4A0F" w14:paraId="5C0BDD69" w14:textId="77777777" w:rsidTr="000B55D6">
        <w:trPr>
          <w:jc w:val="center"/>
        </w:trPr>
        <w:tc>
          <w:tcPr>
            <w:tcW w:w="1838" w:type="dxa"/>
            <w:tcBorders>
              <w:top w:val="nil"/>
              <w:left w:val="single" w:sz="4" w:space="0" w:color="auto"/>
              <w:bottom w:val="single" w:sz="4" w:space="0" w:color="auto"/>
              <w:right w:val="single" w:sz="4" w:space="0" w:color="auto"/>
            </w:tcBorders>
            <w:vAlign w:val="center"/>
          </w:tcPr>
          <w:p w14:paraId="74D1E73B" w14:textId="77777777" w:rsidR="00AC4A0F" w:rsidRDefault="00AC4A0F" w:rsidP="000B55D6">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33A0B6F3" w14:textId="77777777" w:rsidR="00AC4A0F" w:rsidRDefault="00AC4A0F" w:rsidP="000B55D6">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974D23" w14:textId="77777777" w:rsidR="00AC4A0F" w:rsidRDefault="00AC4A0F" w:rsidP="000B55D6">
            <w:pPr>
              <w:pStyle w:val="TAC"/>
              <w:rPr>
                <w:rFonts w:eastAsiaTheme="minorEastAsia"/>
                <w:lang w:eastAsia="zh-CN"/>
              </w:rPr>
            </w:pPr>
            <w:r>
              <w:rPr>
                <w:rFonts w:eastAsiaTheme="minorEastAsia"/>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2770EC8" w14:textId="77777777" w:rsidR="00AC4A0F" w:rsidRDefault="00AC4A0F" w:rsidP="000B55D6">
            <w:pPr>
              <w:pStyle w:val="TAC"/>
              <w:rPr>
                <w:rFonts w:eastAsiaTheme="minorEastAsia"/>
                <w:lang w:eastAsia="zh-CN" w:bidi="ar"/>
              </w:rPr>
            </w:pPr>
            <w:r>
              <w:rPr>
                <w:rFonts w:eastAsiaTheme="minorEastAsia"/>
                <w:color w:val="000000"/>
              </w:rPr>
              <w:t>20, 40, 60, 80, 100</w:t>
            </w:r>
          </w:p>
        </w:tc>
        <w:tc>
          <w:tcPr>
            <w:tcW w:w="1360" w:type="dxa"/>
            <w:tcBorders>
              <w:top w:val="nil"/>
              <w:left w:val="single" w:sz="4" w:space="0" w:color="auto"/>
              <w:bottom w:val="single" w:sz="4" w:space="0" w:color="auto"/>
              <w:right w:val="single" w:sz="4" w:space="0" w:color="auto"/>
            </w:tcBorders>
            <w:vAlign w:val="center"/>
          </w:tcPr>
          <w:p w14:paraId="6C7EEB0A" w14:textId="77777777" w:rsidR="00AC4A0F" w:rsidRDefault="00AC4A0F" w:rsidP="000B55D6">
            <w:pPr>
              <w:pStyle w:val="TAC"/>
              <w:rPr>
                <w:rFonts w:eastAsiaTheme="minorEastAsia"/>
                <w:lang w:eastAsia="zh-CN"/>
              </w:rPr>
            </w:pPr>
          </w:p>
        </w:tc>
      </w:tr>
      <w:tr w:rsidR="00AC4A0F" w14:paraId="78AD6835" w14:textId="77777777" w:rsidTr="000B55D6">
        <w:trPr>
          <w:jc w:val="center"/>
        </w:trPr>
        <w:tc>
          <w:tcPr>
            <w:tcW w:w="1838" w:type="dxa"/>
            <w:tcBorders>
              <w:top w:val="single" w:sz="4" w:space="0" w:color="auto"/>
              <w:left w:val="single" w:sz="4" w:space="0" w:color="auto"/>
              <w:bottom w:val="nil"/>
              <w:right w:val="single" w:sz="4" w:space="0" w:color="auto"/>
            </w:tcBorders>
            <w:vAlign w:val="center"/>
          </w:tcPr>
          <w:p w14:paraId="4E39EBDF" w14:textId="77777777" w:rsidR="00AC4A0F" w:rsidRDefault="00AC4A0F" w:rsidP="000B55D6">
            <w:pPr>
              <w:pStyle w:val="TAC"/>
              <w:rPr>
                <w:rFonts w:eastAsiaTheme="minorEastAsia"/>
                <w:lang w:eastAsia="zh-CN"/>
              </w:rPr>
            </w:pPr>
            <w:r>
              <w:rPr>
                <w:rFonts w:eastAsiaTheme="minorEastAsia"/>
                <w:color w:val="000000"/>
              </w:rPr>
              <w:t>CA_n28A-n102(2A)</w:t>
            </w:r>
          </w:p>
        </w:tc>
        <w:tc>
          <w:tcPr>
            <w:tcW w:w="1835" w:type="dxa"/>
            <w:tcBorders>
              <w:top w:val="single" w:sz="4" w:space="0" w:color="auto"/>
              <w:left w:val="single" w:sz="4" w:space="0" w:color="auto"/>
              <w:bottom w:val="nil"/>
              <w:right w:val="single" w:sz="4" w:space="0" w:color="auto"/>
            </w:tcBorders>
            <w:vAlign w:val="center"/>
          </w:tcPr>
          <w:p w14:paraId="1F1AA4FA" w14:textId="77777777" w:rsidR="00AC4A0F" w:rsidRDefault="00AC4A0F" w:rsidP="000B55D6">
            <w:pPr>
              <w:pStyle w:val="TAC"/>
              <w:rPr>
                <w:rFonts w:eastAsiaTheme="minorEastAsia"/>
                <w:lang w:eastAsia="zh-CN"/>
              </w:rPr>
            </w:pPr>
            <w:r>
              <w:rPr>
                <w:rFonts w:eastAsiaTheme="minorEastAsia"/>
                <w:color w:val="000000"/>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5C37D1ED" w14:textId="77777777" w:rsidR="00AC4A0F" w:rsidRDefault="00AC4A0F" w:rsidP="000B55D6">
            <w:pPr>
              <w:pStyle w:val="TAC"/>
              <w:rPr>
                <w:rFonts w:eastAsiaTheme="minorEastAsia"/>
                <w:lang w:eastAsia="zh-CN"/>
              </w:rPr>
            </w:pPr>
            <w:r>
              <w:rPr>
                <w:rFonts w:eastAsiaTheme="minorEastAsia"/>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47D5965" w14:textId="77777777" w:rsidR="00AC4A0F" w:rsidRDefault="00AC4A0F" w:rsidP="000B55D6">
            <w:pPr>
              <w:pStyle w:val="TAC"/>
              <w:rPr>
                <w:rFonts w:eastAsiaTheme="minorEastAsia"/>
                <w:lang w:eastAsia="zh-CN" w:bidi="ar"/>
              </w:rPr>
            </w:pPr>
            <w:r>
              <w:rPr>
                <w:rFonts w:eastAsiaTheme="minorEastAsia"/>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37DB71E6" w14:textId="77777777" w:rsidR="00AC4A0F" w:rsidRDefault="00AC4A0F" w:rsidP="000B55D6">
            <w:pPr>
              <w:pStyle w:val="TAC"/>
              <w:rPr>
                <w:rFonts w:eastAsiaTheme="minorEastAsia"/>
                <w:lang w:eastAsia="zh-CN"/>
              </w:rPr>
            </w:pPr>
            <w:r>
              <w:rPr>
                <w:rFonts w:eastAsiaTheme="minorEastAsia"/>
              </w:rPr>
              <w:t>0</w:t>
            </w:r>
          </w:p>
        </w:tc>
      </w:tr>
      <w:tr w:rsidR="00AC4A0F" w14:paraId="5A2B7BB6" w14:textId="77777777" w:rsidTr="000B55D6">
        <w:trPr>
          <w:jc w:val="center"/>
        </w:trPr>
        <w:tc>
          <w:tcPr>
            <w:tcW w:w="1838" w:type="dxa"/>
            <w:tcBorders>
              <w:top w:val="nil"/>
              <w:left w:val="single" w:sz="4" w:space="0" w:color="auto"/>
              <w:bottom w:val="single" w:sz="4" w:space="0" w:color="auto"/>
              <w:right w:val="single" w:sz="4" w:space="0" w:color="auto"/>
            </w:tcBorders>
            <w:vAlign w:val="center"/>
          </w:tcPr>
          <w:p w14:paraId="2F83A96C" w14:textId="77777777" w:rsidR="00AC4A0F" w:rsidRDefault="00AC4A0F" w:rsidP="000B55D6">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69076AED" w14:textId="77777777" w:rsidR="00AC4A0F" w:rsidRDefault="00AC4A0F" w:rsidP="000B55D6">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9DE601" w14:textId="77777777" w:rsidR="00AC4A0F" w:rsidRDefault="00AC4A0F" w:rsidP="000B55D6">
            <w:pPr>
              <w:pStyle w:val="TAC"/>
              <w:rPr>
                <w:rFonts w:eastAsiaTheme="minorEastAsia"/>
                <w:lang w:eastAsia="zh-CN"/>
              </w:rPr>
            </w:pPr>
            <w:r>
              <w:rPr>
                <w:rFonts w:eastAsiaTheme="minorEastAsia"/>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08DA163" w14:textId="77777777" w:rsidR="00AC4A0F" w:rsidRDefault="00AC4A0F" w:rsidP="000B55D6">
            <w:pPr>
              <w:pStyle w:val="TAC"/>
              <w:rPr>
                <w:rFonts w:eastAsiaTheme="minorEastAsia"/>
                <w:lang w:eastAsia="zh-CN" w:bidi="ar"/>
              </w:rPr>
            </w:pPr>
            <w:r>
              <w:rPr>
                <w:rFonts w:eastAsiaTheme="minorEastAsia"/>
                <w:color w:val="000000"/>
              </w:rPr>
              <w:t>CA_n102(2</w:t>
            </w:r>
            <w:proofErr w:type="gramStart"/>
            <w:r>
              <w:rPr>
                <w:rFonts w:eastAsiaTheme="minorEastAsia"/>
                <w:color w:val="000000"/>
              </w:rPr>
              <w:t>A)_</w:t>
            </w:r>
            <w:proofErr w:type="gramEnd"/>
            <w:r>
              <w:rPr>
                <w:rFonts w:eastAsiaTheme="minorEastAsia"/>
                <w:color w:val="000000"/>
              </w:rPr>
              <w:t>BCS0</w:t>
            </w:r>
          </w:p>
        </w:tc>
        <w:tc>
          <w:tcPr>
            <w:tcW w:w="1360" w:type="dxa"/>
            <w:tcBorders>
              <w:top w:val="nil"/>
              <w:left w:val="single" w:sz="4" w:space="0" w:color="auto"/>
              <w:bottom w:val="single" w:sz="4" w:space="0" w:color="auto"/>
              <w:right w:val="single" w:sz="4" w:space="0" w:color="auto"/>
            </w:tcBorders>
            <w:vAlign w:val="center"/>
          </w:tcPr>
          <w:p w14:paraId="44751175" w14:textId="77777777" w:rsidR="00AC4A0F" w:rsidRDefault="00AC4A0F" w:rsidP="000B55D6">
            <w:pPr>
              <w:pStyle w:val="TAC"/>
              <w:rPr>
                <w:rFonts w:eastAsiaTheme="minorEastAsia"/>
                <w:lang w:eastAsia="zh-CN"/>
              </w:rPr>
            </w:pPr>
          </w:p>
        </w:tc>
      </w:tr>
      <w:tr w:rsidR="00AC4A0F" w14:paraId="22B41DC7" w14:textId="77777777" w:rsidTr="000B55D6">
        <w:trPr>
          <w:jc w:val="center"/>
        </w:trPr>
        <w:tc>
          <w:tcPr>
            <w:tcW w:w="1838" w:type="dxa"/>
            <w:tcBorders>
              <w:top w:val="single" w:sz="4" w:space="0" w:color="auto"/>
              <w:left w:val="single" w:sz="4" w:space="0" w:color="auto"/>
              <w:bottom w:val="nil"/>
              <w:right w:val="single" w:sz="4" w:space="0" w:color="auto"/>
            </w:tcBorders>
            <w:vAlign w:val="center"/>
          </w:tcPr>
          <w:p w14:paraId="5135D686" w14:textId="77777777" w:rsidR="00AC4A0F" w:rsidRDefault="00AC4A0F" w:rsidP="000B55D6">
            <w:pPr>
              <w:pStyle w:val="TAC"/>
              <w:rPr>
                <w:rFonts w:eastAsiaTheme="minorEastAsia"/>
                <w:lang w:eastAsia="zh-CN"/>
              </w:rPr>
            </w:pPr>
            <w:r>
              <w:rPr>
                <w:rFonts w:eastAsiaTheme="minorEastAsia"/>
                <w:color w:val="000000"/>
              </w:rPr>
              <w:t>CA_n28A-n102B</w:t>
            </w:r>
          </w:p>
        </w:tc>
        <w:tc>
          <w:tcPr>
            <w:tcW w:w="1835" w:type="dxa"/>
            <w:tcBorders>
              <w:top w:val="single" w:sz="4" w:space="0" w:color="auto"/>
              <w:left w:val="single" w:sz="4" w:space="0" w:color="auto"/>
              <w:bottom w:val="nil"/>
              <w:right w:val="single" w:sz="4" w:space="0" w:color="auto"/>
            </w:tcBorders>
            <w:vAlign w:val="center"/>
          </w:tcPr>
          <w:p w14:paraId="1973B19E" w14:textId="77777777" w:rsidR="00AC4A0F" w:rsidRDefault="00AC4A0F" w:rsidP="000B55D6">
            <w:pPr>
              <w:pStyle w:val="TAC"/>
              <w:rPr>
                <w:rFonts w:eastAsiaTheme="minorEastAsia"/>
                <w:color w:val="000000"/>
              </w:rPr>
            </w:pPr>
            <w:r>
              <w:rPr>
                <w:rFonts w:eastAsiaTheme="minorEastAsia"/>
                <w:color w:val="000000"/>
              </w:rPr>
              <w:t>CA_n28A-n102A</w:t>
            </w:r>
          </w:p>
          <w:p w14:paraId="0671B333" w14:textId="77777777" w:rsidR="00AC4A0F" w:rsidRDefault="00AC4A0F" w:rsidP="000B55D6">
            <w:pPr>
              <w:pStyle w:val="TAC"/>
              <w:rPr>
                <w:rFonts w:eastAsiaTheme="minorEastAsia"/>
                <w:lang w:eastAsia="zh-CN"/>
              </w:rPr>
            </w:pPr>
            <w:r>
              <w:rPr>
                <w:rFonts w:cs="Arial"/>
                <w:color w:val="000000"/>
                <w:szCs w:val="18"/>
              </w:rPr>
              <w:t>CA_n28A-n102B</w:t>
            </w:r>
          </w:p>
        </w:tc>
        <w:tc>
          <w:tcPr>
            <w:tcW w:w="730" w:type="dxa"/>
            <w:tcBorders>
              <w:top w:val="single" w:sz="4" w:space="0" w:color="auto"/>
              <w:left w:val="single" w:sz="4" w:space="0" w:color="auto"/>
              <w:bottom w:val="single" w:sz="4" w:space="0" w:color="auto"/>
              <w:right w:val="single" w:sz="4" w:space="0" w:color="auto"/>
            </w:tcBorders>
            <w:vAlign w:val="center"/>
          </w:tcPr>
          <w:p w14:paraId="52F452DD" w14:textId="77777777" w:rsidR="00AC4A0F" w:rsidRDefault="00AC4A0F" w:rsidP="000B55D6">
            <w:pPr>
              <w:pStyle w:val="TAC"/>
              <w:rPr>
                <w:rFonts w:eastAsiaTheme="minorEastAsia"/>
                <w:lang w:eastAsia="zh-CN"/>
              </w:rPr>
            </w:pPr>
            <w:r>
              <w:rPr>
                <w:rFonts w:eastAsiaTheme="minorEastAsia"/>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21BCFFD" w14:textId="77777777" w:rsidR="00AC4A0F" w:rsidRDefault="00AC4A0F" w:rsidP="000B55D6">
            <w:pPr>
              <w:pStyle w:val="TAC"/>
              <w:rPr>
                <w:rFonts w:eastAsiaTheme="minorEastAsia"/>
                <w:lang w:eastAsia="zh-CN" w:bidi="ar"/>
              </w:rPr>
            </w:pPr>
            <w:r>
              <w:rPr>
                <w:rFonts w:eastAsiaTheme="minorEastAsia"/>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0006DF60" w14:textId="77777777" w:rsidR="00AC4A0F" w:rsidRDefault="00AC4A0F" w:rsidP="000B55D6">
            <w:pPr>
              <w:pStyle w:val="TAC"/>
              <w:rPr>
                <w:rFonts w:eastAsiaTheme="minorEastAsia"/>
                <w:lang w:eastAsia="zh-CN"/>
              </w:rPr>
            </w:pPr>
            <w:r>
              <w:rPr>
                <w:rFonts w:eastAsiaTheme="minorEastAsia"/>
              </w:rPr>
              <w:t>0</w:t>
            </w:r>
          </w:p>
        </w:tc>
      </w:tr>
      <w:tr w:rsidR="00AC4A0F" w14:paraId="1E2455BA" w14:textId="77777777" w:rsidTr="000B55D6">
        <w:trPr>
          <w:jc w:val="center"/>
        </w:trPr>
        <w:tc>
          <w:tcPr>
            <w:tcW w:w="1838" w:type="dxa"/>
            <w:tcBorders>
              <w:top w:val="nil"/>
              <w:left w:val="single" w:sz="4" w:space="0" w:color="auto"/>
              <w:bottom w:val="single" w:sz="4" w:space="0" w:color="auto"/>
              <w:right w:val="single" w:sz="4" w:space="0" w:color="auto"/>
            </w:tcBorders>
            <w:vAlign w:val="center"/>
          </w:tcPr>
          <w:p w14:paraId="72E712BB" w14:textId="77777777" w:rsidR="00AC4A0F" w:rsidRDefault="00AC4A0F" w:rsidP="000B55D6">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25C68F0D" w14:textId="77777777" w:rsidR="00AC4A0F" w:rsidRDefault="00AC4A0F" w:rsidP="000B55D6">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6AB260" w14:textId="77777777" w:rsidR="00AC4A0F" w:rsidRDefault="00AC4A0F" w:rsidP="000B55D6">
            <w:pPr>
              <w:pStyle w:val="TAC"/>
              <w:rPr>
                <w:rFonts w:eastAsiaTheme="minorEastAsia"/>
                <w:lang w:eastAsia="zh-CN"/>
              </w:rPr>
            </w:pPr>
            <w:r>
              <w:rPr>
                <w:rFonts w:eastAsiaTheme="minorEastAsia"/>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149DFC0" w14:textId="77777777" w:rsidR="00AC4A0F" w:rsidRDefault="00AC4A0F" w:rsidP="000B55D6">
            <w:pPr>
              <w:pStyle w:val="TAC"/>
              <w:rPr>
                <w:rFonts w:eastAsiaTheme="minorEastAsia"/>
                <w:lang w:eastAsia="zh-CN" w:bidi="ar"/>
              </w:rPr>
            </w:pPr>
            <w:r>
              <w:rPr>
                <w:rFonts w:eastAsiaTheme="minorEastAsia"/>
                <w:color w:val="000000"/>
              </w:rPr>
              <w:t>CA_n102B_BCS0</w:t>
            </w:r>
          </w:p>
        </w:tc>
        <w:tc>
          <w:tcPr>
            <w:tcW w:w="1360" w:type="dxa"/>
            <w:tcBorders>
              <w:top w:val="nil"/>
              <w:left w:val="single" w:sz="4" w:space="0" w:color="auto"/>
              <w:bottom w:val="single" w:sz="4" w:space="0" w:color="auto"/>
              <w:right w:val="single" w:sz="4" w:space="0" w:color="auto"/>
            </w:tcBorders>
            <w:vAlign w:val="center"/>
          </w:tcPr>
          <w:p w14:paraId="5A19782E" w14:textId="77777777" w:rsidR="00AC4A0F" w:rsidRDefault="00AC4A0F" w:rsidP="000B55D6">
            <w:pPr>
              <w:pStyle w:val="TAC"/>
              <w:rPr>
                <w:rFonts w:eastAsiaTheme="minorEastAsia"/>
                <w:lang w:eastAsia="zh-CN"/>
              </w:rPr>
            </w:pPr>
          </w:p>
        </w:tc>
      </w:tr>
      <w:tr w:rsidR="00AC4A0F" w14:paraId="3C025AC2" w14:textId="77777777" w:rsidTr="000B55D6">
        <w:trPr>
          <w:jc w:val="center"/>
        </w:trPr>
        <w:tc>
          <w:tcPr>
            <w:tcW w:w="1838" w:type="dxa"/>
            <w:tcBorders>
              <w:top w:val="single" w:sz="4" w:space="0" w:color="auto"/>
              <w:left w:val="single" w:sz="4" w:space="0" w:color="auto"/>
              <w:bottom w:val="nil"/>
              <w:right w:val="single" w:sz="4" w:space="0" w:color="auto"/>
            </w:tcBorders>
            <w:vAlign w:val="center"/>
          </w:tcPr>
          <w:p w14:paraId="72F99250" w14:textId="77777777" w:rsidR="00AC4A0F" w:rsidRDefault="00AC4A0F" w:rsidP="000B55D6">
            <w:pPr>
              <w:pStyle w:val="TAC"/>
              <w:rPr>
                <w:rFonts w:eastAsiaTheme="minorEastAsia"/>
                <w:lang w:eastAsia="zh-CN"/>
              </w:rPr>
            </w:pPr>
            <w:r>
              <w:rPr>
                <w:rFonts w:eastAsiaTheme="minorEastAsia"/>
                <w:color w:val="000000"/>
              </w:rPr>
              <w:t>CA_n28A-n102C</w:t>
            </w:r>
          </w:p>
        </w:tc>
        <w:tc>
          <w:tcPr>
            <w:tcW w:w="1835" w:type="dxa"/>
            <w:tcBorders>
              <w:top w:val="single" w:sz="4" w:space="0" w:color="auto"/>
              <w:left w:val="single" w:sz="4" w:space="0" w:color="auto"/>
              <w:bottom w:val="nil"/>
              <w:right w:val="single" w:sz="4" w:space="0" w:color="auto"/>
            </w:tcBorders>
            <w:vAlign w:val="center"/>
          </w:tcPr>
          <w:p w14:paraId="6B6F0DC8" w14:textId="77777777" w:rsidR="00AC4A0F" w:rsidRDefault="00AC4A0F" w:rsidP="000B55D6">
            <w:pPr>
              <w:pStyle w:val="TAC"/>
              <w:rPr>
                <w:rFonts w:eastAsiaTheme="minorEastAsia"/>
                <w:color w:val="000000"/>
              </w:rPr>
            </w:pPr>
            <w:r>
              <w:rPr>
                <w:rFonts w:eastAsiaTheme="minorEastAsia"/>
                <w:color w:val="000000"/>
              </w:rPr>
              <w:t>CA_n28A-n102A</w:t>
            </w:r>
          </w:p>
          <w:p w14:paraId="1E70A247" w14:textId="77777777" w:rsidR="00AC4A0F" w:rsidRDefault="00AC4A0F" w:rsidP="000B55D6">
            <w:pPr>
              <w:pStyle w:val="TAC"/>
              <w:rPr>
                <w:rFonts w:eastAsiaTheme="minorEastAsia"/>
                <w:lang w:eastAsia="zh-CN"/>
              </w:rPr>
            </w:pPr>
            <w:r>
              <w:rPr>
                <w:rFonts w:cs="Arial"/>
                <w:color w:val="000000"/>
                <w:szCs w:val="18"/>
              </w:rPr>
              <w:t>CA_n28A-n102</w:t>
            </w:r>
            <w:r>
              <w:rPr>
                <w:rFonts w:cs="Arial" w:hint="eastAsia"/>
                <w:color w:val="000000"/>
                <w:szCs w:val="18"/>
                <w:lang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620E3191" w14:textId="77777777" w:rsidR="00AC4A0F" w:rsidRDefault="00AC4A0F" w:rsidP="000B55D6">
            <w:pPr>
              <w:pStyle w:val="TAC"/>
              <w:rPr>
                <w:rFonts w:eastAsiaTheme="minorEastAsia"/>
                <w:lang w:eastAsia="zh-CN"/>
              </w:rPr>
            </w:pPr>
            <w:r>
              <w:rPr>
                <w:rFonts w:eastAsiaTheme="minorEastAsia"/>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5907538" w14:textId="77777777" w:rsidR="00AC4A0F" w:rsidRDefault="00AC4A0F" w:rsidP="000B55D6">
            <w:pPr>
              <w:pStyle w:val="TAC"/>
              <w:rPr>
                <w:rFonts w:eastAsiaTheme="minorEastAsia"/>
                <w:lang w:eastAsia="zh-CN" w:bidi="ar"/>
              </w:rPr>
            </w:pPr>
            <w:r>
              <w:rPr>
                <w:rFonts w:eastAsiaTheme="minorEastAsia"/>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21EDD49D" w14:textId="77777777" w:rsidR="00AC4A0F" w:rsidRDefault="00AC4A0F" w:rsidP="000B55D6">
            <w:pPr>
              <w:pStyle w:val="TAC"/>
              <w:rPr>
                <w:rFonts w:eastAsiaTheme="minorEastAsia"/>
                <w:lang w:eastAsia="zh-CN"/>
              </w:rPr>
            </w:pPr>
            <w:r>
              <w:rPr>
                <w:rFonts w:eastAsiaTheme="minorEastAsia"/>
              </w:rPr>
              <w:t>0</w:t>
            </w:r>
          </w:p>
        </w:tc>
      </w:tr>
      <w:tr w:rsidR="00AC4A0F" w14:paraId="7A738D44" w14:textId="77777777" w:rsidTr="000B55D6">
        <w:trPr>
          <w:jc w:val="center"/>
        </w:trPr>
        <w:tc>
          <w:tcPr>
            <w:tcW w:w="1838" w:type="dxa"/>
            <w:tcBorders>
              <w:top w:val="nil"/>
              <w:left w:val="single" w:sz="4" w:space="0" w:color="auto"/>
              <w:bottom w:val="single" w:sz="4" w:space="0" w:color="auto"/>
              <w:right w:val="single" w:sz="4" w:space="0" w:color="auto"/>
            </w:tcBorders>
            <w:vAlign w:val="center"/>
          </w:tcPr>
          <w:p w14:paraId="4160A882" w14:textId="77777777" w:rsidR="00AC4A0F" w:rsidRDefault="00AC4A0F" w:rsidP="000B55D6">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342D4983" w14:textId="77777777" w:rsidR="00AC4A0F" w:rsidRDefault="00AC4A0F" w:rsidP="000B55D6">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69E89A" w14:textId="77777777" w:rsidR="00AC4A0F" w:rsidRDefault="00AC4A0F" w:rsidP="000B55D6">
            <w:pPr>
              <w:pStyle w:val="TAC"/>
              <w:rPr>
                <w:rFonts w:eastAsiaTheme="minorEastAsia"/>
                <w:lang w:eastAsia="zh-CN"/>
              </w:rPr>
            </w:pPr>
            <w:r>
              <w:rPr>
                <w:rFonts w:eastAsiaTheme="minorEastAsia"/>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20D36C3" w14:textId="77777777" w:rsidR="00AC4A0F" w:rsidRDefault="00AC4A0F" w:rsidP="000B55D6">
            <w:pPr>
              <w:pStyle w:val="TAC"/>
              <w:rPr>
                <w:rFonts w:eastAsiaTheme="minorEastAsia"/>
                <w:lang w:eastAsia="zh-CN" w:bidi="ar"/>
              </w:rPr>
            </w:pPr>
            <w:r>
              <w:rPr>
                <w:rFonts w:eastAsiaTheme="minorEastAsia"/>
                <w:color w:val="000000"/>
              </w:rPr>
              <w:t>CA_n102C_BCS0</w:t>
            </w:r>
          </w:p>
        </w:tc>
        <w:tc>
          <w:tcPr>
            <w:tcW w:w="1360" w:type="dxa"/>
            <w:tcBorders>
              <w:top w:val="nil"/>
              <w:left w:val="single" w:sz="4" w:space="0" w:color="auto"/>
              <w:bottom w:val="single" w:sz="4" w:space="0" w:color="auto"/>
              <w:right w:val="single" w:sz="4" w:space="0" w:color="auto"/>
            </w:tcBorders>
            <w:vAlign w:val="center"/>
          </w:tcPr>
          <w:p w14:paraId="6FFA9002" w14:textId="77777777" w:rsidR="00AC4A0F" w:rsidRDefault="00AC4A0F" w:rsidP="000B55D6">
            <w:pPr>
              <w:pStyle w:val="TAC"/>
              <w:rPr>
                <w:rFonts w:eastAsiaTheme="minorEastAsia"/>
                <w:lang w:eastAsia="zh-CN"/>
              </w:rPr>
            </w:pPr>
          </w:p>
        </w:tc>
      </w:tr>
      <w:tr w:rsidR="00AC4A0F" w14:paraId="5BC13863" w14:textId="77777777" w:rsidTr="000B55D6">
        <w:trPr>
          <w:jc w:val="center"/>
        </w:trPr>
        <w:tc>
          <w:tcPr>
            <w:tcW w:w="1838" w:type="dxa"/>
            <w:tcBorders>
              <w:top w:val="single" w:sz="4" w:space="0" w:color="auto"/>
              <w:left w:val="single" w:sz="4" w:space="0" w:color="auto"/>
              <w:bottom w:val="nil"/>
              <w:right w:val="single" w:sz="4" w:space="0" w:color="auto"/>
            </w:tcBorders>
            <w:vAlign w:val="center"/>
          </w:tcPr>
          <w:p w14:paraId="3DFF6350" w14:textId="77777777" w:rsidR="00AC4A0F" w:rsidRDefault="00AC4A0F" w:rsidP="000B55D6">
            <w:pPr>
              <w:pStyle w:val="TAC"/>
              <w:rPr>
                <w:rFonts w:eastAsiaTheme="minorEastAsia"/>
                <w:lang w:eastAsia="zh-CN"/>
              </w:rPr>
            </w:pPr>
            <w:r>
              <w:rPr>
                <w:rFonts w:eastAsiaTheme="minorEastAsia"/>
                <w:color w:val="000000"/>
              </w:rPr>
              <w:t>CA_n28A-n102D</w:t>
            </w:r>
          </w:p>
        </w:tc>
        <w:tc>
          <w:tcPr>
            <w:tcW w:w="1835" w:type="dxa"/>
            <w:tcBorders>
              <w:top w:val="single" w:sz="4" w:space="0" w:color="auto"/>
              <w:left w:val="single" w:sz="4" w:space="0" w:color="auto"/>
              <w:bottom w:val="nil"/>
              <w:right w:val="single" w:sz="4" w:space="0" w:color="auto"/>
            </w:tcBorders>
            <w:vAlign w:val="center"/>
          </w:tcPr>
          <w:p w14:paraId="0991C66A" w14:textId="77777777" w:rsidR="00AC4A0F" w:rsidRDefault="00AC4A0F" w:rsidP="000B55D6">
            <w:pPr>
              <w:pStyle w:val="TAC"/>
              <w:rPr>
                <w:rFonts w:eastAsiaTheme="minorEastAsia"/>
                <w:lang w:eastAsia="zh-CN"/>
              </w:rPr>
            </w:pPr>
            <w:r>
              <w:rPr>
                <w:rFonts w:eastAsiaTheme="minorEastAsia"/>
                <w:color w:val="000000"/>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38757586" w14:textId="77777777" w:rsidR="00AC4A0F" w:rsidRDefault="00AC4A0F" w:rsidP="000B55D6">
            <w:pPr>
              <w:pStyle w:val="TAC"/>
              <w:rPr>
                <w:rFonts w:eastAsiaTheme="minorEastAsia"/>
                <w:lang w:eastAsia="zh-CN"/>
              </w:rPr>
            </w:pPr>
            <w:r>
              <w:rPr>
                <w:rFonts w:eastAsiaTheme="minorEastAsia"/>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D2A652F" w14:textId="77777777" w:rsidR="00AC4A0F" w:rsidRDefault="00AC4A0F" w:rsidP="000B55D6">
            <w:pPr>
              <w:pStyle w:val="TAC"/>
              <w:rPr>
                <w:rFonts w:eastAsiaTheme="minorEastAsia"/>
                <w:lang w:eastAsia="zh-CN" w:bidi="ar"/>
              </w:rPr>
            </w:pPr>
            <w:r>
              <w:rPr>
                <w:rFonts w:eastAsiaTheme="minorEastAsia"/>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2E7864D6" w14:textId="77777777" w:rsidR="00AC4A0F" w:rsidRDefault="00AC4A0F" w:rsidP="000B55D6">
            <w:pPr>
              <w:pStyle w:val="TAC"/>
              <w:rPr>
                <w:rFonts w:eastAsiaTheme="minorEastAsia"/>
                <w:lang w:eastAsia="zh-CN"/>
              </w:rPr>
            </w:pPr>
            <w:r>
              <w:rPr>
                <w:rFonts w:eastAsiaTheme="minorEastAsia"/>
              </w:rPr>
              <w:t>0</w:t>
            </w:r>
          </w:p>
        </w:tc>
      </w:tr>
      <w:tr w:rsidR="00AC4A0F" w14:paraId="41FC3EF9" w14:textId="77777777" w:rsidTr="000B55D6">
        <w:trPr>
          <w:jc w:val="center"/>
        </w:trPr>
        <w:tc>
          <w:tcPr>
            <w:tcW w:w="1838" w:type="dxa"/>
            <w:tcBorders>
              <w:top w:val="nil"/>
              <w:left w:val="single" w:sz="4" w:space="0" w:color="auto"/>
              <w:bottom w:val="single" w:sz="4" w:space="0" w:color="auto"/>
              <w:right w:val="single" w:sz="4" w:space="0" w:color="auto"/>
            </w:tcBorders>
            <w:vAlign w:val="center"/>
          </w:tcPr>
          <w:p w14:paraId="1E9D1538" w14:textId="77777777" w:rsidR="00AC4A0F" w:rsidRDefault="00AC4A0F" w:rsidP="000B55D6">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0B43C45D" w14:textId="77777777" w:rsidR="00AC4A0F" w:rsidRDefault="00AC4A0F" w:rsidP="000B55D6">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D0CE0C" w14:textId="77777777" w:rsidR="00AC4A0F" w:rsidRDefault="00AC4A0F" w:rsidP="000B55D6">
            <w:pPr>
              <w:pStyle w:val="TAC"/>
              <w:rPr>
                <w:rFonts w:eastAsiaTheme="minorEastAsia"/>
                <w:lang w:eastAsia="zh-CN"/>
              </w:rPr>
            </w:pPr>
            <w:r>
              <w:rPr>
                <w:rFonts w:eastAsiaTheme="minorEastAsia"/>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27D66EC" w14:textId="77777777" w:rsidR="00AC4A0F" w:rsidRDefault="00AC4A0F" w:rsidP="000B55D6">
            <w:pPr>
              <w:pStyle w:val="TAC"/>
              <w:rPr>
                <w:rFonts w:eastAsiaTheme="minorEastAsia"/>
                <w:lang w:eastAsia="zh-CN" w:bidi="ar"/>
              </w:rPr>
            </w:pPr>
            <w:r>
              <w:rPr>
                <w:rFonts w:eastAsiaTheme="minorEastAsia"/>
                <w:color w:val="000000"/>
              </w:rPr>
              <w:t>CA_n102D_BCS0</w:t>
            </w:r>
          </w:p>
        </w:tc>
        <w:tc>
          <w:tcPr>
            <w:tcW w:w="1360" w:type="dxa"/>
            <w:tcBorders>
              <w:top w:val="nil"/>
              <w:left w:val="single" w:sz="4" w:space="0" w:color="auto"/>
              <w:bottom w:val="single" w:sz="4" w:space="0" w:color="auto"/>
              <w:right w:val="single" w:sz="4" w:space="0" w:color="auto"/>
            </w:tcBorders>
            <w:vAlign w:val="center"/>
          </w:tcPr>
          <w:p w14:paraId="1FE226EE" w14:textId="77777777" w:rsidR="00AC4A0F" w:rsidRDefault="00AC4A0F" w:rsidP="000B55D6">
            <w:pPr>
              <w:pStyle w:val="TAC"/>
              <w:rPr>
                <w:rFonts w:eastAsiaTheme="minorEastAsia"/>
                <w:lang w:eastAsia="zh-CN"/>
              </w:rPr>
            </w:pPr>
          </w:p>
        </w:tc>
      </w:tr>
      <w:tr w:rsidR="00AC4A0F" w14:paraId="060F3645" w14:textId="77777777" w:rsidTr="000B55D6">
        <w:trPr>
          <w:jc w:val="center"/>
        </w:trPr>
        <w:tc>
          <w:tcPr>
            <w:tcW w:w="1838" w:type="dxa"/>
            <w:tcBorders>
              <w:top w:val="single" w:sz="4" w:space="0" w:color="auto"/>
              <w:left w:val="single" w:sz="4" w:space="0" w:color="auto"/>
              <w:bottom w:val="nil"/>
              <w:right w:val="single" w:sz="4" w:space="0" w:color="auto"/>
            </w:tcBorders>
            <w:vAlign w:val="center"/>
          </w:tcPr>
          <w:p w14:paraId="05089E04" w14:textId="77777777" w:rsidR="00AC4A0F" w:rsidRDefault="00AC4A0F" w:rsidP="000B55D6">
            <w:pPr>
              <w:pStyle w:val="TAC"/>
              <w:rPr>
                <w:rFonts w:eastAsiaTheme="minorEastAsia"/>
                <w:lang w:eastAsia="zh-CN"/>
              </w:rPr>
            </w:pPr>
            <w:r>
              <w:rPr>
                <w:rFonts w:eastAsiaTheme="minorEastAsia"/>
                <w:color w:val="000000"/>
              </w:rPr>
              <w:t>CA_n28A-n102E</w:t>
            </w:r>
          </w:p>
        </w:tc>
        <w:tc>
          <w:tcPr>
            <w:tcW w:w="1835" w:type="dxa"/>
            <w:tcBorders>
              <w:top w:val="single" w:sz="4" w:space="0" w:color="auto"/>
              <w:left w:val="single" w:sz="4" w:space="0" w:color="auto"/>
              <w:bottom w:val="nil"/>
              <w:right w:val="single" w:sz="4" w:space="0" w:color="auto"/>
            </w:tcBorders>
            <w:vAlign w:val="center"/>
          </w:tcPr>
          <w:p w14:paraId="36A2C4D6" w14:textId="77777777" w:rsidR="00AC4A0F" w:rsidRDefault="00AC4A0F" w:rsidP="000B55D6">
            <w:pPr>
              <w:pStyle w:val="TAC"/>
              <w:rPr>
                <w:rFonts w:eastAsiaTheme="minorEastAsia"/>
                <w:lang w:eastAsia="zh-CN"/>
              </w:rPr>
            </w:pPr>
            <w:r>
              <w:rPr>
                <w:rFonts w:eastAsiaTheme="minorEastAsia"/>
                <w:color w:val="000000"/>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1D66273A" w14:textId="77777777" w:rsidR="00AC4A0F" w:rsidRDefault="00AC4A0F" w:rsidP="000B55D6">
            <w:pPr>
              <w:pStyle w:val="TAC"/>
              <w:rPr>
                <w:rFonts w:eastAsiaTheme="minorEastAsia"/>
                <w:lang w:eastAsia="zh-CN"/>
              </w:rPr>
            </w:pPr>
            <w:r>
              <w:rPr>
                <w:rFonts w:eastAsiaTheme="minorEastAsia"/>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2FB9B9B" w14:textId="77777777" w:rsidR="00AC4A0F" w:rsidRDefault="00AC4A0F" w:rsidP="000B55D6">
            <w:pPr>
              <w:pStyle w:val="TAC"/>
              <w:rPr>
                <w:rFonts w:eastAsiaTheme="minorEastAsia"/>
                <w:lang w:eastAsia="zh-CN" w:bidi="ar"/>
              </w:rPr>
            </w:pPr>
            <w:r>
              <w:rPr>
                <w:rFonts w:eastAsiaTheme="minorEastAsia"/>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398D8AB6" w14:textId="77777777" w:rsidR="00AC4A0F" w:rsidRDefault="00AC4A0F" w:rsidP="000B55D6">
            <w:pPr>
              <w:pStyle w:val="TAC"/>
              <w:rPr>
                <w:rFonts w:eastAsiaTheme="minorEastAsia"/>
                <w:lang w:eastAsia="zh-CN"/>
              </w:rPr>
            </w:pPr>
            <w:r>
              <w:rPr>
                <w:rFonts w:eastAsiaTheme="minorEastAsia"/>
              </w:rPr>
              <w:t>0</w:t>
            </w:r>
          </w:p>
        </w:tc>
      </w:tr>
      <w:tr w:rsidR="00AC4A0F" w14:paraId="288B7114" w14:textId="77777777" w:rsidTr="000B55D6">
        <w:trPr>
          <w:jc w:val="center"/>
        </w:trPr>
        <w:tc>
          <w:tcPr>
            <w:tcW w:w="1838" w:type="dxa"/>
            <w:tcBorders>
              <w:top w:val="nil"/>
              <w:left w:val="single" w:sz="4" w:space="0" w:color="auto"/>
              <w:bottom w:val="single" w:sz="4" w:space="0" w:color="auto"/>
              <w:right w:val="single" w:sz="4" w:space="0" w:color="auto"/>
            </w:tcBorders>
            <w:vAlign w:val="center"/>
          </w:tcPr>
          <w:p w14:paraId="10A1B9DB" w14:textId="77777777" w:rsidR="00AC4A0F" w:rsidRDefault="00AC4A0F" w:rsidP="000B55D6">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2763B04C" w14:textId="77777777" w:rsidR="00AC4A0F" w:rsidRDefault="00AC4A0F" w:rsidP="000B55D6">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6F0DC1" w14:textId="77777777" w:rsidR="00AC4A0F" w:rsidRDefault="00AC4A0F" w:rsidP="000B55D6">
            <w:pPr>
              <w:pStyle w:val="TAC"/>
              <w:rPr>
                <w:rFonts w:eastAsiaTheme="minorEastAsia"/>
                <w:lang w:eastAsia="zh-CN"/>
              </w:rPr>
            </w:pPr>
            <w:r>
              <w:rPr>
                <w:rFonts w:eastAsiaTheme="minorEastAsia"/>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D6F7D27" w14:textId="77777777" w:rsidR="00AC4A0F" w:rsidRDefault="00AC4A0F" w:rsidP="000B55D6">
            <w:pPr>
              <w:pStyle w:val="TAC"/>
              <w:rPr>
                <w:rFonts w:eastAsiaTheme="minorEastAsia"/>
                <w:lang w:eastAsia="zh-CN" w:bidi="ar"/>
              </w:rPr>
            </w:pPr>
            <w:r>
              <w:rPr>
                <w:rFonts w:eastAsiaTheme="minorEastAsia"/>
                <w:color w:val="000000"/>
              </w:rPr>
              <w:t>CA_n102E_BCS0</w:t>
            </w:r>
          </w:p>
        </w:tc>
        <w:tc>
          <w:tcPr>
            <w:tcW w:w="1360" w:type="dxa"/>
            <w:tcBorders>
              <w:top w:val="nil"/>
              <w:left w:val="single" w:sz="4" w:space="0" w:color="auto"/>
              <w:bottom w:val="single" w:sz="4" w:space="0" w:color="auto"/>
              <w:right w:val="single" w:sz="4" w:space="0" w:color="auto"/>
            </w:tcBorders>
            <w:vAlign w:val="center"/>
          </w:tcPr>
          <w:p w14:paraId="19212B6B" w14:textId="77777777" w:rsidR="00AC4A0F" w:rsidRDefault="00AC4A0F" w:rsidP="000B55D6">
            <w:pPr>
              <w:pStyle w:val="TAC"/>
              <w:rPr>
                <w:rFonts w:eastAsiaTheme="minorEastAsia"/>
                <w:lang w:eastAsia="zh-CN"/>
              </w:rPr>
            </w:pPr>
          </w:p>
        </w:tc>
      </w:tr>
      <w:tr w:rsidR="00AC4A0F" w14:paraId="2A65F0BB" w14:textId="77777777" w:rsidTr="000B55D6">
        <w:trPr>
          <w:jc w:val="center"/>
        </w:trPr>
        <w:tc>
          <w:tcPr>
            <w:tcW w:w="1838" w:type="dxa"/>
            <w:tcBorders>
              <w:top w:val="nil"/>
              <w:left w:val="single" w:sz="4" w:space="0" w:color="auto"/>
              <w:bottom w:val="nil"/>
              <w:right w:val="single" w:sz="4" w:space="0" w:color="auto"/>
            </w:tcBorders>
            <w:vAlign w:val="center"/>
          </w:tcPr>
          <w:p w14:paraId="087DD181" w14:textId="77777777" w:rsidR="00AC4A0F" w:rsidRDefault="00AC4A0F" w:rsidP="000B55D6">
            <w:pPr>
              <w:pStyle w:val="TAC"/>
              <w:rPr>
                <w:rFonts w:eastAsiaTheme="minorEastAsia"/>
                <w:lang w:eastAsia="zh-CN"/>
              </w:rPr>
            </w:pPr>
            <w:r>
              <w:t>CA_n28A-n105A</w:t>
            </w:r>
          </w:p>
        </w:tc>
        <w:tc>
          <w:tcPr>
            <w:tcW w:w="1835" w:type="dxa"/>
            <w:tcBorders>
              <w:top w:val="nil"/>
              <w:left w:val="single" w:sz="4" w:space="0" w:color="auto"/>
              <w:bottom w:val="nil"/>
              <w:right w:val="single" w:sz="4" w:space="0" w:color="auto"/>
            </w:tcBorders>
            <w:vAlign w:val="center"/>
          </w:tcPr>
          <w:p w14:paraId="5DDAEF0B" w14:textId="77777777" w:rsidR="00AC4A0F" w:rsidRDefault="00AC4A0F" w:rsidP="000B55D6">
            <w:pPr>
              <w:pStyle w:val="TAC"/>
              <w:rPr>
                <w:rFonts w:eastAsiaTheme="minorEastAsia"/>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3116724" w14:textId="77777777" w:rsidR="00AC4A0F" w:rsidRDefault="00AC4A0F" w:rsidP="000B55D6">
            <w:pPr>
              <w:pStyle w:val="TAC"/>
              <w:rPr>
                <w:rFonts w:eastAsiaTheme="minorEastAsia"/>
              </w:rPr>
            </w:pPr>
            <w:r>
              <w:t>n28</w:t>
            </w:r>
          </w:p>
        </w:tc>
        <w:tc>
          <w:tcPr>
            <w:tcW w:w="4081" w:type="dxa"/>
            <w:tcBorders>
              <w:top w:val="single" w:sz="4" w:space="0" w:color="auto"/>
              <w:left w:val="single" w:sz="4" w:space="0" w:color="auto"/>
              <w:bottom w:val="single" w:sz="4" w:space="0" w:color="auto"/>
              <w:right w:val="single" w:sz="4" w:space="0" w:color="auto"/>
            </w:tcBorders>
            <w:vAlign w:val="center"/>
          </w:tcPr>
          <w:p w14:paraId="3DAEAA5E" w14:textId="77777777" w:rsidR="00AC4A0F" w:rsidRDefault="00AC4A0F" w:rsidP="000B55D6">
            <w:pPr>
              <w:pStyle w:val="TAC"/>
              <w:rPr>
                <w:rFonts w:eastAsiaTheme="minorEastAsia"/>
              </w:rPr>
            </w:pPr>
            <w:r>
              <w:t>5, 10, 15, 20, 25, 30</w:t>
            </w:r>
          </w:p>
        </w:tc>
        <w:tc>
          <w:tcPr>
            <w:tcW w:w="1360" w:type="dxa"/>
            <w:tcBorders>
              <w:top w:val="nil"/>
              <w:left w:val="single" w:sz="4" w:space="0" w:color="auto"/>
              <w:bottom w:val="nil"/>
              <w:right w:val="single" w:sz="4" w:space="0" w:color="auto"/>
            </w:tcBorders>
            <w:vAlign w:val="center"/>
          </w:tcPr>
          <w:p w14:paraId="70CAAD44" w14:textId="77777777" w:rsidR="00AC4A0F" w:rsidRDefault="00AC4A0F" w:rsidP="000B55D6">
            <w:pPr>
              <w:pStyle w:val="TAC"/>
              <w:rPr>
                <w:rFonts w:eastAsiaTheme="minorEastAsia"/>
                <w:lang w:eastAsia="zh-CN"/>
              </w:rPr>
            </w:pPr>
            <w:r>
              <w:rPr>
                <w:lang w:eastAsia="zh-CN"/>
              </w:rPr>
              <w:t>0</w:t>
            </w:r>
          </w:p>
        </w:tc>
      </w:tr>
      <w:tr w:rsidR="00AC4A0F" w14:paraId="7A888EE8" w14:textId="77777777" w:rsidTr="000B55D6">
        <w:trPr>
          <w:jc w:val="center"/>
        </w:trPr>
        <w:tc>
          <w:tcPr>
            <w:tcW w:w="1838" w:type="dxa"/>
            <w:tcBorders>
              <w:top w:val="nil"/>
              <w:left w:val="single" w:sz="4" w:space="0" w:color="auto"/>
              <w:bottom w:val="single" w:sz="4" w:space="0" w:color="auto"/>
              <w:right w:val="single" w:sz="4" w:space="0" w:color="auto"/>
            </w:tcBorders>
            <w:vAlign w:val="center"/>
          </w:tcPr>
          <w:p w14:paraId="23D1067C" w14:textId="77777777" w:rsidR="00AC4A0F" w:rsidRDefault="00AC4A0F" w:rsidP="000B55D6">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24F280A4" w14:textId="77777777" w:rsidR="00AC4A0F" w:rsidRDefault="00AC4A0F" w:rsidP="000B55D6">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3DD2E5" w14:textId="77777777" w:rsidR="00AC4A0F" w:rsidRDefault="00AC4A0F" w:rsidP="000B55D6">
            <w:pPr>
              <w:pStyle w:val="TAC"/>
              <w:rPr>
                <w:rFonts w:eastAsiaTheme="minorEastAsia"/>
              </w:rPr>
            </w:pPr>
            <w:r>
              <w:t>n105</w:t>
            </w:r>
          </w:p>
        </w:tc>
        <w:tc>
          <w:tcPr>
            <w:tcW w:w="4081" w:type="dxa"/>
            <w:tcBorders>
              <w:top w:val="single" w:sz="4" w:space="0" w:color="auto"/>
              <w:left w:val="single" w:sz="4" w:space="0" w:color="auto"/>
              <w:bottom w:val="single" w:sz="4" w:space="0" w:color="auto"/>
              <w:right w:val="single" w:sz="4" w:space="0" w:color="auto"/>
            </w:tcBorders>
            <w:vAlign w:val="center"/>
          </w:tcPr>
          <w:p w14:paraId="0CD06154" w14:textId="77777777" w:rsidR="00AC4A0F" w:rsidRDefault="00AC4A0F" w:rsidP="000B55D6">
            <w:pPr>
              <w:pStyle w:val="TAC"/>
              <w:rPr>
                <w:rFonts w:eastAsiaTheme="minorEastAsia"/>
              </w:rPr>
            </w:pPr>
            <w:r>
              <w:t>5, 10, 15, 20, 25, 30, 35</w:t>
            </w:r>
          </w:p>
        </w:tc>
        <w:tc>
          <w:tcPr>
            <w:tcW w:w="1360" w:type="dxa"/>
            <w:tcBorders>
              <w:top w:val="nil"/>
              <w:left w:val="single" w:sz="4" w:space="0" w:color="auto"/>
              <w:bottom w:val="single" w:sz="4" w:space="0" w:color="auto"/>
              <w:right w:val="single" w:sz="4" w:space="0" w:color="auto"/>
            </w:tcBorders>
            <w:vAlign w:val="center"/>
          </w:tcPr>
          <w:p w14:paraId="31328798" w14:textId="77777777" w:rsidR="00AC4A0F" w:rsidRDefault="00AC4A0F" w:rsidP="000B55D6">
            <w:pPr>
              <w:pStyle w:val="TAC"/>
              <w:rPr>
                <w:rFonts w:eastAsiaTheme="minorEastAsia"/>
                <w:lang w:eastAsia="zh-CN"/>
              </w:rPr>
            </w:pPr>
          </w:p>
        </w:tc>
      </w:tr>
      <w:tr w:rsidR="00AC4A0F" w14:paraId="06DBF814" w14:textId="77777777" w:rsidTr="000B55D6">
        <w:trPr>
          <w:jc w:val="center"/>
        </w:trPr>
        <w:tc>
          <w:tcPr>
            <w:tcW w:w="1838" w:type="dxa"/>
            <w:tcBorders>
              <w:top w:val="single" w:sz="4" w:space="0" w:color="auto"/>
              <w:left w:val="single" w:sz="4" w:space="0" w:color="auto"/>
              <w:bottom w:val="nil"/>
              <w:right w:val="single" w:sz="4" w:space="0" w:color="auto"/>
            </w:tcBorders>
            <w:vAlign w:val="center"/>
          </w:tcPr>
          <w:p w14:paraId="63DF5F6D" w14:textId="77777777" w:rsidR="00AC4A0F" w:rsidRDefault="00AC4A0F" w:rsidP="000B55D6">
            <w:pPr>
              <w:pStyle w:val="TAC"/>
              <w:rPr>
                <w:rFonts w:eastAsiaTheme="minorEastAsia"/>
                <w:lang w:eastAsia="zh-CN"/>
              </w:rPr>
            </w:pPr>
            <w:r>
              <w:rPr>
                <w:rFonts w:eastAsiaTheme="minorEastAsia"/>
                <w:lang w:eastAsia="zh-CN"/>
              </w:rPr>
              <w:t>CA_n29A-n30A</w:t>
            </w:r>
          </w:p>
        </w:tc>
        <w:tc>
          <w:tcPr>
            <w:tcW w:w="1835" w:type="dxa"/>
            <w:tcBorders>
              <w:top w:val="single" w:sz="4" w:space="0" w:color="auto"/>
              <w:left w:val="single" w:sz="4" w:space="0" w:color="auto"/>
              <w:bottom w:val="nil"/>
              <w:right w:val="single" w:sz="4" w:space="0" w:color="auto"/>
            </w:tcBorders>
            <w:vAlign w:val="center"/>
          </w:tcPr>
          <w:p w14:paraId="0B5CD043" w14:textId="77777777" w:rsidR="00AC4A0F" w:rsidRDefault="00AC4A0F" w:rsidP="000B55D6">
            <w:pPr>
              <w:pStyle w:val="TAC"/>
              <w:rPr>
                <w:rFonts w:eastAsiaTheme="minorEastAsia"/>
                <w:lang w:eastAsia="zh-CN"/>
              </w:rPr>
            </w:pPr>
            <w:r>
              <w:rPr>
                <w:rFonts w:eastAsiaTheme="minor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2AE50E4" w14:textId="77777777" w:rsidR="00AC4A0F" w:rsidRDefault="00AC4A0F" w:rsidP="000B55D6">
            <w:pPr>
              <w:pStyle w:val="TAC"/>
              <w:rPr>
                <w:rFonts w:eastAsiaTheme="minorEastAsia"/>
                <w:lang w:eastAsia="zh-CN"/>
              </w:rPr>
            </w:pPr>
            <w:r>
              <w:rPr>
                <w:rFonts w:eastAsiaTheme="minor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461F74B" w14:textId="77777777" w:rsidR="00AC4A0F" w:rsidRDefault="00AC4A0F" w:rsidP="000B55D6">
            <w:pPr>
              <w:pStyle w:val="TAC"/>
              <w:rPr>
                <w:rFonts w:eastAsiaTheme="minorEastAsia"/>
                <w:lang w:eastAsia="zh-CN"/>
              </w:rPr>
            </w:pPr>
            <w:r>
              <w:rPr>
                <w:rFonts w:eastAsiaTheme="minorEastAsia"/>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6D58E87D" w14:textId="77777777" w:rsidR="00AC4A0F" w:rsidRDefault="00AC4A0F" w:rsidP="000B55D6">
            <w:pPr>
              <w:pStyle w:val="TAC"/>
              <w:rPr>
                <w:rFonts w:eastAsiaTheme="minorEastAsia"/>
                <w:lang w:eastAsia="zh-CN"/>
              </w:rPr>
            </w:pPr>
            <w:r>
              <w:rPr>
                <w:rFonts w:eastAsiaTheme="minorEastAsia" w:hint="eastAsia"/>
                <w:lang w:eastAsia="zh-CN"/>
              </w:rPr>
              <w:t>0</w:t>
            </w:r>
          </w:p>
        </w:tc>
      </w:tr>
      <w:tr w:rsidR="00AC4A0F" w14:paraId="54BA9DB2" w14:textId="77777777" w:rsidTr="000B55D6">
        <w:trPr>
          <w:jc w:val="center"/>
        </w:trPr>
        <w:tc>
          <w:tcPr>
            <w:tcW w:w="1838" w:type="dxa"/>
            <w:tcBorders>
              <w:top w:val="nil"/>
              <w:left w:val="single" w:sz="4" w:space="0" w:color="auto"/>
              <w:bottom w:val="single" w:sz="4" w:space="0" w:color="auto"/>
              <w:right w:val="single" w:sz="4" w:space="0" w:color="auto"/>
            </w:tcBorders>
            <w:vAlign w:val="center"/>
          </w:tcPr>
          <w:p w14:paraId="3FC8C3B3" w14:textId="77777777" w:rsidR="00AC4A0F" w:rsidRDefault="00AC4A0F" w:rsidP="000B55D6">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140878DB" w14:textId="77777777" w:rsidR="00AC4A0F" w:rsidRDefault="00AC4A0F" w:rsidP="000B55D6">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112055" w14:textId="77777777" w:rsidR="00AC4A0F" w:rsidRDefault="00AC4A0F" w:rsidP="000B55D6">
            <w:pPr>
              <w:pStyle w:val="TAC"/>
              <w:rPr>
                <w:rFonts w:eastAsiaTheme="minorEastAsia"/>
                <w:lang w:eastAsia="zh-CN"/>
              </w:rPr>
            </w:pPr>
            <w:r>
              <w:rPr>
                <w:rFonts w:eastAsiaTheme="minorEastAsia"/>
                <w:lang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40122E40" w14:textId="77777777" w:rsidR="00AC4A0F" w:rsidRDefault="00AC4A0F" w:rsidP="000B55D6">
            <w:pPr>
              <w:pStyle w:val="TAC"/>
              <w:rPr>
                <w:rFonts w:eastAsiaTheme="minorEastAsia"/>
                <w:lang w:eastAsia="zh-CN"/>
              </w:rPr>
            </w:pPr>
            <w:r>
              <w:rPr>
                <w:rFonts w:eastAsiaTheme="minorEastAsia"/>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14853122" w14:textId="77777777" w:rsidR="00AC4A0F" w:rsidRDefault="00AC4A0F" w:rsidP="000B55D6">
            <w:pPr>
              <w:pStyle w:val="TAC"/>
              <w:rPr>
                <w:rFonts w:eastAsiaTheme="minorEastAsia"/>
                <w:lang w:eastAsia="zh-CN"/>
              </w:rPr>
            </w:pPr>
          </w:p>
        </w:tc>
      </w:tr>
      <w:tr w:rsidR="00AC4A0F" w14:paraId="24A115FE" w14:textId="77777777" w:rsidTr="000B55D6">
        <w:trPr>
          <w:jc w:val="center"/>
        </w:trPr>
        <w:tc>
          <w:tcPr>
            <w:tcW w:w="1838" w:type="dxa"/>
            <w:tcBorders>
              <w:top w:val="single" w:sz="4" w:space="0" w:color="auto"/>
              <w:left w:val="single" w:sz="4" w:space="0" w:color="auto"/>
              <w:bottom w:val="nil"/>
              <w:right w:val="single" w:sz="4" w:space="0" w:color="auto"/>
            </w:tcBorders>
            <w:vAlign w:val="center"/>
          </w:tcPr>
          <w:p w14:paraId="1640A649" w14:textId="77777777" w:rsidR="00AC4A0F" w:rsidRDefault="00AC4A0F" w:rsidP="000B55D6">
            <w:pPr>
              <w:pStyle w:val="TAC"/>
              <w:rPr>
                <w:rFonts w:eastAsiaTheme="minorEastAsia"/>
                <w:lang w:eastAsia="zh-CN"/>
              </w:rPr>
            </w:pPr>
            <w:r>
              <w:rPr>
                <w:lang w:eastAsia="zh-CN"/>
              </w:rPr>
              <w:t>CA_n29A-n48A</w:t>
            </w:r>
          </w:p>
        </w:tc>
        <w:tc>
          <w:tcPr>
            <w:tcW w:w="1835" w:type="dxa"/>
            <w:tcBorders>
              <w:top w:val="single" w:sz="4" w:space="0" w:color="auto"/>
              <w:left w:val="single" w:sz="4" w:space="0" w:color="auto"/>
              <w:bottom w:val="nil"/>
              <w:right w:val="single" w:sz="4" w:space="0" w:color="auto"/>
            </w:tcBorders>
            <w:vAlign w:val="center"/>
          </w:tcPr>
          <w:p w14:paraId="4937F238" w14:textId="77777777" w:rsidR="00AC4A0F" w:rsidRDefault="00AC4A0F" w:rsidP="000B55D6">
            <w:pPr>
              <w:pStyle w:val="TAC"/>
              <w:rPr>
                <w:rFonts w:eastAsiaTheme="minorEastAsia"/>
                <w:lang w:eastAsia="zh-CN"/>
              </w:rPr>
            </w:pPr>
            <w:r>
              <w:rPr>
                <w:rFonts w:hint="eastAsia"/>
                <w:szCs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25434ED" w14:textId="77777777" w:rsidR="00AC4A0F" w:rsidRDefault="00AC4A0F" w:rsidP="000B55D6">
            <w:pPr>
              <w:pStyle w:val="TAC"/>
              <w:rPr>
                <w:rFonts w:eastAsiaTheme="minorEastAsia"/>
                <w:lang w:eastAsia="zh-CN"/>
              </w:rPr>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37F0EC2" w14:textId="77777777" w:rsidR="00AC4A0F" w:rsidRDefault="00AC4A0F" w:rsidP="000B55D6">
            <w:pPr>
              <w:pStyle w:val="TAC"/>
              <w:rPr>
                <w:rFonts w:eastAsiaTheme="minorEastAsia"/>
                <w:lang w:eastAsia="zh-CN" w:bidi="ar"/>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6C661E30" w14:textId="77777777" w:rsidR="00AC4A0F" w:rsidRDefault="00AC4A0F" w:rsidP="000B55D6">
            <w:pPr>
              <w:pStyle w:val="TAC"/>
              <w:rPr>
                <w:rFonts w:eastAsiaTheme="minorEastAsia"/>
                <w:lang w:eastAsia="zh-CN"/>
              </w:rPr>
            </w:pPr>
            <w:r>
              <w:rPr>
                <w:rFonts w:eastAsia="DengXian"/>
                <w:szCs w:val="18"/>
                <w:lang w:eastAsia="zh-CN"/>
              </w:rPr>
              <w:t>0</w:t>
            </w:r>
          </w:p>
        </w:tc>
      </w:tr>
      <w:tr w:rsidR="00AC4A0F" w14:paraId="4F9556D8" w14:textId="77777777" w:rsidTr="000B55D6">
        <w:trPr>
          <w:jc w:val="center"/>
        </w:trPr>
        <w:tc>
          <w:tcPr>
            <w:tcW w:w="1838" w:type="dxa"/>
            <w:tcBorders>
              <w:top w:val="nil"/>
              <w:left w:val="single" w:sz="4" w:space="0" w:color="auto"/>
              <w:bottom w:val="single" w:sz="4" w:space="0" w:color="auto"/>
              <w:right w:val="single" w:sz="4" w:space="0" w:color="auto"/>
            </w:tcBorders>
            <w:vAlign w:val="center"/>
          </w:tcPr>
          <w:p w14:paraId="52D5832B" w14:textId="77777777" w:rsidR="00AC4A0F" w:rsidRDefault="00AC4A0F" w:rsidP="000B55D6">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6415F6EA" w14:textId="77777777" w:rsidR="00AC4A0F" w:rsidRDefault="00AC4A0F" w:rsidP="000B55D6">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AE573C" w14:textId="77777777" w:rsidR="00AC4A0F" w:rsidRDefault="00AC4A0F" w:rsidP="000B55D6">
            <w:pPr>
              <w:pStyle w:val="TAC"/>
              <w:rPr>
                <w:rFonts w:eastAsiaTheme="minorEastAsia"/>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05565AC" w14:textId="77777777" w:rsidR="00AC4A0F" w:rsidRDefault="00AC4A0F" w:rsidP="000B55D6">
            <w:pPr>
              <w:pStyle w:val="TAC"/>
              <w:rPr>
                <w:rFonts w:eastAsiaTheme="minorEastAsia"/>
                <w:lang w:eastAsia="zh-CN" w:bidi="ar"/>
              </w:rPr>
            </w:pPr>
            <w:r>
              <w:rPr>
                <w:rFonts w:cs="Arial"/>
                <w:szCs w:val="18"/>
              </w:rPr>
              <w:t>5, 10, 15, 20, 30, 40, 50</w:t>
            </w:r>
            <w:r>
              <w:rPr>
                <w:rFonts w:cs="Arial"/>
                <w:szCs w:val="18"/>
                <w:vertAlign w:val="superscript"/>
              </w:rPr>
              <w:t>6</w:t>
            </w:r>
            <w:r>
              <w:rPr>
                <w:rFonts w:cs="Arial"/>
                <w:szCs w:val="18"/>
              </w:rPr>
              <w:t>, 60</w:t>
            </w:r>
            <w:r>
              <w:rPr>
                <w:rFonts w:cs="Arial"/>
                <w:szCs w:val="18"/>
                <w:vertAlign w:val="superscript"/>
              </w:rPr>
              <w:t>6</w:t>
            </w:r>
            <w:r>
              <w:rPr>
                <w:rFonts w:cs="Arial"/>
                <w:szCs w:val="18"/>
              </w:rPr>
              <w:t>, 70</w:t>
            </w:r>
            <w:r>
              <w:rPr>
                <w:rFonts w:cs="Arial"/>
                <w:szCs w:val="18"/>
                <w:vertAlign w:val="superscript"/>
              </w:rPr>
              <w:t>6</w:t>
            </w:r>
            <w:r>
              <w:rPr>
                <w:rFonts w:cs="Arial"/>
                <w:szCs w:val="18"/>
              </w:rPr>
              <w:t>, 80</w:t>
            </w:r>
            <w:r>
              <w:rPr>
                <w:rFonts w:cs="Arial"/>
                <w:szCs w:val="18"/>
                <w:vertAlign w:val="superscript"/>
              </w:rPr>
              <w:t>6</w:t>
            </w:r>
            <w:r>
              <w:rPr>
                <w:rFonts w:cs="Arial"/>
                <w:szCs w:val="18"/>
              </w:rPr>
              <w:t>, 90</w:t>
            </w:r>
            <w:r>
              <w:rPr>
                <w:rFonts w:cs="Arial"/>
                <w:szCs w:val="18"/>
                <w:vertAlign w:val="superscript"/>
              </w:rPr>
              <w:t>6</w:t>
            </w:r>
            <w:r>
              <w:rPr>
                <w:rFonts w:cs="Arial"/>
                <w:szCs w:val="18"/>
              </w:rPr>
              <w:t>, 100</w:t>
            </w:r>
            <w:r>
              <w:rPr>
                <w:rFonts w:cs="Arial"/>
                <w:szCs w:val="18"/>
                <w:vertAlign w:val="superscript"/>
              </w:rPr>
              <w:t>6</w:t>
            </w:r>
          </w:p>
        </w:tc>
        <w:tc>
          <w:tcPr>
            <w:tcW w:w="1360" w:type="dxa"/>
            <w:tcBorders>
              <w:top w:val="nil"/>
              <w:left w:val="single" w:sz="4" w:space="0" w:color="auto"/>
              <w:bottom w:val="single" w:sz="4" w:space="0" w:color="auto"/>
              <w:right w:val="single" w:sz="4" w:space="0" w:color="auto"/>
            </w:tcBorders>
            <w:vAlign w:val="center"/>
          </w:tcPr>
          <w:p w14:paraId="172A5F43" w14:textId="77777777" w:rsidR="00AC4A0F" w:rsidRDefault="00AC4A0F" w:rsidP="000B55D6">
            <w:pPr>
              <w:pStyle w:val="TAC"/>
              <w:rPr>
                <w:rFonts w:eastAsiaTheme="minorEastAsia"/>
                <w:lang w:eastAsia="zh-CN"/>
              </w:rPr>
            </w:pPr>
          </w:p>
        </w:tc>
      </w:tr>
      <w:tr w:rsidR="00AC4A0F" w14:paraId="4879E588" w14:textId="77777777" w:rsidTr="000B55D6">
        <w:trPr>
          <w:jc w:val="center"/>
        </w:trPr>
        <w:tc>
          <w:tcPr>
            <w:tcW w:w="1838" w:type="dxa"/>
            <w:tcBorders>
              <w:top w:val="single" w:sz="4" w:space="0" w:color="auto"/>
              <w:left w:val="single" w:sz="4" w:space="0" w:color="auto"/>
              <w:bottom w:val="nil"/>
              <w:right w:val="single" w:sz="4" w:space="0" w:color="auto"/>
            </w:tcBorders>
            <w:vAlign w:val="center"/>
          </w:tcPr>
          <w:p w14:paraId="2F317D94" w14:textId="77777777" w:rsidR="00AC4A0F" w:rsidRDefault="00AC4A0F" w:rsidP="000B55D6">
            <w:pPr>
              <w:pStyle w:val="TAC"/>
              <w:rPr>
                <w:rFonts w:eastAsiaTheme="minorEastAsia"/>
                <w:lang w:eastAsia="zh-CN"/>
              </w:rPr>
            </w:pPr>
            <w:r>
              <w:rPr>
                <w:rFonts w:eastAsiaTheme="minorEastAsia"/>
                <w:lang w:eastAsia="zh-CN"/>
              </w:rPr>
              <w:lastRenderedPageBreak/>
              <w:t>CA_n29A-n66A</w:t>
            </w:r>
          </w:p>
        </w:tc>
        <w:tc>
          <w:tcPr>
            <w:tcW w:w="1835" w:type="dxa"/>
            <w:tcBorders>
              <w:top w:val="single" w:sz="4" w:space="0" w:color="auto"/>
              <w:left w:val="single" w:sz="4" w:space="0" w:color="auto"/>
              <w:bottom w:val="nil"/>
              <w:right w:val="single" w:sz="4" w:space="0" w:color="auto"/>
            </w:tcBorders>
            <w:vAlign w:val="center"/>
          </w:tcPr>
          <w:p w14:paraId="18AB59D4" w14:textId="77777777" w:rsidR="00AC4A0F" w:rsidRDefault="00AC4A0F" w:rsidP="000B55D6">
            <w:pPr>
              <w:pStyle w:val="TAC"/>
              <w:rPr>
                <w:rFonts w:eastAsiaTheme="minorEastAsia"/>
              </w:rPr>
            </w:pPr>
            <w:r>
              <w:rPr>
                <w:lang w:val="en-US"/>
              </w:rPr>
              <w:t>n66</w:t>
            </w:r>
            <w:r>
              <w:rPr>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00A1E34D" w14:textId="77777777" w:rsidR="00AC4A0F" w:rsidRDefault="00AC4A0F" w:rsidP="000B55D6">
            <w:pPr>
              <w:pStyle w:val="TAC"/>
              <w:rPr>
                <w:rFonts w:eastAsiaTheme="minorEastAsia"/>
              </w:rPr>
            </w:pPr>
            <w:r>
              <w:rPr>
                <w:rFonts w:eastAsiaTheme="minor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D99A6CF" w14:textId="77777777" w:rsidR="00AC4A0F" w:rsidRDefault="00AC4A0F" w:rsidP="000B55D6">
            <w:pPr>
              <w:pStyle w:val="TAC"/>
              <w:rPr>
                <w:rFonts w:eastAsiaTheme="minorEastAsia"/>
                <w:lang w:eastAsia="zh-CN"/>
              </w:rPr>
            </w:pPr>
            <w:r>
              <w:rPr>
                <w:rFonts w:eastAsiaTheme="minorEastAsia"/>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6AA148FC" w14:textId="77777777" w:rsidR="00AC4A0F" w:rsidRDefault="00AC4A0F" w:rsidP="000B55D6">
            <w:pPr>
              <w:pStyle w:val="TAC"/>
              <w:rPr>
                <w:rFonts w:eastAsiaTheme="minorEastAsia"/>
                <w:lang w:eastAsia="zh-CN"/>
              </w:rPr>
            </w:pPr>
            <w:r>
              <w:rPr>
                <w:rFonts w:eastAsiaTheme="minorEastAsia" w:hint="eastAsia"/>
                <w:lang w:eastAsia="zh-CN"/>
              </w:rPr>
              <w:t>0</w:t>
            </w:r>
          </w:p>
        </w:tc>
      </w:tr>
      <w:tr w:rsidR="00AC4A0F" w14:paraId="624CC12D" w14:textId="77777777" w:rsidTr="000B55D6">
        <w:trPr>
          <w:jc w:val="center"/>
        </w:trPr>
        <w:tc>
          <w:tcPr>
            <w:tcW w:w="1838" w:type="dxa"/>
            <w:tcBorders>
              <w:top w:val="nil"/>
              <w:left w:val="single" w:sz="4" w:space="0" w:color="auto"/>
              <w:bottom w:val="nil"/>
              <w:right w:val="single" w:sz="4" w:space="0" w:color="auto"/>
            </w:tcBorders>
            <w:vAlign w:val="center"/>
          </w:tcPr>
          <w:p w14:paraId="07676129" w14:textId="77777777" w:rsidR="00AC4A0F" w:rsidRDefault="00AC4A0F" w:rsidP="000B55D6">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240711B3" w14:textId="77777777" w:rsidR="00AC4A0F" w:rsidRDefault="00AC4A0F" w:rsidP="000B55D6">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E3ED585" w14:textId="77777777" w:rsidR="00AC4A0F" w:rsidRDefault="00AC4A0F" w:rsidP="000B55D6">
            <w:pPr>
              <w:pStyle w:val="TAC"/>
              <w:rPr>
                <w:rFonts w:eastAsiaTheme="minorEastAsia"/>
              </w:rPr>
            </w:pPr>
            <w:r>
              <w:rPr>
                <w:rFonts w:eastAsiaTheme="minor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B9232D3" w14:textId="77777777" w:rsidR="00AC4A0F" w:rsidRDefault="00AC4A0F" w:rsidP="000B55D6">
            <w:pPr>
              <w:pStyle w:val="TAC"/>
              <w:rPr>
                <w:rFonts w:eastAsiaTheme="minorEastAsia"/>
                <w:lang w:eastAsia="zh-CN"/>
              </w:rPr>
            </w:pPr>
            <w:r>
              <w:rPr>
                <w:rFonts w:eastAsiaTheme="minorEastAsia"/>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02B48486" w14:textId="77777777" w:rsidR="00AC4A0F" w:rsidRDefault="00AC4A0F" w:rsidP="000B55D6">
            <w:pPr>
              <w:pStyle w:val="TAC"/>
              <w:rPr>
                <w:rFonts w:eastAsia="Yu Mincho"/>
              </w:rPr>
            </w:pPr>
          </w:p>
        </w:tc>
      </w:tr>
      <w:tr w:rsidR="00AC4A0F" w14:paraId="684A78C8" w14:textId="77777777" w:rsidTr="000B55D6">
        <w:trPr>
          <w:jc w:val="center"/>
        </w:trPr>
        <w:tc>
          <w:tcPr>
            <w:tcW w:w="1838" w:type="dxa"/>
            <w:tcBorders>
              <w:top w:val="nil"/>
              <w:left w:val="single" w:sz="4" w:space="0" w:color="auto"/>
              <w:bottom w:val="nil"/>
              <w:right w:val="single" w:sz="4" w:space="0" w:color="auto"/>
            </w:tcBorders>
            <w:vAlign w:val="center"/>
          </w:tcPr>
          <w:p w14:paraId="359BB38B" w14:textId="77777777" w:rsidR="00AC4A0F" w:rsidRDefault="00AC4A0F" w:rsidP="000B55D6">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31439DF5" w14:textId="77777777" w:rsidR="00AC4A0F" w:rsidRDefault="00AC4A0F" w:rsidP="000B55D6">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A0F9E44" w14:textId="77777777" w:rsidR="00AC4A0F" w:rsidRDefault="00AC4A0F" w:rsidP="000B55D6">
            <w:pPr>
              <w:pStyle w:val="TAC"/>
              <w:rPr>
                <w:rFonts w:eastAsiaTheme="minorEastAsia"/>
                <w:lang w:eastAsia="zh-CN"/>
              </w:rPr>
            </w:pPr>
            <w:r>
              <w:rPr>
                <w:rFonts w:eastAsiaTheme="minorEastAsia"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4375D83" w14:textId="77777777" w:rsidR="00AC4A0F" w:rsidRDefault="00AC4A0F" w:rsidP="000B55D6">
            <w:pPr>
              <w:pStyle w:val="TAC"/>
              <w:rPr>
                <w:rFonts w:eastAsiaTheme="minorEastAsia"/>
                <w:lang w:eastAsia="zh-CN"/>
              </w:rPr>
            </w:pPr>
            <w:r>
              <w:rPr>
                <w:rFonts w:eastAsiaTheme="minorEastAsia"/>
                <w:lang w:eastAsia="zh-CN" w:bidi="ar"/>
              </w:rPr>
              <w:t>5, 10</w:t>
            </w:r>
          </w:p>
        </w:tc>
        <w:tc>
          <w:tcPr>
            <w:tcW w:w="1360" w:type="dxa"/>
            <w:tcBorders>
              <w:top w:val="nil"/>
              <w:left w:val="single" w:sz="4" w:space="0" w:color="auto"/>
              <w:bottom w:val="nil"/>
              <w:right w:val="single" w:sz="4" w:space="0" w:color="auto"/>
            </w:tcBorders>
            <w:vAlign w:val="center"/>
          </w:tcPr>
          <w:p w14:paraId="2B0B3705" w14:textId="77777777" w:rsidR="00AC4A0F" w:rsidRDefault="00AC4A0F" w:rsidP="000B55D6">
            <w:pPr>
              <w:pStyle w:val="TAC"/>
              <w:rPr>
                <w:rFonts w:eastAsia="Yu Mincho"/>
              </w:rPr>
            </w:pPr>
            <w:r>
              <w:rPr>
                <w:rFonts w:eastAsiaTheme="minorEastAsia" w:hint="eastAsia"/>
                <w:lang w:eastAsia="zh-CN"/>
              </w:rPr>
              <w:t>1</w:t>
            </w:r>
          </w:p>
        </w:tc>
      </w:tr>
      <w:tr w:rsidR="00AC4A0F" w14:paraId="3504D332" w14:textId="77777777" w:rsidTr="000B55D6">
        <w:trPr>
          <w:jc w:val="center"/>
        </w:trPr>
        <w:tc>
          <w:tcPr>
            <w:tcW w:w="1838" w:type="dxa"/>
            <w:tcBorders>
              <w:top w:val="nil"/>
              <w:left w:val="single" w:sz="4" w:space="0" w:color="auto"/>
              <w:bottom w:val="nil"/>
              <w:right w:val="single" w:sz="4" w:space="0" w:color="auto"/>
            </w:tcBorders>
            <w:vAlign w:val="center"/>
          </w:tcPr>
          <w:p w14:paraId="0C0872D1" w14:textId="77777777" w:rsidR="00AC4A0F" w:rsidRDefault="00AC4A0F" w:rsidP="000B55D6">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3B296D74" w14:textId="77777777" w:rsidR="00AC4A0F" w:rsidRDefault="00AC4A0F" w:rsidP="000B55D6">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F58D774" w14:textId="77777777" w:rsidR="00AC4A0F" w:rsidRDefault="00AC4A0F" w:rsidP="000B55D6">
            <w:pPr>
              <w:pStyle w:val="TAC"/>
              <w:rPr>
                <w:rFonts w:eastAsiaTheme="minorEastAsia"/>
                <w:lang w:eastAsia="zh-CN"/>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4E4E96" w14:textId="77777777" w:rsidR="00AC4A0F" w:rsidRDefault="00AC4A0F" w:rsidP="000B55D6">
            <w:pPr>
              <w:pStyle w:val="TAC"/>
              <w:rPr>
                <w:rFonts w:eastAsiaTheme="minorEastAsia"/>
                <w:lang w:eastAsia="zh-CN"/>
              </w:rPr>
            </w:pPr>
            <w:r>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2D29BB57" w14:textId="77777777" w:rsidR="00AC4A0F" w:rsidRDefault="00AC4A0F" w:rsidP="000B55D6">
            <w:pPr>
              <w:pStyle w:val="TAC"/>
              <w:rPr>
                <w:rFonts w:eastAsia="Yu Mincho"/>
              </w:rPr>
            </w:pPr>
          </w:p>
        </w:tc>
      </w:tr>
      <w:tr w:rsidR="00AC4A0F" w14:paraId="4051B6EC" w14:textId="77777777" w:rsidTr="000B55D6">
        <w:trPr>
          <w:jc w:val="center"/>
        </w:trPr>
        <w:tc>
          <w:tcPr>
            <w:tcW w:w="1838" w:type="dxa"/>
            <w:tcBorders>
              <w:top w:val="nil"/>
              <w:left w:val="single" w:sz="4" w:space="0" w:color="auto"/>
              <w:bottom w:val="nil"/>
              <w:right w:val="single" w:sz="4" w:space="0" w:color="auto"/>
            </w:tcBorders>
            <w:vAlign w:val="center"/>
          </w:tcPr>
          <w:p w14:paraId="1526EFCC" w14:textId="77777777" w:rsidR="00AC4A0F" w:rsidRDefault="00AC4A0F" w:rsidP="000B55D6">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11CA154B" w14:textId="77777777" w:rsidR="00AC4A0F" w:rsidRDefault="00AC4A0F" w:rsidP="000B55D6">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09F89DC" w14:textId="77777777" w:rsidR="00AC4A0F" w:rsidRDefault="00AC4A0F" w:rsidP="000B55D6">
            <w:pPr>
              <w:pStyle w:val="TAC"/>
              <w:rPr>
                <w:rFonts w:eastAsiaTheme="minorEastAsia"/>
                <w:lang w:eastAsia="zh-CN"/>
              </w:rPr>
            </w:pPr>
            <w:r>
              <w:rPr>
                <w:rFonts w:eastAsiaTheme="minorEastAsia"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3786575" w14:textId="77777777" w:rsidR="00AC4A0F" w:rsidRDefault="00AC4A0F" w:rsidP="000B55D6">
            <w:pPr>
              <w:pStyle w:val="TAC"/>
              <w:rPr>
                <w:rFonts w:eastAsiaTheme="minorEastAsia"/>
                <w:lang w:eastAsia="zh-CN" w:bidi="ar"/>
              </w:rPr>
            </w:pPr>
            <w:r>
              <w:rPr>
                <w:lang w:val="en-US" w:eastAsia="zh-CN" w:bidi="ar"/>
              </w:rPr>
              <w:t>n29 channel bandwidths in Table 5.3.5-1</w:t>
            </w:r>
          </w:p>
        </w:tc>
        <w:tc>
          <w:tcPr>
            <w:tcW w:w="1360" w:type="dxa"/>
            <w:tcBorders>
              <w:top w:val="nil"/>
              <w:left w:val="single" w:sz="4" w:space="0" w:color="auto"/>
              <w:bottom w:val="nil"/>
              <w:right w:val="single" w:sz="4" w:space="0" w:color="auto"/>
            </w:tcBorders>
            <w:vAlign w:val="center"/>
          </w:tcPr>
          <w:p w14:paraId="4CD91D9C" w14:textId="77777777" w:rsidR="00AC4A0F" w:rsidRDefault="00AC4A0F" w:rsidP="000B55D6">
            <w:pPr>
              <w:pStyle w:val="TAC"/>
              <w:rPr>
                <w:rFonts w:eastAsia="Yu Mincho"/>
              </w:rPr>
            </w:pPr>
            <w:r>
              <w:rPr>
                <w:lang w:val="en-US" w:eastAsia="zh-CN"/>
              </w:rPr>
              <w:t>4 and 5</w:t>
            </w:r>
          </w:p>
        </w:tc>
      </w:tr>
      <w:tr w:rsidR="00AC4A0F" w14:paraId="141A7618" w14:textId="77777777" w:rsidTr="000B55D6">
        <w:trPr>
          <w:jc w:val="center"/>
        </w:trPr>
        <w:tc>
          <w:tcPr>
            <w:tcW w:w="1838" w:type="dxa"/>
            <w:tcBorders>
              <w:top w:val="nil"/>
              <w:left w:val="single" w:sz="4" w:space="0" w:color="auto"/>
              <w:bottom w:val="single" w:sz="4" w:space="0" w:color="auto"/>
              <w:right w:val="single" w:sz="4" w:space="0" w:color="auto"/>
            </w:tcBorders>
            <w:vAlign w:val="center"/>
          </w:tcPr>
          <w:p w14:paraId="19E35FFE" w14:textId="77777777" w:rsidR="00AC4A0F" w:rsidRDefault="00AC4A0F" w:rsidP="000B55D6">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42E64819" w14:textId="77777777" w:rsidR="00AC4A0F" w:rsidRDefault="00AC4A0F" w:rsidP="000B55D6">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768C319" w14:textId="77777777" w:rsidR="00AC4A0F" w:rsidRDefault="00AC4A0F" w:rsidP="000B55D6">
            <w:pPr>
              <w:pStyle w:val="TAC"/>
              <w:rPr>
                <w:rFonts w:eastAsiaTheme="minorEastAsia"/>
                <w:lang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114BA8" w14:textId="77777777" w:rsidR="00AC4A0F" w:rsidRDefault="00AC4A0F" w:rsidP="000B55D6">
            <w:pPr>
              <w:pStyle w:val="TAC"/>
              <w:rPr>
                <w:rFonts w:eastAsiaTheme="minorEastAsia"/>
                <w:lang w:eastAsia="zh-CN" w:bidi="ar"/>
              </w:rPr>
            </w:pPr>
            <w:r>
              <w:rPr>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17904101" w14:textId="77777777" w:rsidR="00AC4A0F" w:rsidRDefault="00AC4A0F" w:rsidP="000B55D6">
            <w:pPr>
              <w:pStyle w:val="TAC"/>
              <w:rPr>
                <w:rFonts w:eastAsia="Yu Mincho"/>
              </w:rPr>
            </w:pPr>
          </w:p>
        </w:tc>
      </w:tr>
      <w:tr w:rsidR="00AC4A0F" w14:paraId="16AB84E4" w14:textId="77777777" w:rsidTr="000B55D6">
        <w:trPr>
          <w:jc w:val="center"/>
        </w:trPr>
        <w:tc>
          <w:tcPr>
            <w:tcW w:w="1838" w:type="dxa"/>
            <w:tcBorders>
              <w:top w:val="single" w:sz="4" w:space="0" w:color="auto"/>
              <w:left w:val="single" w:sz="4" w:space="0" w:color="auto"/>
              <w:bottom w:val="nil"/>
              <w:right w:val="single" w:sz="4" w:space="0" w:color="auto"/>
            </w:tcBorders>
            <w:vAlign w:val="center"/>
          </w:tcPr>
          <w:p w14:paraId="56312912" w14:textId="77777777" w:rsidR="00AC4A0F" w:rsidRDefault="00AC4A0F" w:rsidP="000B55D6">
            <w:pPr>
              <w:pStyle w:val="TAC"/>
              <w:rPr>
                <w:rFonts w:eastAsiaTheme="minorEastAsia"/>
              </w:rPr>
            </w:pPr>
            <w:r>
              <w:rPr>
                <w:rFonts w:eastAsiaTheme="minorEastAsia"/>
              </w:rPr>
              <w:t>CA_n29A-n66B</w:t>
            </w:r>
          </w:p>
        </w:tc>
        <w:tc>
          <w:tcPr>
            <w:tcW w:w="1835" w:type="dxa"/>
            <w:tcBorders>
              <w:top w:val="single" w:sz="4" w:space="0" w:color="auto"/>
              <w:left w:val="single" w:sz="4" w:space="0" w:color="auto"/>
              <w:bottom w:val="nil"/>
              <w:right w:val="single" w:sz="4" w:space="0" w:color="auto"/>
            </w:tcBorders>
            <w:vAlign w:val="center"/>
          </w:tcPr>
          <w:p w14:paraId="370173C7" w14:textId="77777777" w:rsidR="00AC4A0F" w:rsidRDefault="00AC4A0F" w:rsidP="000B55D6">
            <w:pPr>
              <w:pStyle w:val="TAC"/>
              <w:rPr>
                <w:vertAlign w:val="superscript"/>
                <w:lang w:val="en-US" w:eastAsia="zh-CN"/>
              </w:rPr>
            </w:pPr>
            <w:r>
              <w:rPr>
                <w:lang w:val="en-US" w:eastAsia="zh-CN"/>
              </w:rPr>
              <w:t>n66</w:t>
            </w:r>
            <w:r>
              <w:rPr>
                <w:vertAlign w:val="superscript"/>
                <w:lang w:val="en-US" w:eastAsia="zh-CN"/>
              </w:rPr>
              <w:t>8</w:t>
            </w:r>
          </w:p>
          <w:p w14:paraId="4DC363C5" w14:textId="77777777" w:rsidR="00AC4A0F" w:rsidRDefault="00AC4A0F" w:rsidP="000B55D6">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5BD76B89" w14:textId="77777777" w:rsidR="00AC4A0F" w:rsidRDefault="00AC4A0F" w:rsidP="000B55D6">
            <w:pPr>
              <w:pStyle w:val="TAC"/>
              <w:rPr>
                <w:rFonts w:eastAsiaTheme="minorEastAsia"/>
                <w:lang w:eastAsia="ja-JP"/>
              </w:rPr>
            </w:pPr>
            <w:r>
              <w:rPr>
                <w:rFonts w:eastAsiaTheme="minorEastAsia"/>
                <w:lang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24540FB" w14:textId="77777777" w:rsidR="00AC4A0F" w:rsidRDefault="00AC4A0F" w:rsidP="000B55D6">
            <w:pPr>
              <w:pStyle w:val="TAC"/>
              <w:rPr>
                <w:rFonts w:eastAsiaTheme="minorEastAsia"/>
                <w:lang w:eastAsia="ja-JP"/>
              </w:rPr>
            </w:pPr>
            <w:r>
              <w:rPr>
                <w:rFonts w:eastAsiaTheme="minorEastAsia"/>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65DAD1B2" w14:textId="77777777" w:rsidR="00AC4A0F" w:rsidRDefault="00AC4A0F" w:rsidP="000B55D6">
            <w:pPr>
              <w:pStyle w:val="TAC"/>
              <w:rPr>
                <w:rFonts w:eastAsiaTheme="minorEastAsia"/>
                <w:lang w:eastAsia="zh-CN"/>
              </w:rPr>
            </w:pPr>
            <w:r>
              <w:rPr>
                <w:rFonts w:eastAsiaTheme="minorEastAsia" w:hint="eastAsia"/>
                <w:lang w:eastAsia="zh-CN"/>
              </w:rPr>
              <w:t>0</w:t>
            </w:r>
          </w:p>
        </w:tc>
      </w:tr>
      <w:tr w:rsidR="00AC4A0F" w14:paraId="0940238D" w14:textId="77777777" w:rsidTr="000B55D6">
        <w:trPr>
          <w:jc w:val="center"/>
        </w:trPr>
        <w:tc>
          <w:tcPr>
            <w:tcW w:w="1838" w:type="dxa"/>
            <w:tcBorders>
              <w:top w:val="nil"/>
              <w:left w:val="single" w:sz="4" w:space="0" w:color="auto"/>
              <w:bottom w:val="single" w:sz="4" w:space="0" w:color="auto"/>
              <w:right w:val="single" w:sz="4" w:space="0" w:color="auto"/>
            </w:tcBorders>
            <w:vAlign w:val="center"/>
          </w:tcPr>
          <w:p w14:paraId="4D15CF88" w14:textId="77777777" w:rsidR="00AC4A0F" w:rsidRDefault="00AC4A0F" w:rsidP="000B55D6">
            <w:pPr>
              <w:pStyle w:val="TAC"/>
              <w:rPr>
                <w:rFonts w:eastAsiaTheme="minorEastAsia"/>
              </w:rPr>
            </w:pPr>
          </w:p>
        </w:tc>
        <w:tc>
          <w:tcPr>
            <w:tcW w:w="1835" w:type="dxa"/>
            <w:tcBorders>
              <w:top w:val="nil"/>
              <w:left w:val="single" w:sz="4" w:space="0" w:color="auto"/>
              <w:bottom w:val="single" w:sz="4" w:space="0" w:color="auto"/>
              <w:right w:val="single" w:sz="4" w:space="0" w:color="auto"/>
            </w:tcBorders>
            <w:vAlign w:val="center"/>
          </w:tcPr>
          <w:p w14:paraId="58C770CB" w14:textId="77777777" w:rsidR="00AC4A0F" w:rsidRDefault="00AC4A0F" w:rsidP="000B55D6">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63EF429" w14:textId="77777777" w:rsidR="00AC4A0F" w:rsidRDefault="00AC4A0F" w:rsidP="000B55D6">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29AF9E" w14:textId="77777777" w:rsidR="00AC4A0F" w:rsidRDefault="00AC4A0F" w:rsidP="000B55D6">
            <w:pPr>
              <w:pStyle w:val="TAC"/>
              <w:rPr>
                <w:rFonts w:eastAsiaTheme="minorEastAsia"/>
                <w:lang w:eastAsia="ja-JP"/>
              </w:rPr>
            </w:pPr>
            <w:r>
              <w:rPr>
                <w:rFonts w:eastAsiaTheme="minorEastAsia"/>
                <w:lang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224341CD" w14:textId="77777777" w:rsidR="00AC4A0F" w:rsidRDefault="00AC4A0F" w:rsidP="000B55D6">
            <w:pPr>
              <w:pStyle w:val="TAC"/>
              <w:rPr>
                <w:rFonts w:eastAsiaTheme="minorEastAsia"/>
                <w:lang w:eastAsia="zh-CN"/>
              </w:rPr>
            </w:pPr>
          </w:p>
        </w:tc>
      </w:tr>
      <w:tr w:rsidR="00AC4A0F" w14:paraId="125ECED0" w14:textId="77777777" w:rsidTr="000B55D6">
        <w:trPr>
          <w:jc w:val="center"/>
        </w:trPr>
        <w:tc>
          <w:tcPr>
            <w:tcW w:w="1838" w:type="dxa"/>
            <w:tcBorders>
              <w:top w:val="single" w:sz="4" w:space="0" w:color="auto"/>
              <w:left w:val="single" w:sz="4" w:space="0" w:color="auto"/>
              <w:bottom w:val="nil"/>
              <w:right w:val="single" w:sz="4" w:space="0" w:color="auto"/>
            </w:tcBorders>
            <w:vAlign w:val="center"/>
          </w:tcPr>
          <w:p w14:paraId="7CA09609" w14:textId="77777777" w:rsidR="00AC4A0F" w:rsidRDefault="00AC4A0F" w:rsidP="000B55D6">
            <w:pPr>
              <w:pStyle w:val="TAC"/>
              <w:rPr>
                <w:rFonts w:eastAsiaTheme="minorEastAsia"/>
                <w:lang w:eastAsia="zh-CN"/>
              </w:rPr>
            </w:pPr>
            <w:r>
              <w:rPr>
                <w:rFonts w:eastAsiaTheme="minorEastAsia"/>
              </w:rPr>
              <w:t>CA_n29A-n66(2A)</w:t>
            </w:r>
          </w:p>
        </w:tc>
        <w:tc>
          <w:tcPr>
            <w:tcW w:w="1835" w:type="dxa"/>
            <w:tcBorders>
              <w:top w:val="single" w:sz="4" w:space="0" w:color="auto"/>
              <w:left w:val="single" w:sz="4" w:space="0" w:color="auto"/>
              <w:bottom w:val="nil"/>
              <w:right w:val="single" w:sz="4" w:space="0" w:color="auto"/>
            </w:tcBorders>
            <w:vAlign w:val="center"/>
          </w:tcPr>
          <w:p w14:paraId="37A8D1DA" w14:textId="77777777" w:rsidR="00AC4A0F" w:rsidRDefault="00AC4A0F" w:rsidP="000B55D6">
            <w:pPr>
              <w:pStyle w:val="TAC"/>
              <w:rPr>
                <w:rFonts w:eastAsiaTheme="minorEastAsia"/>
                <w:lang w:eastAsia="zh-CN"/>
              </w:rPr>
            </w:pPr>
            <w:r>
              <w:rPr>
                <w:lang w:val="en-US" w:eastAsia="zh-CN"/>
              </w:rPr>
              <w:t>n66</w:t>
            </w:r>
            <w:r>
              <w:rPr>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62877854" w14:textId="77777777" w:rsidR="00AC4A0F" w:rsidRDefault="00AC4A0F" w:rsidP="000B55D6">
            <w:pPr>
              <w:pStyle w:val="TAC"/>
              <w:rPr>
                <w:rFonts w:eastAsiaTheme="minorEastAsia"/>
                <w:lang w:eastAsia="zh-CN"/>
              </w:rPr>
            </w:pPr>
            <w:r>
              <w:rPr>
                <w:rFonts w:eastAsiaTheme="minorEastAsia"/>
                <w:lang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2200A15" w14:textId="77777777" w:rsidR="00AC4A0F" w:rsidRDefault="00AC4A0F" w:rsidP="000B55D6">
            <w:pPr>
              <w:pStyle w:val="TAC"/>
              <w:rPr>
                <w:rFonts w:eastAsiaTheme="minorEastAsia"/>
                <w:lang w:eastAsia="ja-JP"/>
              </w:rPr>
            </w:pPr>
            <w:r>
              <w:rPr>
                <w:rFonts w:eastAsiaTheme="minorEastAsia"/>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222F79C2" w14:textId="77777777" w:rsidR="00AC4A0F" w:rsidRDefault="00AC4A0F" w:rsidP="000B55D6">
            <w:pPr>
              <w:pStyle w:val="TAC"/>
              <w:rPr>
                <w:rFonts w:eastAsiaTheme="minorEastAsia"/>
                <w:lang w:eastAsia="zh-CN"/>
              </w:rPr>
            </w:pPr>
            <w:r>
              <w:rPr>
                <w:rFonts w:eastAsiaTheme="minorEastAsia" w:hint="eastAsia"/>
                <w:lang w:eastAsia="zh-CN"/>
              </w:rPr>
              <w:t>0</w:t>
            </w:r>
          </w:p>
        </w:tc>
      </w:tr>
      <w:tr w:rsidR="00AC4A0F" w14:paraId="3ADAAF48" w14:textId="77777777" w:rsidTr="000B55D6">
        <w:trPr>
          <w:jc w:val="center"/>
        </w:trPr>
        <w:tc>
          <w:tcPr>
            <w:tcW w:w="1838" w:type="dxa"/>
            <w:tcBorders>
              <w:top w:val="nil"/>
              <w:left w:val="single" w:sz="4" w:space="0" w:color="auto"/>
              <w:bottom w:val="nil"/>
              <w:right w:val="single" w:sz="4" w:space="0" w:color="auto"/>
            </w:tcBorders>
            <w:vAlign w:val="center"/>
          </w:tcPr>
          <w:p w14:paraId="5A30C90B" w14:textId="77777777" w:rsidR="00AC4A0F" w:rsidRDefault="00AC4A0F" w:rsidP="000B55D6">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1C9D8FC7" w14:textId="77777777" w:rsidR="00AC4A0F" w:rsidRDefault="00AC4A0F" w:rsidP="000B55D6">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3A18488" w14:textId="77777777" w:rsidR="00AC4A0F" w:rsidRDefault="00AC4A0F" w:rsidP="000B55D6">
            <w:pPr>
              <w:pStyle w:val="TAC"/>
              <w:rPr>
                <w:rFonts w:eastAsiaTheme="minorEastAsia"/>
                <w:lang w:eastAsia="zh-CN"/>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663AEF" w14:textId="77777777" w:rsidR="00AC4A0F" w:rsidRDefault="00AC4A0F" w:rsidP="000B55D6">
            <w:pPr>
              <w:pStyle w:val="TAC"/>
              <w:rPr>
                <w:rFonts w:eastAsiaTheme="minorEastAsia"/>
                <w:lang w:eastAsia="ja-JP"/>
              </w:rPr>
            </w:pPr>
            <w:r>
              <w:rPr>
                <w:rFonts w:eastAsiaTheme="minorEastAsia"/>
                <w:lang w:eastAsia="zh-CN" w:bidi="ar"/>
              </w:rPr>
              <w:t>CA_n66(2</w:t>
            </w:r>
            <w:proofErr w:type="gramStart"/>
            <w:r>
              <w:rPr>
                <w:rFonts w:eastAsiaTheme="minorEastAsia"/>
                <w:lang w:eastAsia="zh-CN" w:bidi="ar"/>
              </w:rPr>
              <w:t>A)_</w:t>
            </w:r>
            <w:proofErr w:type="gramEnd"/>
            <w:r>
              <w:rPr>
                <w:rFonts w:eastAsiaTheme="minorEastAsia"/>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5AEFC162" w14:textId="77777777" w:rsidR="00AC4A0F" w:rsidRDefault="00AC4A0F" w:rsidP="000B55D6">
            <w:pPr>
              <w:pStyle w:val="TAC"/>
              <w:rPr>
                <w:rFonts w:eastAsiaTheme="minorEastAsia"/>
                <w:lang w:eastAsia="zh-CN"/>
              </w:rPr>
            </w:pPr>
          </w:p>
        </w:tc>
      </w:tr>
      <w:tr w:rsidR="00AC4A0F" w14:paraId="55FAFBB5" w14:textId="77777777" w:rsidTr="000B55D6">
        <w:trPr>
          <w:jc w:val="center"/>
        </w:trPr>
        <w:tc>
          <w:tcPr>
            <w:tcW w:w="1838" w:type="dxa"/>
            <w:tcBorders>
              <w:top w:val="nil"/>
              <w:left w:val="single" w:sz="4" w:space="0" w:color="auto"/>
              <w:bottom w:val="nil"/>
              <w:right w:val="single" w:sz="4" w:space="0" w:color="auto"/>
            </w:tcBorders>
            <w:vAlign w:val="center"/>
          </w:tcPr>
          <w:p w14:paraId="72833F76" w14:textId="77777777" w:rsidR="00AC4A0F" w:rsidRDefault="00AC4A0F" w:rsidP="000B55D6">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302677B2" w14:textId="77777777" w:rsidR="00AC4A0F" w:rsidRDefault="00AC4A0F" w:rsidP="000B55D6">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4ECABBCF" w14:textId="77777777" w:rsidR="00AC4A0F" w:rsidRDefault="00AC4A0F" w:rsidP="000B55D6">
            <w:pPr>
              <w:pStyle w:val="TAC"/>
              <w:rPr>
                <w:rFonts w:eastAsiaTheme="minorEastAsia"/>
                <w:lang w:eastAsia="ja-JP"/>
              </w:rPr>
            </w:pPr>
            <w:r>
              <w:rPr>
                <w:rFonts w:eastAsiaTheme="minorEastAsia"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293CD5D" w14:textId="77777777" w:rsidR="00AC4A0F" w:rsidRDefault="00AC4A0F" w:rsidP="000B55D6">
            <w:pPr>
              <w:pStyle w:val="TAC"/>
              <w:rPr>
                <w:rFonts w:eastAsiaTheme="minorEastAsia"/>
                <w:lang w:eastAsia="zh-CN"/>
              </w:rPr>
            </w:pPr>
            <w:r>
              <w:rPr>
                <w:rFonts w:eastAsiaTheme="minorEastAsia"/>
                <w:lang w:eastAsia="zh-CN" w:bidi="ar"/>
              </w:rPr>
              <w:t>5, 10</w:t>
            </w:r>
          </w:p>
        </w:tc>
        <w:tc>
          <w:tcPr>
            <w:tcW w:w="1360" w:type="dxa"/>
            <w:tcBorders>
              <w:top w:val="nil"/>
              <w:left w:val="single" w:sz="4" w:space="0" w:color="auto"/>
              <w:bottom w:val="nil"/>
              <w:right w:val="single" w:sz="4" w:space="0" w:color="auto"/>
            </w:tcBorders>
            <w:vAlign w:val="center"/>
          </w:tcPr>
          <w:p w14:paraId="0B3A4879" w14:textId="77777777" w:rsidR="00AC4A0F" w:rsidRDefault="00AC4A0F" w:rsidP="000B55D6">
            <w:pPr>
              <w:pStyle w:val="TAC"/>
              <w:rPr>
                <w:rFonts w:eastAsiaTheme="minorEastAsia"/>
                <w:lang w:eastAsia="zh-CN"/>
              </w:rPr>
            </w:pPr>
            <w:r>
              <w:rPr>
                <w:rFonts w:eastAsiaTheme="minorEastAsia" w:hint="eastAsia"/>
                <w:lang w:eastAsia="zh-CN"/>
              </w:rPr>
              <w:t>1</w:t>
            </w:r>
          </w:p>
        </w:tc>
      </w:tr>
      <w:tr w:rsidR="00AC4A0F" w14:paraId="7D541E6C" w14:textId="77777777" w:rsidTr="000B55D6">
        <w:trPr>
          <w:jc w:val="center"/>
        </w:trPr>
        <w:tc>
          <w:tcPr>
            <w:tcW w:w="1838" w:type="dxa"/>
            <w:tcBorders>
              <w:top w:val="nil"/>
              <w:left w:val="single" w:sz="4" w:space="0" w:color="auto"/>
              <w:bottom w:val="nil"/>
              <w:right w:val="single" w:sz="4" w:space="0" w:color="auto"/>
            </w:tcBorders>
            <w:vAlign w:val="center"/>
          </w:tcPr>
          <w:p w14:paraId="18973FF9" w14:textId="77777777" w:rsidR="00AC4A0F" w:rsidRDefault="00AC4A0F" w:rsidP="000B55D6">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7D7DF88A" w14:textId="77777777" w:rsidR="00AC4A0F" w:rsidRDefault="00AC4A0F" w:rsidP="000B55D6">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4B4B21A" w14:textId="77777777" w:rsidR="00AC4A0F" w:rsidRDefault="00AC4A0F" w:rsidP="000B55D6">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32185E9" w14:textId="77777777" w:rsidR="00AC4A0F" w:rsidRDefault="00AC4A0F" w:rsidP="000B55D6">
            <w:pPr>
              <w:pStyle w:val="TAC"/>
              <w:rPr>
                <w:rFonts w:eastAsiaTheme="minorEastAsia"/>
                <w:lang w:eastAsia="ja-JP"/>
              </w:rPr>
            </w:pPr>
            <w:r>
              <w:rPr>
                <w:rFonts w:eastAsiaTheme="minorEastAsia"/>
                <w:lang w:eastAsia="zh-CN" w:bidi="ar"/>
              </w:rPr>
              <w:t>CA_n66(2</w:t>
            </w:r>
            <w:proofErr w:type="gramStart"/>
            <w:r>
              <w:rPr>
                <w:rFonts w:eastAsiaTheme="minorEastAsia"/>
                <w:lang w:eastAsia="zh-CN" w:bidi="ar"/>
              </w:rPr>
              <w:t>A)_</w:t>
            </w:r>
            <w:proofErr w:type="gramEnd"/>
            <w:r>
              <w:rPr>
                <w:rFonts w:eastAsiaTheme="minorEastAsia"/>
                <w:lang w:eastAsia="zh-CN" w:bidi="ar"/>
              </w:rPr>
              <w:t>BCS1</w:t>
            </w:r>
          </w:p>
        </w:tc>
        <w:tc>
          <w:tcPr>
            <w:tcW w:w="1360" w:type="dxa"/>
            <w:tcBorders>
              <w:top w:val="nil"/>
              <w:left w:val="single" w:sz="4" w:space="0" w:color="auto"/>
              <w:bottom w:val="single" w:sz="4" w:space="0" w:color="auto"/>
              <w:right w:val="single" w:sz="4" w:space="0" w:color="auto"/>
            </w:tcBorders>
            <w:vAlign w:val="center"/>
          </w:tcPr>
          <w:p w14:paraId="381AF5CA" w14:textId="77777777" w:rsidR="00AC4A0F" w:rsidRDefault="00AC4A0F" w:rsidP="000B55D6">
            <w:pPr>
              <w:pStyle w:val="TAC"/>
              <w:rPr>
                <w:rFonts w:eastAsiaTheme="minorEastAsia"/>
                <w:lang w:eastAsia="zh-CN"/>
              </w:rPr>
            </w:pPr>
          </w:p>
        </w:tc>
      </w:tr>
      <w:tr w:rsidR="00AC4A0F" w14:paraId="3C268DC0" w14:textId="77777777" w:rsidTr="000B55D6">
        <w:trPr>
          <w:jc w:val="center"/>
        </w:trPr>
        <w:tc>
          <w:tcPr>
            <w:tcW w:w="1838" w:type="dxa"/>
            <w:tcBorders>
              <w:top w:val="nil"/>
              <w:left w:val="single" w:sz="4" w:space="0" w:color="auto"/>
              <w:bottom w:val="nil"/>
              <w:right w:val="single" w:sz="4" w:space="0" w:color="auto"/>
            </w:tcBorders>
            <w:vAlign w:val="center"/>
          </w:tcPr>
          <w:p w14:paraId="1F20167D" w14:textId="77777777" w:rsidR="00AC4A0F" w:rsidRDefault="00AC4A0F" w:rsidP="000B55D6">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2D0B79A0" w14:textId="77777777" w:rsidR="00AC4A0F" w:rsidRDefault="00AC4A0F" w:rsidP="000B55D6">
            <w:pPr>
              <w:pStyle w:val="TAC"/>
              <w:rPr>
                <w:rFonts w:eastAsiaTheme="minorEastAsia"/>
                <w:lang w:eastAsia="zh-CN"/>
              </w:rPr>
            </w:pPr>
            <w:r>
              <w:rPr>
                <w:rFonts w:eastAsiaTheme="minorEastAsia" w:hint="eastAsia"/>
                <w:lang w:eastAsia="zh-CN"/>
              </w:rPr>
              <w:t>-</w:t>
            </w:r>
          </w:p>
        </w:tc>
        <w:tc>
          <w:tcPr>
            <w:tcW w:w="730" w:type="dxa"/>
            <w:tcBorders>
              <w:top w:val="single" w:sz="4" w:space="0" w:color="auto"/>
              <w:left w:val="single" w:sz="4" w:space="0" w:color="auto"/>
              <w:right w:val="single" w:sz="4" w:space="0" w:color="auto"/>
            </w:tcBorders>
            <w:vAlign w:val="center"/>
          </w:tcPr>
          <w:p w14:paraId="2C45BC27" w14:textId="77777777" w:rsidR="00AC4A0F" w:rsidRDefault="00AC4A0F" w:rsidP="000B55D6">
            <w:pPr>
              <w:pStyle w:val="TAC"/>
              <w:rPr>
                <w:rFonts w:eastAsiaTheme="minorEastAsia"/>
                <w:lang w:eastAsia="ja-JP"/>
              </w:rPr>
            </w:pPr>
            <w:r>
              <w:rPr>
                <w:rFonts w:eastAsiaTheme="minorEastAsia"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A4FF385" w14:textId="77777777" w:rsidR="00AC4A0F" w:rsidRDefault="00AC4A0F" w:rsidP="000B55D6">
            <w:pPr>
              <w:pStyle w:val="TAC"/>
              <w:rPr>
                <w:rFonts w:eastAsiaTheme="minorEastAsia"/>
                <w:lang w:eastAsia="zh-CN" w:bidi="ar"/>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vAlign w:val="center"/>
          </w:tcPr>
          <w:p w14:paraId="383DF681" w14:textId="77777777" w:rsidR="00AC4A0F" w:rsidRDefault="00AC4A0F" w:rsidP="000B55D6">
            <w:pPr>
              <w:pStyle w:val="TAC"/>
              <w:rPr>
                <w:rFonts w:eastAsiaTheme="minorEastAsia"/>
                <w:lang w:eastAsia="zh-CN"/>
              </w:rPr>
            </w:pPr>
            <w:r>
              <w:rPr>
                <w:rFonts w:cs="Arial"/>
                <w:kern w:val="2"/>
                <w:szCs w:val="18"/>
                <w:lang w:val="en-US" w:eastAsia="zh-CN"/>
              </w:rPr>
              <w:t>4 and 5</w:t>
            </w:r>
          </w:p>
        </w:tc>
      </w:tr>
      <w:tr w:rsidR="00AC4A0F" w14:paraId="228F87FD" w14:textId="77777777" w:rsidTr="000B55D6">
        <w:trPr>
          <w:jc w:val="center"/>
        </w:trPr>
        <w:tc>
          <w:tcPr>
            <w:tcW w:w="1838" w:type="dxa"/>
            <w:tcBorders>
              <w:top w:val="nil"/>
              <w:left w:val="single" w:sz="4" w:space="0" w:color="auto"/>
              <w:bottom w:val="single" w:sz="4" w:space="0" w:color="auto"/>
              <w:right w:val="single" w:sz="4" w:space="0" w:color="auto"/>
            </w:tcBorders>
            <w:vAlign w:val="center"/>
          </w:tcPr>
          <w:p w14:paraId="2E18E541" w14:textId="77777777" w:rsidR="00AC4A0F" w:rsidRDefault="00AC4A0F" w:rsidP="000B55D6">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0C1FB4AD" w14:textId="77777777" w:rsidR="00AC4A0F" w:rsidRDefault="00AC4A0F" w:rsidP="000B55D6">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3762FDF5" w14:textId="77777777" w:rsidR="00AC4A0F" w:rsidRDefault="00AC4A0F" w:rsidP="000B55D6">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B560D1" w14:textId="77777777" w:rsidR="00AC4A0F" w:rsidRDefault="00AC4A0F" w:rsidP="000B55D6">
            <w:pPr>
              <w:pStyle w:val="TAC"/>
              <w:rPr>
                <w:rFonts w:eastAsiaTheme="minorEastAsia"/>
                <w:lang w:eastAsia="zh-CN" w:bidi="ar"/>
              </w:rPr>
            </w:pPr>
            <w:r>
              <w:rPr>
                <w:rFonts w:cs="Arial"/>
                <w:kern w:val="2"/>
                <w:szCs w:val="18"/>
                <w:lang w:val="en-US" w:eastAsia="zh-CN"/>
              </w:rPr>
              <w:t>CA_n66(2</w:t>
            </w:r>
            <w:proofErr w:type="gramStart"/>
            <w:r>
              <w:rPr>
                <w:rFonts w:cs="Arial"/>
                <w:kern w:val="2"/>
                <w:szCs w:val="18"/>
                <w:lang w:val="en-US" w:eastAsia="zh-CN"/>
              </w:rPr>
              <w:t>A)_</w:t>
            </w:r>
            <w:proofErr w:type="gramEnd"/>
            <w:r>
              <w:rPr>
                <w:rFonts w:cs="Arial"/>
                <w:kern w:val="2"/>
                <w:szCs w:val="18"/>
                <w:lang w:val="en-US" w:eastAsia="zh-CN"/>
              </w:rPr>
              <w:t>BCS4 and 5</w:t>
            </w:r>
          </w:p>
        </w:tc>
        <w:tc>
          <w:tcPr>
            <w:tcW w:w="1360" w:type="dxa"/>
            <w:tcBorders>
              <w:top w:val="nil"/>
              <w:left w:val="single" w:sz="4" w:space="0" w:color="auto"/>
              <w:bottom w:val="single" w:sz="4" w:space="0" w:color="auto"/>
              <w:right w:val="single" w:sz="4" w:space="0" w:color="auto"/>
            </w:tcBorders>
            <w:vAlign w:val="center"/>
          </w:tcPr>
          <w:p w14:paraId="28501056" w14:textId="77777777" w:rsidR="00AC4A0F" w:rsidRDefault="00AC4A0F" w:rsidP="000B55D6">
            <w:pPr>
              <w:pStyle w:val="TAC"/>
              <w:rPr>
                <w:rFonts w:eastAsiaTheme="minorEastAsia"/>
                <w:lang w:eastAsia="zh-CN"/>
              </w:rPr>
            </w:pPr>
          </w:p>
        </w:tc>
      </w:tr>
      <w:tr w:rsidR="00AC4A0F" w14:paraId="7A3A0398" w14:textId="77777777" w:rsidTr="000B55D6">
        <w:trPr>
          <w:jc w:val="center"/>
        </w:trPr>
        <w:tc>
          <w:tcPr>
            <w:tcW w:w="1838" w:type="dxa"/>
            <w:tcBorders>
              <w:left w:val="single" w:sz="4" w:space="0" w:color="auto"/>
              <w:bottom w:val="nil"/>
              <w:right w:val="single" w:sz="4" w:space="0" w:color="auto"/>
            </w:tcBorders>
            <w:vAlign w:val="center"/>
          </w:tcPr>
          <w:p w14:paraId="7760B918" w14:textId="77777777" w:rsidR="00AC4A0F" w:rsidRDefault="00AC4A0F" w:rsidP="000B55D6">
            <w:pPr>
              <w:pStyle w:val="TAC"/>
              <w:rPr>
                <w:rFonts w:eastAsiaTheme="minorEastAsia"/>
                <w:lang w:eastAsia="zh-CN"/>
              </w:rPr>
            </w:pPr>
            <w:r>
              <w:rPr>
                <w:rFonts w:eastAsiaTheme="minorEastAsia"/>
              </w:rPr>
              <w:t>CA_n29A-n66(3A)</w:t>
            </w:r>
          </w:p>
        </w:tc>
        <w:tc>
          <w:tcPr>
            <w:tcW w:w="1835" w:type="dxa"/>
            <w:tcBorders>
              <w:left w:val="single" w:sz="4" w:space="0" w:color="auto"/>
              <w:bottom w:val="nil"/>
              <w:right w:val="single" w:sz="4" w:space="0" w:color="auto"/>
            </w:tcBorders>
            <w:vAlign w:val="center"/>
          </w:tcPr>
          <w:p w14:paraId="54A9B2CC" w14:textId="77777777" w:rsidR="00AC4A0F" w:rsidRDefault="00AC4A0F" w:rsidP="000B55D6">
            <w:pPr>
              <w:pStyle w:val="TAC"/>
              <w:rPr>
                <w:vertAlign w:val="superscript"/>
                <w:lang w:val="en-US" w:eastAsia="zh-CN"/>
              </w:rPr>
            </w:pPr>
            <w:r>
              <w:rPr>
                <w:lang w:val="en-US" w:eastAsia="zh-CN"/>
              </w:rPr>
              <w:t>n66</w:t>
            </w:r>
            <w:r>
              <w:rPr>
                <w:vertAlign w:val="superscript"/>
                <w:lang w:val="en-US" w:eastAsia="zh-CN"/>
              </w:rPr>
              <w:t>8</w:t>
            </w:r>
          </w:p>
          <w:p w14:paraId="0D3D174D" w14:textId="77777777" w:rsidR="00AC4A0F" w:rsidRDefault="00AC4A0F" w:rsidP="000B55D6">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BB39A9E" w14:textId="77777777" w:rsidR="00AC4A0F" w:rsidRDefault="00AC4A0F" w:rsidP="000B55D6">
            <w:pPr>
              <w:pStyle w:val="TAC"/>
              <w:rPr>
                <w:rFonts w:eastAsiaTheme="minorEastAsia"/>
                <w:lang w:eastAsia="zh-CN"/>
              </w:rPr>
            </w:pPr>
            <w:r>
              <w:rPr>
                <w:rFonts w:eastAsiaTheme="minorEastAsia"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43FA1B3" w14:textId="77777777" w:rsidR="00AC4A0F" w:rsidRDefault="00AC4A0F" w:rsidP="000B55D6">
            <w:pPr>
              <w:pStyle w:val="TAC"/>
              <w:rPr>
                <w:rFonts w:eastAsiaTheme="minorEastAsia"/>
                <w:lang w:eastAsia="zh-CN" w:bidi="ar"/>
              </w:rPr>
            </w:pPr>
            <w:r>
              <w:rPr>
                <w:rFonts w:eastAsiaTheme="minorEastAsia"/>
                <w:lang w:eastAsia="zh-CN" w:bidi="ar"/>
              </w:rPr>
              <w:t>5, 10</w:t>
            </w:r>
          </w:p>
        </w:tc>
        <w:tc>
          <w:tcPr>
            <w:tcW w:w="1360" w:type="dxa"/>
            <w:tcBorders>
              <w:left w:val="single" w:sz="4" w:space="0" w:color="auto"/>
              <w:bottom w:val="nil"/>
              <w:right w:val="single" w:sz="4" w:space="0" w:color="auto"/>
            </w:tcBorders>
            <w:vAlign w:val="center"/>
          </w:tcPr>
          <w:p w14:paraId="082B2513" w14:textId="77777777" w:rsidR="00AC4A0F" w:rsidRDefault="00AC4A0F" w:rsidP="000B55D6">
            <w:pPr>
              <w:pStyle w:val="TAC"/>
              <w:rPr>
                <w:rFonts w:eastAsiaTheme="minorEastAsia"/>
                <w:lang w:eastAsia="zh-CN"/>
              </w:rPr>
            </w:pPr>
            <w:r>
              <w:rPr>
                <w:rFonts w:eastAsiaTheme="minorEastAsia" w:hint="eastAsia"/>
                <w:lang w:eastAsia="zh-CN"/>
              </w:rPr>
              <w:t>0</w:t>
            </w:r>
          </w:p>
        </w:tc>
      </w:tr>
      <w:tr w:rsidR="00AC4A0F" w14:paraId="171E9AC8" w14:textId="77777777" w:rsidTr="000B55D6">
        <w:trPr>
          <w:jc w:val="center"/>
        </w:trPr>
        <w:tc>
          <w:tcPr>
            <w:tcW w:w="1838" w:type="dxa"/>
            <w:tcBorders>
              <w:top w:val="nil"/>
              <w:left w:val="single" w:sz="4" w:space="0" w:color="auto"/>
              <w:bottom w:val="nil"/>
              <w:right w:val="single" w:sz="4" w:space="0" w:color="auto"/>
            </w:tcBorders>
            <w:vAlign w:val="center"/>
          </w:tcPr>
          <w:p w14:paraId="1EA8D92E" w14:textId="77777777" w:rsidR="00AC4A0F" w:rsidRDefault="00AC4A0F" w:rsidP="000B55D6">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4EA07009" w14:textId="77777777" w:rsidR="00AC4A0F" w:rsidRDefault="00AC4A0F" w:rsidP="000B55D6">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BF6D731" w14:textId="77777777" w:rsidR="00AC4A0F" w:rsidRDefault="00AC4A0F" w:rsidP="000B55D6">
            <w:pPr>
              <w:pStyle w:val="TAC"/>
              <w:rPr>
                <w:rFonts w:eastAsiaTheme="minorEastAsia"/>
                <w:lang w:eastAsia="zh-CN"/>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7AA6F68" w14:textId="77777777" w:rsidR="00AC4A0F" w:rsidRDefault="00AC4A0F" w:rsidP="000B55D6">
            <w:pPr>
              <w:pStyle w:val="TAC"/>
              <w:rPr>
                <w:rFonts w:eastAsiaTheme="minorEastAsia"/>
                <w:lang w:eastAsia="zh-CN" w:bidi="ar"/>
              </w:rPr>
            </w:pPr>
            <w:r>
              <w:rPr>
                <w:rFonts w:eastAsiaTheme="minorEastAsia"/>
                <w:lang w:eastAsia="zh-CN" w:bidi="ar"/>
              </w:rPr>
              <w:t>CA_n66(</w:t>
            </w:r>
            <w:r>
              <w:rPr>
                <w:rFonts w:eastAsiaTheme="minorEastAsia" w:hint="eastAsia"/>
                <w:lang w:eastAsia="zh-CN" w:bidi="ar"/>
              </w:rPr>
              <w:t>3</w:t>
            </w:r>
            <w:proofErr w:type="gramStart"/>
            <w:r>
              <w:rPr>
                <w:rFonts w:eastAsiaTheme="minorEastAsia"/>
                <w:lang w:eastAsia="zh-CN" w:bidi="ar"/>
              </w:rPr>
              <w:t>A)_</w:t>
            </w:r>
            <w:proofErr w:type="gramEnd"/>
            <w:r>
              <w:rPr>
                <w:rFonts w:eastAsiaTheme="minorEastAsia"/>
                <w:lang w:eastAsia="zh-CN" w:bidi="ar"/>
              </w:rPr>
              <w:t>BCS</w:t>
            </w:r>
            <w:r>
              <w:rPr>
                <w:rFonts w:eastAsiaTheme="minorEastAsia" w:hint="eastAsia"/>
                <w:lang w:eastAsia="zh-CN" w:bidi="ar"/>
              </w:rPr>
              <w:t>0</w:t>
            </w:r>
          </w:p>
        </w:tc>
        <w:tc>
          <w:tcPr>
            <w:tcW w:w="1360" w:type="dxa"/>
            <w:tcBorders>
              <w:top w:val="nil"/>
              <w:left w:val="single" w:sz="4" w:space="0" w:color="auto"/>
              <w:bottom w:val="single" w:sz="4" w:space="0" w:color="auto"/>
              <w:right w:val="single" w:sz="4" w:space="0" w:color="auto"/>
            </w:tcBorders>
            <w:vAlign w:val="center"/>
          </w:tcPr>
          <w:p w14:paraId="7080C551" w14:textId="77777777" w:rsidR="00AC4A0F" w:rsidRDefault="00AC4A0F" w:rsidP="000B55D6">
            <w:pPr>
              <w:pStyle w:val="TAC"/>
              <w:rPr>
                <w:rFonts w:eastAsiaTheme="minorEastAsia"/>
                <w:lang w:eastAsia="zh-CN"/>
              </w:rPr>
            </w:pPr>
          </w:p>
        </w:tc>
      </w:tr>
      <w:tr w:rsidR="00AC4A0F" w14:paraId="24567663" w14:textId="77777777" w:rsidTr="000B55D6">
        <w:trPr>
          <w:jc w:val="center"/>
        </w:trPr>
        <w:tc>
          <w:tcPr>
            <w:tcW w:w="1838" w:type="dxa"/>
            <w:tcBorders>
              <w:top w:val="nil"/>
              <w:left w:val="single" w:sz="4" w:space="0" w:color="auto"/>
              <w:bottom w:val="nil"/>
              <w:right w:val="single" w:sz="4" w:space="0" w:color="auto"/>
            </w:tcBorders>
            <w:vAlign w:val="center"/>
          </w:tcPr>
          <w:p w14:paraId="0C24A2EE" w14:textId="77777777" w:rsidR="00AC4A0F" w:rsidRDefault="00AC4A0F" w:rsidP="000B55D6">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748B47BE" w14:textId="77777777" w:rsidR="00AC4A0F" w:rsidRDefault="00AC4A0F" w:rsidP="000B55D6">
            <w:pPr>
              <w:pStyle w:val="TAC"/>
              <w:rPr>
                <w:rFonts w:eastAsiaTheme="minorEastAsia"/>
                <w:lang w:eastAsia="zh-CN"/>
              </w:rPr>
            </w:pPr>
            <w:r>
              <w:rPr>
                <w:rFonts w:eastAsiaTheme="minorEastAsia" w:hint="eastAsia"/>
                <w:lang w:eastAsia="zh-CN"/>
              </w:rPr>
              <w:t>-</w:t>
            </w:r>
          </w:p>
        </w:tc>
        <w:tc>
          <w:tcPr>
            <w:tcW w:w="730" w:type="dxa"/>
            <w:tcBorders>
              <w:left w:val="single" w:sz="4" w:space="0" w:color="auto"/>
              <w:bottom w:val="single" w:sz="4" w:space="0" w:color="auto"/>
              <w:right w:val="single" w:sz="4" w:space="0" w:color="auto"/>
            </w:tcBorders>
            <w:vAlign w:val="center"/>
          </w:tcPr>
          <w:p w14:paraId="1E4C4893" w14:textId="77777777" w:rsidR="00AC4A0F" w:rsidRDefault="00AC4A0F" w:rsidP="000B55D6">
            <w:pPr>
              <w:pStyle w:val="TAC"/>
              <w:rPr>
                <w:rFonts w:eastAsiaTheme="minorEastAsia"/>
                <w:lang w:eastAsia="ja-JP"/>
              </w:rPr>
            </w:pPr>
            <w:r>
              <w:rPr>
                <w:rFonts w:eastAsiaTheme="minorEastAsia"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F88EF50" w14:textId="77777777" w:rsidR="00AC4A0F" w:rsidRDefault="00AC4A0F" w:rsidP="000B55D6">
            <w:pPr>
              <w:pStyle w:val="TAC"/>
              <w:rPr>
                <w:rFonts w:eastAsiaTheme="minorEastAsia"/>
                <w:lang w:eastAsia="zh-CN" w:bidi="ar"/>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vAlign w:val="center"/>
          </w:tcPr>
          <w:p w14:paraId="7351CDF0" w14:textId="77777777" w:rsidR="00AC4A0F" w:rsidRDefault="00AC4A0F" w:rsidP="000B55D6">
            <w:pPr>
              <w:pStyle w:val="TAC"/>
              <w:rPr>
                <w:rFonts w:eastAsiaTheme="minorEastAsia"/>
                <w:lang w:eastAsia="zh-CN"/>
              </w:rPr>
            </w:pPr>
            <w:r>
              <w:rPr>
                <w:rFonts w:cs="Arial"/>
                <w:kern w:val="2"/>
                <w:szCs w:val="18"/>
                <w:lang w:val="en-US" w:eastAsia="zh-CN"/>
              </w:rPr>
              <w:t>4 and 5</w:t>
            </w:r>
          </w:p>
        </w:tc>
      </w:tr>
      <w:tr w:rsidR="00AC4A0F" w14:paraId="34B1FB2A" w14:textId="77777777" w:rsidTr="000B55D6">
        <w:trPr>
          <w:jc w:val="center"/>
        </w:trPr>
        <w:tc>
          <w:tcPr>
            <w:tcW w:w="1838" w:type="dxa"/>
            <w:tcBorders>
              <w:top w:val="nil"/>
              <w:left w:val="single" w:sz="4" w:space="0" w:color="auto"/>
              <w:bottom w:val="single" w:sz="4" w:space="0" w:color="auto"/>
              <w:right w:val="single" w:sz="4" w:space="0" w:color="auto"/>
            </w:tcBorders>
            <w:vAlign w:val="center"/>
          </w:tcPr>
          <w:p w14:paraId="240873BB" w14:textId="77777777" w:rsidR="00AC4A0F" w:rsidRDefault="00AC4A0F" w:rsidP="000B55D6">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734C9683" w14:textId="77777777" w:rsidR="00AC4A0F" w:rsidRDefault="00AC4A0F" w:rsidP="000B55D6">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C3707AA" w14:textId="77777777" w:rsidR="00AC4A0F" w:rsidRDefault="00AC4A0F" w:rsidP="000B55D6">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2DEA23" w14:textId="77777777" w:rsidR="00AC4A0F" w:rsidRDefault="00AC4A0F" w:rsidP="000B55D6">
            <w:pPr>
              <w:pStyle w:val="TAC"/>
              <w:rPr>
                <w:rFonts w:eastAsiaTheme="minorEastAsia"/>
                <w:lang w:eastAsia="zh-CN" w:bidi="ar"/>
              </w:rPr>
            </w:pPr>
            <w:r>
              <w:rPr>
                <w:rFonts w:eastAsiaTheme="minorEastAsia"/>
                <w:lang w:eastAsia="zh-CN" w:bidi="ar"/>
              </w:rPr>
              <w:t>CA_n66(3</w:t>
            </w:r>
            <w:proofErr w:type="gramStart"/>
            <w:r>
              <w:rPr>
                <w:rFonts w:eastAsiaTheme="minorEastAsia"/>
                <w:lang w:eastAsia="zh-CN" w:bidi="ar"/>
              </w:rPr>
              <w:t>A)_</w:t>
            </w:r>
            <w:proofErr w:type="gramEnd"/>
            <w:r>
              <w:rPr>
                <w:rFonts w:eastAsiaTheme="minorEastAsia"/>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6A7C1156" w14:textId="77777777" w:rsidR="00AC4A0F" w:rsidRDefault="00AC4A0F" w:rsidP="000B55D6">
            <w:pPr>
              <w:pStyle w:val="TAC"/>
              <w:rPr>
                <w:rFonts w:eastAsiaTheme="minorEastAsia"/>
                <w:lang w:eastAsia="zh-CN"/>
              </w:rPr>
            </w:pPr>
          </w:p>
        </w:tc>
      </w:tr>
      <w:tr w:rsidR="00AC4A0F" w14:paraId="56C81783" w14:textId="77777777" w:rsidTr="000B55D6">
        <w:trPr>
          <w:trHeight w:val="90"/>
          <w:jc w:val="center"/>
        </w:trPr>
        <w:tc>
          <w:tcPr>
            <w:tcW w:w="1838" w:type="dxa"/>
            <w:tcBorders>
              <w:top w:val="single" w:sz="4" w:space="0" w:color="auto"/>
              <w:left w:val="single" w:sz="4" w:space="0" w:color="auto"/>
              <w:bottom w:val="nil"/>
              <w:right w:val="single" w:sz="4" w:space="0" w:color="auto"/>
            </w:tcBorders>
            <w:vAlign w:val="center"/>
          </w:tcPr>
          <w:p w14:paraId="2AFD5BD1" w14:textId="77777777" w:rsidR="00AC4A0F" w:rsidRDefault="00AC4A0F" w:rsidP="000B55D6">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eastAsia="zh-CN"/>
              </w:rPr>
              <w:t>n</w:t>
            </w:r>
            <w:r>
              <w:rPr>
                <w:rFonts w:eastAsiaTheme="minorEastAsia"/>
                <w:lang w:eastAsia="zh-CN"/>
              </w:rPr>
              <w:t>29</w:t>
            </w:r>
            <w:r>
              <w:rPr>
                <w:rFonts w:eastAsiaTheme="minorEastAsia"/>
                <w:lang w:eastAsia="ja-JP"/>
              </w:rPr>
              <w:t>A-</w:t>
            </w:r>
            <w:r>
              <w:rPr>
                <w:rFonts w:eastAsiaTheme="minorEastAsia" w:hint="eastAsia"/>
                <w:lang w:eastAsia="zh-CN"/>
              </w:rPr>
              <w:t>n</w:t>
            </w:r>
            <w:r>
              <w:rPr>
                <w:rFonts w:eastAsiaTheme="minorEastAsia"/>
                <w:lang w:eastAsia="zh-CN"/>
              </w:rPr>
              <w:t>70</w:t>
            </w:r>
            <w:r>
              <w:rPr>
                <w:rFonts w:eastAsiaTheme="minorEastAsia"/>
                <w:lang w:eastAsia="ja-JP"/>
              </w:rPr>
              <w:t>A</w:t>
            </w:r>
          </w:p>
        </w:tc>
        <w:tc>
          <w:tcPr>
            <w:tcW w:w="1835" w:type="dxa"/>
            <w:tcBorders>
              <w:top w:val="single" w:sz="4" w:space="0" w:color="auto"/>
              <w:left w:val="single" w:sz="4" w:space="0" w:color="auto"/>
              <w:bottom w:val="nil"/>
              <w:right w:val="single" w:sz="4" w:space="0" w:color="auto"/>
            </w:tcBorders>
            <w:vAlign w:val="center"/>
          </w:tcPr>
          <w:p w14:paraId="54B8276F" w14:textId="77777777" w:rsidR="00AC4A0F" w:rsidRDefault="00AC4A0F" w:rsidP="000B55D6">
            <w:pPr>
              <w:pStyle w:val="TAC"/>
              <w:rPr>
                <w:rFonts w:eastAsiaTheme="minorEastAsia"/>
              </w:rPr>
            </w:pPr>
            <w:r>
              <w:rPr>
                <w:lang w:val="en-US" w:eastAsia="zh-CN"/>
              </w:rPr>
              <w:t>n70</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7CDA43E" w14:textId="77777777" w:rsidR="00AC4A0F" w:rsidRDefault="00AC4A0F" w:rsidP="000B55D6">
            <w:pPr>
              <w:pStyle w:val="TAC"/>
              <w:rPr>
                <w:rFonts w:eastAsiaTheme="minorEastAsia"/>
              </w:rPr>
            </w:pPr>
            <w:r>
              <w:rPr>
                <w:rFonts w:eastAsiaTheme="minor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722ACF9" w14:textId="77777777" w:rsidR="00AC4A0F" w:rsidRDefault="00AC4A0F" w:rsidP="000B55D6">
            <w:pPr>
              <w:pStyle w:val="TAC"/>
              <w:rPr>
                <w:rFonts w:eastAsiaTheme="minorEastAsia"/>
                <w:lang w:eastAsia="zh-CN"/>
              </w:rPr>
            </w:pPr>
            <w:r>
              <w:rPr>
                <w:rFonts w:eastAsiaTheme="minorEastAsia"/>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3852AD1E" w14:textId="77777777" w:rsidR="00AC4A0F" w:rsidRDefault="00AC4A0F" w:rsidP="000B55D6">
            <w:pPr>
              <w:pStyle w:val="TAC"/>
              <w:rPr>
                <w:rFonts w:eastAsiaTheme="minorEastAsia"/>
                <w:lang w:eastAsia="zh-CN"/>
              </w:rPr>
            </w:pPr>
            <w:r>
              <w:rPr>
                <w:rFonts w:eastAsiaTheme="minorEastAsia" w:hint="eastAsia"/>
                <w:lang w:eastAsia="zh-CN"/>
              </w:rPr>
              <w:t>0</w:t>
            </w:r>
          </w:p>
        </w:tc>
      </w:tr>
      <w:tr w:rsidR="00AC4A0F" w14:paraId="7A9BBDA4" w14:textId="77777777" w:rsidTr="000B55D6">
        <w:trPr>
          <w:jc w:val="center"/>
        </w:trPr>
        <w:tc>
          <w:tcPr>
            <w:tcW w:w="1838" w:type="dxa"/>
            <w:tcBorders>
              <w:top w:val="nil"/>
              <w:left w:val="single" w:sz="4" w:space="0" w:color="auto"/>
              <w:bottom w:val="nil"/>
              <w:right w:val="single" w:sz="4" w:space="0" w:color="auto"/>
            </w:tcBorders>
            <w:vAlign w:val="center"/>
          </w:tcPr>
          <w:p w14:paraId="553ADE98" w14:textId="77777777" w:rsidR="00AC4A0F" w:rsidRDefault="00AC4A0F" w:rsidP="000B55D6">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4E7A5D89" w14:textId="77777777" w:rsidR="00AC4A0F" w:rsidRDefault="00AC4A0F" w:rsidP="000B55D6">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47633553" w14:textId="77777777" w:rsidR="00AC4A0F" w:rsidRDefault="00AC4A0F" w:rsidP="000B55D6">
            <w:pPr>
              <w:pStyle w:val="TAC"/>
              <w:rPr>
                <w:rFonts w:eastAsiaTheme="minorEastAsia"/>
              </w:rPr>
            </w:pPr>
            <w:r>
              <w:rPr>
                <w:rFonts w:eastAsiaTheme="minorEastAsia" w:hint="eastAsia"/>
                <w:lang w:eastAsia="zh-CN"/>
              </w:rPr>
              <w:t>n</w:t>
            </w:r>
            <w:r>
              <w:rPr>
                <w:rFonts w:eastAsiaTheme="minorEastAsia"/>
                <w:lang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440181DA" w14:textId="77777777" w:rsidR="00AC4A0F" w:rsidRDefault="00AC4A0F" w:rsidP="000B55D6">
            <w:pPr>
              <w:pStyle w:val="TAC"/>
              <w:rPr>
                <w:rFonts w:eastAsiaTheme="minorEastAsia"/>
                <w:lang w:eastAsia="zh-CN"/>
              </w:rPr>
            </w:pPr>
            <w:r>
              <w:rPr>
                <w:rFonts w:eastAsiaTheme="minorEastAsia"/>
                <w:lang w:eastAsia="zh-CN" w:bidi="ar"/>
              </w:rPr>
              <w:t xml:space="preserve">5, 10, 15, </w:t>
            </w:r>
            <w:proofErr w:type="gramStart"/>
            <w:r>
              <w:rPr>
                <w:rFonts w:eastAsiaTheme="minorEastAsia"/>
                <w:lang w:eastAsia="zh-CN" w:bidi="ar"/>
              </w:rPr>
              <w:t>20</w:t>
            </w:r>
            <w:r>
              <w:rPr>
                <w:rFonts w:eastAsiaTheme="minorEastAsia" w:cs="Arial"/>
                <w:color w:val="000000"/>
                <w:szCs w:val="18"/>
                <w:vertAlign w:val="superscript"/>
                <w:lang w:eastAsia="zh-CN" w:bidi="ar"/>
              </w:rPr>
              <w:t>1</w:t>
            </w:r>
            <w:r>
              <w:rPr>
                <w:rFonts w:eastAsiaTheme="minorEastAsia"/>
                <w:lang w:eastAsia="zh-CN" w:bidi="ar"/>
              </w:rPr>
              <w:t>,</w:t>
            </w:r>
            <w:r>
              <w:rPr>
                <w:rFonts w:eastAsiaTheme="minorEastAsia" w:cs="Arial"/>
                <w:color w:val="000000"/>
                <w:szCs w:val="18"/>
                <w:vertAlign w:val="superscript"/>
                <w:lang w:eastAsia="zh-CN" w:bidi="ar"/>
              </w:rPr>
              <w:t>,</w:t>
            </w:r>
            <w:proofErr w:type="gramEnd"/>
            <w:r>
              <w:rPr>
                <w:rFonts w:eastAsiaTheme="minorEastAsia" w:cs="Arial"/>
                <w:color w:val="000000"/>
                <w:szCs w:val="18"/>
                <w:vertAlign w:val="superscript"/>
                <w:lang w:eastAsia="zh-CN" w:bidi="ar"/>
              </w:rPr>
              <w:t xml:space="preserve"> </w:t>
            </w:r>
            <w:r>
              <w:rPr>
                <w:rFonts w:eastAsiaTheme="minorEastAsia" w:cs="Arial"/>
                <w:color w:val="000000"/>
                <w:szCs w:val="18"/>
                <w:lang w:eastAsia="zh-CN" w:bidi="ar"/>
              </w:rPr>
              <w:t>25</w:t>
            </w:r>
            <w:r>
              <w:rPr>
                <w:rFonts w:eastAsiaTheme="minorEastAsia"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vAlign w:val="center"/>
          </w:tcPr>
          <w:p w14:paraId="08DF53BA" w14:textId="77777777" w:rsidR="00AC4A0F" w:rsidRDefault="00AC4A0F" w:rsidP="000B55D6">
            <w:pPr>
              <w:pStyle w:val="TAC"/>
              <w:rPr>
                <w:rFonts w:eastAsia="Yu Mincho"/>
              </w:rPr>
            </w:pPr>
          </w:p>
        </w:tc>
      </w:tr>
      <w:tr w:rsidR="00AC4A0F" w14:paraId="05968972" w14:textId="77777777" w:rsidTr="000B55D6">
        <w:trPr>
          <w:jc w:val="center"/>
        </w:trPr>
        <w:tc>
          <w:tcPr>
            <w:tcW w:w="1838" w:type="dxa"/>
            <w:tcBorders>
              <w:top w:val="nil"/>
              <w:left w:val="single" w:sz="4" w:space="0" w:color="auto"/>
              <w:bottom w:val="nil"/>
              <w:right w:val="single" w:sz="4" w:space="0" w:color="auto"/>
            </w:tcBorders>
            <w:vAlign w:val="center"/>
          </w:tcPr>
          <w:p w14:paraId="43C729D3" w14:textId="77777777" w:rsidR="00AC4A0F" w:rsidRDefault="00AC4A0F" w:rsidP="000B55D6">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4A9C5732" w14:textId="77777777" w:rsidR="00AC4A0F" w:rsidRDefault="00AC4A0F" w:rsidP="000B55D6">
            <w:pPr>
              <w:pStyle w:val="TAC"/>
              <w:rPr>
                <w:rFonts w:eastAsiaTheme="minorEastAsia"/>
              </w:rPr>
            </w:pPr>
            <w:r>
              <w:rPr>
                <w:rFonts w:eastAsiaTheme="minorEastAsia" w:hint="eastAsia"/>
                <w:lang w:eastAsia="zh-CN"/>
              </w:rPr>
              <w:t>-</w:t>
            </w:r>
          </w:p>
        </w:tc>
        <w:tc>
          <w:tcPr>
            <w:tcW w:w="730" w:type="dxa"/>
            <w:tcBorders>
              <w:left w:val="single" w:sz="4" w:space="0" w:color="auto"/>
              <w:bottom w:val="single" w:sz="4" w:space="0" w:color="auto"/>
              <w:right w:val="single" w:sz="4" w:space="0" w:color="auto"/>
            </w:tcBorders>
            <w:vAlign w:val="center"/>
          </w:tcPr>
          <w:p w14:paraId="6ACA074E" w14:textId="77777777" w:rsidR="00AC4A0F" w:rsidRDefault="00AC4A0F" w:rsidP="000B55D6">
            <w:pPr>
              <w:pStyle w:val="TAC"/>
              <w:rPr>
                <w:rFonts w:eastAsiaTheme="minorEastAsia"/>
                <w:lang w:eastAsia="zh-CN"/>
              </w:rPr>
            </w:pPr>
            <w:r>
              <w:rPr>
                <w:rFonts w:eastAsiaTheme="minorEastAsia"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3873BFC" w14:textId="77777777" w:rsidR="00AC4A0F" w:rsidRDefault="00AC4A0F" w:rsidP="000B55D6">
            <w:pPr>
              <w:pStyle w:val="TAC"/>
              <w:rPr>
                <w:rFonts w:eastAsiaTheme="minorEastAsia"/>
                <w:lang w:eastAsia="zh-CN" w:bidi="ar"/>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vAlign w:val="center"/>
          </w:tcPr>
          <w:p w14:paraId="56152E1A" w14:textId="77777777" w:rsidR="00AC4A0F" w:rsidRDefault="00AC4A0F" w:rsidP="000B55D6">
            <w:pPr>
              <w:pStyle w:val="TAC"/>
              <w:rPr>
                <w:rFonts w:eastAsia="Yu Mincho"/>
              </w:rPr>
            </w:pPr>
            <w:r>
              <w:rPr>
                <w:rFonts w:cs="Arial"/>
                <w:kern w:val="2"/>
                <w:szCs w:val="18"/>
                <w:lang w:val="en-US" w:eastAsia="zh-CN"/>
              </w:rPr>
              <w:t>4 and 5</w:t>
            </w:r>
          </w:p>
        </w:tc>
      </w:tr>
      <w:tr w:rsidR="00AC4A0F" w14:paraId="6D235654" w14:textId="77777777" w:rsidTr="000B55D6">
        <w:trPr>
          <w:jc w:val="center"/>
        </w:trPr>
        <w:tc>
          <w:tcPr>
            <w:tcW w:w="1838" w:type="dxa"/>
            <w:tcBorders>
              <w:top w:val="nil"/>
              <w:left w:val="single" w:sz="4" w:space="0" w:color="auto"/>
              <w:bottom w:val="single" w:sz="4" w:space="0" w:color="auto"/>
              <w:right w:val="single" w:sz="4" w:space="0" w:color="auto"/>
            </w:tcBorders>
            <w:vAlign w:val="center"/>
          </w:tcPr>
          <w:p w14:paraId="7B238066" w14:textId="77777777" w:rsidR="00AC4A0F" w:rsidRDefault="00AC4A0F" w:rsidP="000B55D6">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1C01CCC8" w14:textId="77777777" w:rsidR="00AC4A0F" w:rsidRDefault="00AC4A0F" w:rsidP="000B55D6">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0C19D4B9" w14:textId="77777777" w:rsidR="00AC4A0F" w:rsidRDefault="00AC4A0F" w:rsidP="000B55D6">
            <w:pPr>
              <w:pStyle w:val="TAC"/>
              <w:rPr>
                <w:rFonts w:eastAsiaTheme="minorEastAsia"/>
                <w:lang w:eastAsia="zh-CN"/>
              </w:rPr>
            </w:pPr>
            <w:r>
              <w:rPr>
                <w:rFonts w:eastAsiaTheme="minorEastAsia" w:hint="eastAsia"/>
                <w:lang w:eastAsia="zh-CN"/>
              </w:rPr>
              <w:t>n</w:t>
            </w:r>
            <w:r>
              <w:rPr>
                <w:rFonts w:eastAsiaTheme="minorEastAsia"/>
                <w:lang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56027C4C" w14:textId="77777777" w:rsidR="00AC4A0F" w:rsidRDefault="00AC4A0F" w:rsidP="000B55D6">
            <w:pPr>
              <w:pStyle w:val="TAC"/>
              <w:rPr>
                <w:rFonts w:eastAsiaTheme="minorEastAsia"/>
                <w:lang w:eastAsia="zh-CN" w:bidi="ar"/>
              </w:rPr>
            </w:pPr>
            <w:r>
              <w:rPr>
                <w:rFonts w:eastAsiaTheme="minorEastAsia"/>
                <w:lang w:eastAsia="zh-CN" w:bidi="ar"/>
              </w:rPr>
              <w:t>n70 channel bandwidths in Table 5.3.5-1</w:t>
            </w:r>
          </w:p>
        </w:tc>
        <w:tc>
          <w:tcPr>
            <w:tcW w:w="1360" w:type="dxa"/>
            <w:tcBorders>
              <w:top w:val="nil"/>
              <w:left w:val="single" w:sz="4" w:space="0" w:color="auto"/>
              <w:bottom w:val="single" w:sz="4" w:space="0" w:color="auto"/>
              <w:right w:val="single" w:sz="4" w:space="0" w:color="auto"/>
            </w:tcBorders>
            <w:vAlign w:val="center"/>
          </w:tcPr>
          <w:p w14:paraId="38674734" w14:textId="77777777" w:rsidR="00AC4A0F" w:rsidRDefault="00AC4A0F" w:rsidP="000B55D6">
            <w:pPr>
              <w:pStyle w:val="TAC"/>
              <w:rPr>
                <w:rFonts w:eastAsia="Yu Mincho"/>
              </w:rPr>
            </w:pPr>
          </w:p>
        </w:tc>
      </w:tr>
      <w:tr w:rsidR="00AC4A0F" w14:paraId="3CAA94B8" w14:textId="77777777" w:rsidTr="000B55D6">
        <w:trPr>
          <w:jc w:val="center"/>
        </w:trPr>
        <w:tc>
          <w:tcPr>
            <w:tcW w:w="1838" w:type="dxa"/>
            <w:tcBorders>
              <w:left w:val="single" w:sz="4" w:space="0" w:color="auto"/>
              <w:bottom w:val="nil"/>
              <w:right w:val="single" w:sz="4" w:space="0" w:color="auto"/>
            </w:tcBorders>
            <w:vAlign w:val="center"/>
          </w:tcPr>
          <w:p w14:paraId="7FB3B671" w14:textId="77777777" w:rsidR="00AC4A0F" w:rsidRDefault="00AC4A0F" w:rsidP="000B55D6">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eastAsia="zh-CN"/>
              </w:rPr>
              <w:t>n</w:t>
            </w:r>
            <w:r>
              <w:rPr>
                <w:rFonts w:eastAsiaTheme="minorEastAsia"/>
                <w:lang w:eastAsia="zh-CN"/>
              </w:rPr>
              <w:t>29</w:t>
            </w:r>
            <w:r>
              <w:rPr>
                <w:rFonts w:eastAsiaTheme="minorEastAsia"/>
                <w:lang w:eastAsia="ja-JP"/>
              </w:rPr>
              <w:t>A-</w:t>
            </w:r>
            <w:r>
              <w:rPr>
                <w:rFonts w:eastAsiaTheme="minorEastAsia" w:hint="eastAsia"/>
                <w:lang w:eastAsia="zh-CN"/>
              </w:rPr>
              <w:t>n</w:t>
            </w:r>
            <w:r>
              <w:rPr>
                <w:rFonts w:eastAsiaTheme="minorEastAsia"/>
                <w:lang w:eastAsia="zh-CN"/>
              </w:rPr>
              <w:t>71</w:t>
            </w:r>
            <w:r>
              <w:rPr>
                <w:rFonts w:eastAsiaTheme="minorEastAsia"/>
                <w:lang w:eastAsia="ja-JP"/>
              </w:rPr>
              <w:t>A</w:t>
            </w:r>
            <w:r w:rsidRPr="00C24A1A">
              <w:rPr>
                <w:vertAlign w:val="superscript"/>
                <w:lang w:eastAsia="zh-CN"/>
              </w:rPr>
              <w:t>17</w:t>
            </w:r>
          </w:p>
        </w:tc>
        <w:tc>
          <w:tcPr>
            <w:tcW w:w="1835" w:type="dxa"/>
            <w:tcBorders>
              <w:left w:val="single" w:sz="4" w:space="0" w:color="auto"/>
              <w:bottom w:val="nil"/>
              <w:right w:val="single" w:sz="4" w:space="0" w:color="auto"/>
            </w:tcBorders>
            <w:vAlign w:val="center"/>
          </w:tcPr>
          <w:p w14:paraId="2C6B1CD7" w14:textId="77777777" w:rsidR="00AC4A0F" w:rsidRDefault="00AC4A0F" w:rsidP="000B55D6">
            <w:pPr>
              <w:pStyle w:val="TAC"/>
              <w:rPr>
                <w:rFonts w:eastAsiaTheme="minorEastAsia"/>
                <w:lang w:eastAsia="zh-CN"/>
              </w:rPr>
            </w:pPr>
            <w:r>
              <w:rPr>
                <w:rFonts w:eastAsia="DengXian"/>
                <w:lang w:val="en-US"/>
              </w:rPr>
              <w:t>n71</w:t>
            </w:r>
            <w:r>
              <w:rPr>
                <w:rFonts w:eastAsia="DengXian"/>
                <w:vertAlign w:val="superscript"/>
                <w:lang w:val="en-US"/>
              </w:rPr>
              <w:t>8</w:t>
            </w:r>
          </w:p>
        </w:tc>
        <w:tc>
          <w:tcPr>
            <w:tcW w:w="730" w:type="dxa"/>
            <w:tcBorders>
              <w:left w:val="single" w:sz="4" w:space="0" w:color="auto"/>
              <w:bottom w:val="single" w:sz="4" w:space="0" w:color="auto"/>
              <w:right w:val="single" w:sz="4" w:space="0" w:color="auto"/>
            </w:tcBorders>
            <w:vAlign w:val="center"/>
          </w:tcPr>
          <w:p w14:paraId="243E2D76" w14:textId="77777777" w:rsidR="00AC4A0F" w:rsidRDefault="00AC4A0F" w:rsidP="000B55D6">
            <w:pPr>
              <w:pStyle w:val="TAC"/>
              <w:rPr>
                <w:rFonts w:eastAsiaTheme="minorEastAsia"/>
                <w:lang w:eastAsia="zh-CN"/>
              </w:rPr>
            </w:pPr>
            <w:r>
              <w:rPr>
                <w:rFonts w:eastAsiaTheme="minor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062DB0B" w14:textId="77777777" w:rsidR="00AC4A0F" w:rsidRDefault="00AC4A0F" w:rsidP="000B55D6">
            <w:pPr>
              <w:pStyle w:val="TAC"/>
              <w:rPr>
                <w:rFonts w:eastAsiaTheme="minorEastAsia"/>
                <w:lang w:eastAsia="zh-CN" w:bidi="ar"/>
              </w:rPr>
            </w:pPr>
            <w:r>
              <w:rPr>
                <w:rFonts w:eastAsiaTheme="minorEastAsia"/>
                <w:lang w:eastAsia="zh-CN" w:bidi="ar"/>
              </w:rPr>
              <w:t>5, 10</w:t>
            </w:r>
          </w:p>
        </w:tc>
        <w:tc>
          <w:tcPr>
            <w:tcW w:w="1360" w:type="dxa"/>
            <w:tcBorders>
              <w:left w:val="single" w:sz="4" w:space="0" w:color="auto"/>
              <w:bottom w:val="nil"/>
              <w:right w:val="single" w:sz="4" w:space="0" w:color="auto"/>
            </w:tcBorders>
            <w:vAlign w:val="center"/>
          </w:tcPr>
          <w:p w14:paraId="6B79D9EF" w14:textId="77777777" w:rsidR="00AC4A0F" w:rsidRDefault="00AC4A0F" w:rsidP="000B55D6">
            <w:pPr>
              <w:pStyle w:val="TAC"/>
              <w:rPr>
                <w:rFonts w:eastAsiaTheme="minorEastAsia"/>
                <w:lang w:eastAsia="zh-CN"/>
              </w:rPr>
            </w:pPr>
            <w:r>
              <w:rPr>
                <w:rFonts w:eastAsiaTheme="minorEastAsia" w:hint="eastAsia"/>
                <w:lang w:eastAsia="zh-CN"/>
              </w:rPr>
              <w:t>0</w:t>
            </w:r>
          </w:p>
        </w:tc>
      </w:tr>
      <w:tr w:rsidR="00AC4A0F" w14:paraId="46DDC395" w14:textId="77777777" w:rsidTr="000B55D6">
        <w:trPr>
          <w:jc w:val="center"/>
        </w:trPr>
        <w:tc>
          <w:tcPr>
            <w:tcW w:w="1838" w:type="dxa"/>
            <w:tcBorders>
              <w:top w:val="nil"/>
              <w:left w:val="single" w:sz="4" w:space="0" w:color="auto"/>
              <w:bottom w:val="nil"/>
              <w:right w:val="single" w:sz="4" w:space="0" w:color="auto"/>
            </w:tcBorders>
            <w:vAlign w:val="center"/>
          </w:tcPr>
          <w:p w14:paraId="77183879" w14:textId="77777777" w:rsidR="00AC4A0F" w:rsidRDefault="00AC4A0F" w:rsidP="000B55D6">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773B6DCB" w14:textId="77777777" w:rsidR="00AC4A0F" w:rsidRDefault="00AC4A0F" w:rsidP="000B55D6">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DEFFE0E" w14:textId="77777777" w:rsidR="00AC4A0F" w:rsidRDefault="00AC4A0F" w:rsidP="000B55D6">
            <w:pPr>
              <w:pStyle w:val="TAC"/>
              <w:rPr>
                <w:rFonts w:eastAsiaTheme="minorEastAsia"/>
                <w:lang w:eastAsia="zh-CN"/>
              </w:rPr>
            </w:pPr>
            <w:r>
              <w:rPr>
                <w:rFonts w:eastAsiaTheme="minorEastAsia" w:hint="eastAsia"/>
                <w:lang w:eastAsia="zh-CN"/>
              </w:rPr>
              <w:t>n</w:t>
            </w:r>
            <w:r>
              <w:rPr>
                <w:rFonts w:eastAsiaTheme="minorEastAsia"/>
                <w:lang w:eastAsia="zh-CN"/>
              </w:rPr>
              <w:t>7</w:t>
            </w:r>
            <w:r>
              <w:rPr>
                <w:rFonts w:eastAsiaTheme="minorEastAsia" w:hint="eastAsia"/>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AF23BEC" w14:textId="77777777" w:rsidR="00AC4A0F" w:rsidRDefault="00AC4A0F" w:rsidP="000B55D6">
            <w:pPr>
              <w:pStyle w:val="TAC"/>
              <w:rPr>
                <w:rFonts w:eastAsiaTheme="minorEastAsia"/>
                <w:lang w:eastAsia="zh-CN" w:bidi="ar"/>
              </w:rPr>
            </w:pPr>
            <w:r>
              <w:rPr>
                <w:rFonts w:eastAsiaTheme="minorEastAsia"/>
                <w:lang w:eastAsia="zh-CN" w:bidi="ar"/>
              </w:rPr>
              <w:t>5, 10</w:t>
            </w:r>
            <w:r>
              <w:rPr>
                <w:rFonts w:eastAsiaTheme="minorEastAsia" w:hint="eastAsia"/>
                <w:lang w:eastAsia="zh-CN" w:bidi="ar"/>
              </w:rPr>
              <w:t>, 15, 20</w:t>
            </w:r>
          </w:p>
        </w:tc>
        <w:tc>
          <w:tcPr>
            <w:tcW w:w="1360" w:type="dxa"/>
            <w:tcBorders>
              <w:top w:val="nil"/>
              <w:left w:val="single" w:sz="4" w:space="0" w:color="auto"/>
              <w:bottom w:val="single" w:sz="4" w:space="0" w:color="auto"/>
              <w:right w:val="single" w:sz="4" w:space="0" w:color="auto"/>
            </w:tcBorders>
            <w:vAlign w:val="center"/>
          </w:tcPr>
          <w:p w14:paraId="79F1A898" w14:textId="77777777" w:rsidR="00AC4A0F" w:rsidRDefault="00AC4A0F" w:rsidP="000B55D6">
            <w:pPr>
              <w:pStyle w:val="TAC"/>
              <w:rPr>
                <w:rFonts w:eastAsiaTheme="minorEastAsia"/>
                <w:lang w:eastAsia="zh-CN"/>
              </w:rPr>
            </w:pPr>
          </w:p>
        </w:tc>
      </w:tr>
      <w:tr w:rsidR="00AC4A0F" w14:paraId="74BD7408" w14:textId="77777777" w:rsidTr="000B55D6">
        <w:trPr>
          <w:jc w:val="center"/>
        </w:trPr>
        <w:tc>
          <w:tcPr>
            <w:tcW w:w="1838" w:type="dxa"/>
            <w:tcBorders>
              <w:top w:val="nil"/>
              <w:left w:val="single" w:sz="4" w:space="0" w:color="auto"/>
              <w:bottom w:val="nil"/>
              <w:right w:val="single" w:sz="4" w:space="0" w:color="auto"/>
            </w:tcBorders>
            <w:vAlign w:val="center"/>
          </w:tcPr>
          <w:p w14:paraId="44A5086A" w14:textId="77777777" w:rsidR="00AC4A0F" w:rsidRDefault="00AC4A0F" w:rsidP="000B55D6">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0A40A9D2" w14:textId="77777777" w:rsidR="00AC4A0F" w:rsidRDefault="00AC4A0F" w:rsidP="000B55D6">
            <w:pPr>
              <w:pStyle w:val="TAC"/>
              <w:rPr>
                <w:rFonts w:eastAsiaTheme="minorEastAsia"/>
                <w:lang w:eastAsia="zh-CN"/>
              </w:rPr>
            </w:pPr>
            <w:r>
              <w:rPr>
                <w:rFonts w:eastAsiaTheme="minorEastAsia" w:hint="eastAsia"/>
                <w:lang w:eastAsia="zh-CN"/>
              </w:rPr>
              <w:t>-</w:t>
            </w:r>
          </w:p>
        </w:tc>
        <w:tc>
          <w:tcPr>
            <w:tcW w:w="730" w:type="dxa"/>
            <w:tcBorders>
              <w:left w:val="single" w:sz="4" w:space="0" w:color="auto"/>
              <w:bottom w:val="single" w:sz="4" w:space="0" w:color="auto"/>
              <w:right w:val="single" w:sz="4" w:space="0" w:color="auto"/>
            </w:tcBorders>
            <w:vAlign w:val="center"/>
          </w:tcPr>
          <w:p w14:paraId="6DBF9290" w14:textId="77777777" w:rsidR="00AC4A0F" w:rsidRDefault="00AC4A0F" w:rsidP="000B55D6">
            <w:pPr>
              <w:pStyle w:val="TAC"/>
              <w:rPr>
                <w:rFonts w:eastAsiaTheme="minorEastAsia"/>
                <w:lang w:eastAsia="zh-CN"/>
              </w:rPr>
            </w:pPr>
            <w:r>
              <w:rPr>
                <w:rFonts w:eastAsiaTheme="minorEastAsia"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9667DC5" w14:textId="77777777" w:rsidR="00AC4A0F" w:rsidRDefault="00AC4A0F" w:rsidP="000B55D6">
            <w:pPr>
              <w:pStyle w:val="TAC"/>
              <w:rPr>
                <w:rFonts w:eastAsiaTheme="minorEastAsia"/>
                <w:lang w:eastAsia="zh-CN" w:bidi="ar"/>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vAlign w:val="center"/>
          </w:tcPr>
          <w:p w14:paraId="1BF3D84B" w14:textId="77777777" w:rsidR="00AC4A0F" w:rsidRDefault="00AC4A0F" w:rsidP="000B55D6">
            <w:pPr>
              <w:pStyle w:val="TAC"/>
              <w:rPr>
                <w:rFonts w:eastAsiaTheme="minorEastAsia"/>
                <w:lang w:eastAsia="zh-CN"/>
              </w:rPr>
            </w:pPr>
            <w:r>
              <w:rPr>
                <w:rFonts w:cs="Arial"/>
                <w:kern w:val="2"/>
                <w:szCs w:val="18"/>
                <w:lang w:val="en-US" w:eastAsia="zh-CN"/>
              </w:rPr>
              <w:t>4 and 5</w:t>
            </w:r>
          </w:p>
        </w:tc>
      </w:tr>
      <w:tr w:rsidR="00AC4A0F" w14:paraId="6B63C100" w14:textId="77777777" w:rsidTr="000B55D6">
        <w:trPr>
          <w:jc w:val="center"/>
        </w:trPr>
        <w:tc>
          <w:tcPr>
            <w:tcW w:w="1838" w:type="dxa"/>
            <w:tcBorders>
              <w:top w:val="nil"/>
              <w:left w:val="single" w:sz="4" w:space="0" w:color="auto"/>
              <w:bottom w:val="single" w:sz="4" w:space="0" w:color="auto"/>
              <w:right w:val="single" w:sz="4" w:space="0" w:color="auto"/>
            </w:tcBorders>
            <w:vAlign w:val="center"/>
          </w:tcPr>
          <w:p w14:paraId="23195F5A" w14:textId="77777777" w:rsidR="00AC4A0F" w:rsidRDefault="00AC4A0F" w:rsidP="000B55D6">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1F6BD0B2" w14:textId="77777777" w:rsidR="00AC4A0F" w:rsidRDefault="00AC4A0F" w:rsidP="000B55D6">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631FDB5" w14:textId="77777777" w:rsidR="00AC4A0F" w:rsidRDefault="00AC4A0F" w:rsidP="000B55D6">
            <w:pPr>
              <w:pStyle w:val="TAC"/>
              <w:rPr>
                <w:rFonts w:eastAsiaTheme="minorEastAsia"/>
                <w:lang w:eastAsia="zh-CN"/>
              </w:rPr>
            </w:pPr>
            <w:r>
              <w:rPr>
                <w:rFonts w:eastAsiaTheme="minorEastAsia" w:hint="eastAsia"/>
                <w:lang w:eastAsia="zh-CN"/>
              </w:rPr>
              <w:t>n</w:t>
            </w:r>
            <w:r>
              <w:rPr>
                <w:rFonts w:eastAsiaTheme="minorEastAsia"/>
                <w:lang w:eastAsia="zh-CN"/>
              </w:rPr>
              <w:t>7</w:t>
            </w:r>
            <w:r>
              <w:rPr>
                <w:rFonts w:eastAsiaTheme="minorEastAsia" w:hint="eastAsia"/>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6DEAF58" w14:textId="77777777" w:rsidR="00AC4A0F" w:rsidRDefault="00AC4A0F" w:rsidP="000B55D6">
            <w:pPr>
              <w:pStyle w:val="TAC"/>
              <w:rPr>
                <w:rFonts w:eastAsiaTheme="minorEastAsia"/>
                <w:lang w:eastAsia="zh-CN" w:bidi="ar"/>
              </w:rPr>
            </w:pPr>
            <w:r>
              <w:rPr>
                <w:rFonts w:eastAsiaTheme="minorEastAsia"/>
                <w:lang w:eastAsia="zh-CN" w:bidi="ar"/>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67F98B59" w14:textId="77777777" w:rsidR="00AC4A0F" w:rsidRDefault="00AC4A0F" w:rsidP="000B55D6">
            <w:pPr>
              <w:pStyle w:val="TAC"/>
              <w:rPr>
                <w:rFonts w:eastAsiaTheme="minorEastAsia"/>
                <w:lang w:eastAsia="zh-CN"/>
              </w:rPr>
            </w:pPr>
          </w:p>
        </w:tc>
      </w:tr>
      <w:tr w:rsidR="00AC4A0F" w14:paraId="2955D882" w14:textId="77777777" w:rsidTr="000B55D6">
        <w:trPr>
          <w:jc w:val="center"/>
        </w:trPr>
        <w:tc>
          <w:tcPr>
            <w:tcW w:w="1838" w:type="dxa"/>
            <w:tcBorders>
              <w:top w:val="nil"/>
              <w:left w:val="single" w:sz="4" w:space="0" w:color="auto"/>
              <w:bottom w:val="nil"/>
              <w:right w:val="single" w:sz="4" w:space="0" w:color="auto"/>
            </w:tcBorders>
            <w:vAlign w:val="center"/>
          </w:tcPr>
          <w:p w14:paraId="6CF01DE0" w14:textId="77777777" w:rsidR="00AC4A0F" w:rsidRDefault="00AC4A0F" w:rsidP="000B55D6">
            <w:pPr>
              <w:pStyle w:val="TAC"/>
              <w:rPr>
                <w:rFonts w:eastAsiaTheme="minorEastAsia"/>
                <w:lang w:eastAsia="zh-CN"/>
              </w:rPr>
            </w:pPr>
            <w:r>
              <w:rPr>
                <w:rFonts w:eastAsiaTheme="minorEastAsia"/>
                <w:lang w:eastAsia="zh-CN"/>
              </w:rPr>
              <w:t>CA_n29A-n71(2A)</w:t>
            </w:r>
          </w:p>
        </w:tc>
        <w:tc>
          <w:tcPr>
            <w:tcW w:w="1835" w:type="dxa"/>
            <w:tcBorders>
              <w:top w:val="nil"/>
              <w:left w:val="single" w:sz="4" w:space="0" w:color="auto"/>
              <w:bottom w:val="nil"/>
              <w:right w:val="single" w:sz="4" w:space="0" w:color="auto"/>
            </w:tcBorders>
            <w:vAlign w:val="center"/>
          </w:tcPr>
          <w:p w14:paraId="52B70466" w14:textId="77777777" w:rsidR="00AC4A0F" w:rsidRDefault="00AC4A0F" w:rsidP="000B55D6">
            <w:pPr>
              <w:pStyle w:val="TAC"/>
              <w:rPr>
                <w:rFonts w:eastAsiaTheme="minorEastAsia"/>
                <w:lang w:eastAsia="zh-CN"/>
              </w:rPr>
            </w:pPr>
            <w:r>
              <w:rPr>
                <w:rFonts w:eastAsiaTheme="minorEastAsia" w:hint="eastAsia"/>
                <w:lang w:eastAsia="zh-CN"/>
              </w:rPr>
              <w:t>-</w:t>
            </w:r>
          </w:p>
        </w:tc>
        <w:tc>
          <w:tcPr>
            <w:tcW w:w="730" w:type="dxa"/>
            <w:tcBorders>
              <w:left w:val="single" w:sz="4" w:space="0" w:color="auto"/>
              <w:bottom w:val="single" w:sz="4" w:space="0" w:color="auto"/>
              <w:right w:val="single" w:sz="4" w:space="0" w:color="auto"/>
            </w:tcBorders>
            <w:vAlign w:val="center"/>
          </w:tcPr>
          <w:p w14:paraId="523097CB" w14:textId="77777777" w:rsidR="00AC4A0F" w:rsidRDefault="00AC4A0F" w:rsidP="000B55D6">
            <w:pPr>
              <w:pStyle w:val="TAC"/>
              <w:rPr>
                <w:rFonts w:eastAsiaTheme="minorEastAsia"/>
                <w:lang w:eastAsia="zh-CN"/>
              </w:rPr>
            </w:pPr>
            <w:r>
              <w:rPr>
                <w:rFonts w:eastAsiaTheme="minor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D3C1F50" w14:textId="77777777" w:rsidR="00AC4A0F" w:rsidRDefault="00AC4A0F" w:rsidP="000B55D6">
            <w:pPr>
              <w:pStyle w:val="TAC"/>
              <w:rPr>
                <w:rFonts w:eastAsiaTheme="minorEastAsia"/>
                <w:lang w:eastAsia="zh-CN" w:bidi="ar"/>
              </w:rPr>
            </w:pPr>
            <w:r>
              <w:rPr>
                <w:rFonts w:eastAsiaTheme="minorEastAsia"/>
                <w:lang w:eastAsia="zh-CN" w:bidi="ar"/>
              </w:rPr>
              <w:t>5, 10</w:t>
            </w:r>
          </w:p>
        </w:tc>
        <w:tc>
          <w:tcPr>
            <w:tcW w:w="1360" w:type="dxa"/>
            <w:tcBorders>
              <w:top w:val="nil"/>
              <w:left w:val="single" w:sz="4" w:space="0" w:color="auto"/>
              <w:bottom w:val="nil"/>
              <w:right w:val="single" w:sz="4" w:space="0" w:color="auto"/>
            </w:tcBorders>
            <w:vAlign w:val="center"/>
          </w:tcPr>
          <w:p w14:paraId="768A0E5C" w14:textId="77777777" w:rsidR="00AC4A0F" w:rsidRDefault="00AC4A0F" w:rsidP="000B55D6">
            <w:pPr>
              <w:pStyle w:val="TAC"/>
              <w:rPr>
                <w:rFonts w:eastAsiaTheme="minorEastAsia"/>
                <w:lang w:eastAsia="zh-CN"/>
              </w:rPr>
            </w:pPr>
            <w:r>
              <w:rPr>
                <w:rFonts w:eastAsiaTheme="minorEastAsia" w:hint="eastAsia"/>
                <w:lang w:val="en-US" w:eastAsia="zh-CN"/>
              </w:rPr>
              <w:t>0</w:t>
            </w:r>
          </w:p>
        </w:tc>
      </w:tr>
      <w:tr w:rsidR="00AC4A0F" w14:paraId="7C549032" w14:textId="77777777" w:rsidTr="000B55D6">
        <w:trPr>
          <w:jc w:val="center"/>
        </w:trPr>
        <w:tc>
          <w:tcPr>
            <w:tcW w:w="1838" w:type="dxa"/>
            <w:tcBorders>
              <w:top w:val="nil"/>
              <w:left w:val="single" w:sz="4" w:space="0" w:color="auto"/>
              <w:bottom w:val="single" w:sz="4" w:space="0" w:color="auto"/>
              <w:right w:val="single" w:sz="4" w:space="0" w:color="auto"/>
            </w:tcBorders>
            <w:vAlign w:val="center"/>
          </w:tcPr>
          <w:p w14:paraId="5D5FBB15" w14:textId="77777777" w:rsidR="00AC4A0F" w:rsidRDefault="00AC4A0F" w:rsidP="000B55D6">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3C98F5E3" w14:textId="77777777" w:rsidR="00AC4A0F" w:rsidRDefault="00AC4A0F" w:rsidP="000B55D6">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31DD676" w14:textId="77777777" w:rsidR="00AC4A0F" w:rsidRDefault="00AC4A0F" w:rsidP="000B55D6">
            <w:pPr>
              <w:pStyle w:val="TAC"/>
              <w:rPr>
                <w:rFonts w:eastAsiaTheme="minorEastAsia"/>
                <w:lang w:eastAsia="zh-CN"/>
              </w:rPr>
            </w:pPr>
            <w:r>
              <w:rPr>
                <w:rFonts w:eastAsiaTheme="minorEastAsia" w:hint="eastAsia"/>
                <w:lang w:eastAsia="zh-CN"/>
              </w:rPr>
              <w:t>n</w:t>
            </w:r>
            <w:r>
              <w:rPr>
                <w:rFonts w:eastAsiaTheme="minorEastAsia"/>
                <w:lang w:eastAsia="zh-CN"/>
              </w:rPr>
              <w:t>7</w:t>
            </w:r>
            <w:r>
              <w:rPr>
                <w:rFonts w:eastAsiaTheme="minorEastAsia" w:hint="eastAsia"/>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AB95445" w14:textId="77777777" w:rsidR="00AC4A0F" w:rsidRDefault="00AC4A0F" w:rsidP="000B55D6">
            <w:pPr>
              <w:pStyle w:val="TAC"/>
              <w:rPr>
                <w:rFonts w:eastAsiaTheme="minorEastAsia"/>
                <w:lang w:eastAsia="zh-CN" w:bidi="ar"/>
              </w:rPr>
            </w:pPr>
            <w:r>
              <w:rPr>
                <w:rFonts w:eastAsiaTheme="minorEastAsia"/>
                <w:lang w:eastAsia="zh-CN" w:bidi="ar"/>
              </w:rPr>
              <w:t>CA_n71(2</w:t>
            </w:r>
            <w:proofErr w:type="gramStart"/>
            <w:r>
              <w:rPr>
                <w:rFonts w:eastAsiaTheme="minorEastAsia"/>
                <w:lang w:eastAsia="zh-CN" w:bidi="ar"/>
              </w:rPr>
              <w:t>A)_</w:t>
            </w:r>
            <w:proofErr w:type="gramEnd"/>
            <w:r>
              <w:rPr>
                <w:rFonts w:eastAsiaTheme="minorEastAsia"/>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72E2A804" w14:textId="77777777" w:rsidR="00AC4A0F" w:rsidRDefault="00AC4A0F" w:rsidP="000B55D6">
            <w:pPr>
              <w:pStyle w:val="TAC"/>
              <w:rPr>
                <w:rFonts w:eastAsiaTheme="minorEastAsia"/>
                <w:lang w:eastAsia="zh-CN"/>
              </w:rPr>
            </w:pPr>
          </w:p>
        </w:tc>
      </w:tr>
      <w:tr w:rsidR="00AC4A0F" w14:paraId="5DCE9EA0" w14:textId="77777777" w:rsidTr="000B55D6">
        <w:trPr>
          <w:jc w:val="center"/>
        </w:trPr>
        <w:tc>
          <w:tcPr>
            <w:tcW w:w="1838" w:type="dxa"/>
            <w:tcBorders>
              <w:top w:val="single" w:sz="4" w:space="0" w:color="auto"/>
              <w:left w:val="single" w:sz="4" w:space="0" w:color="auto"/>
              <w:bottom w:val="nil"/>
              <w:right w:val="single" w:sz="4" w:space="0" w:color="auto"/>
            </w:tcBorders>
            <w:vAlign w:val="center"/>
          </w:tcPr>
          <w:p w14:paraId="532CB9FC" w14:textId="77777777" w:rsidR="00AC4A0F" w:rsidRDefault="00AC4A0F" w:rsidP="000B55D6">
            <w:pPr>
              <w:pStyle w:val="TAC"/>
              <w:rPr>
                <w:rFonts w:eastAsiaTheme="minorEastAsia"/>
                <w:lang w:eastAsia="zh-CN"/>
              </w:rPr>
            </w:pPr>
            <w:r>
              <w:rPr>
                <w:rFonts w:eastAsiaTheme="minorEastAsia"/>
                <w:lang w:eastAsia="zh-CN"/>
              </w:rPr>
              <w:t>CA_n29A-n77A</w:t>
            </w:r>
          </w:p>
        </w:tc>
        <w:tc>
          <w:tcPr>
            <w:tcW w:w="1835" w:type="dxa"/>
            <w:tcBorders>
              <w:top w:val="single" w:sz="4" w:space="0" w:color="auto"/>
              <w:left w:val="single" w:sz="4" w:space="0" w:color="auto"/>
              <w:bottom w:val="nil"/>
              <w:right w:val="single" w:sz="4" w:space="0" w:color="auto"/>
            </w:tcBorders>
            <w:vAlign w:val="center"/>
          </w:tcPr>
          <w:p w14:paraId="75E7E112" w14:textId="77777777" w:rsidR="00AC4A0F" w:rsidRDefault="00AC4A0F" w:rsidP="000B55D6">
            <w:pPr>
              <w:pStyle w:val="TAC"/>
              <w:rPr>
                <w:rFonts w:eastAsiaTheme="minorEastAsia"/>
                <w:lang w:eastAsia="zh-CN"/>
              </w:rPr>
            </w:pPr>
            <w:r>
              <w:rPr>
                <w:rFonts w:eastAsiaTheme="minorEastAsia"/>
                <w:lang w:eastAsia="zh-CN"/>
              </w:rPr>
              <w:t>n77</w:t>
            </w:r>
            <w:r>
              <w:rPr>
                <w:rFonts w:eastAsiaTheme="minorEastAsia"/>
                <w:vertAlign w:val="superscript"/>
                <w:lang w:eastAsia="zh-CN"/>
              </w:rPr>
              <w:t>8</w:t>
            </w:r>
            <w:r>
              <w:rPr>
                <w:rFonts w:eastAsiaTheme="minorEastAsia" w:hint="eastAsia"/>
                <w:vertAlign w:val="superscript"/>
                <w:lang w:eastAsia="zh-CN"/>
              </w:rPr>
              <w:t>, 9</w:t>
            </w:r>
          </w:p>
        </w:tc>
        <w:tc>
          <w:tcPr>
            <w:tcW w:w="730" w:type="dxa"/>
            <w:tcBorders>
              <w:left w:val="single" w:sz="4" w:space="0" w:color="auto"/>
              <w:bottom w:val="single" w:sz="4" w:space="0" w:color="auto"/>
              <w:right w:val="single" w:sz="4" w:space="0" w:color="auto"/>
            </w:tcBorders>
            <w:vAlign w:val="center"/>
          </w:tcPr>
          <w:p w14:paraId="5BB2584A" w14:textId="77777777" w:rsidR="00AC4A0F" w:rsidRDefault="00AC4A0F" w:rsidP="000B55D6">
            <w:pPr>
              <w:pStyle w:val="TAC"/>
              <w:rPr>
                <w:rFonts w:eastAsiaTheme="minorEastAsia"/>
              </w:rPr>
            </w:pPr>
            <w:r>
              <w:rPr>
                <w:rFonts w:eastAsiaTheme="minor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3F1E652" w14:textId="77777777" w:rsidR="00AC4A0F" w:rsidRDefault="00AC4A0F" w:rsidP="000B55D6">
            <w:pPr>
              <w:pStyle w:val="TAC"/>
              <w:rPr>
                <w:rFonts w:eastAsiaTheme="minorEastAsia"/>
                <w:lang w:eastAsia="zh-CN"/>
              </w:rPr>
            </w:pPr>
            <w:r>
              <w:rPr>
                <w:rFonts w:eastAsiaTheme="minorEastAsia"/>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521DD704" w14:textId="77777777" w:rsidR="00AC4A0F" w:rsidRDefault="00AC4A0F" w:rsidP="000B55D6">
            <w:pPr>
              <w:pStyle w:val="TAC"/>
              <w:rPr>
                <w:rFonts w:eastAsiaTheme="minorEastAsia"/>
                <w:lang w:eastAsia="zh-CN"/>
              </w:rPr>
            </w:pPr>
            <w:r>
              <w:rPr>
                <w:rFonts w:eastAsiaTheme="minorEastAsia" w:hint="eastAsia"/>
                <w:lang w:eastAsia="zh-CN"/>
              </w:rPr>
              <w:t>0</w:t>
            </w:r>
          </w:p>
        </w:tc>
      </w:tr>
      <w:tr w:rsidR="00AC4A0F" w14:paraId="293E7F3E" w14:textId="77777777" w:rsidTr="000B55D6">
        <w:trPr>
          <w:jc w:val="center"/>
        </w:trPr>
        <w:tc>
          <w:tcPr>
            <w:tcW w:w="1838" w:type="dxa"/>
            <w:tcBorders>
              <w:top w:val="nil"/>
              <w:left w:val="single" w:sz="4" w:space="0" w:color="auto"/>
              <w:bottom w:val="nil"/>
              <w:right w:val="single" w:sz="4" w:space="0" w:color="auto"/>
            </w:tcBorders>
            <w:vAlign w:val="center"/>
          </w:tcPr>
          <w:p w14:paraId="5AA848B9" w14:textId="77777777" w:rsidR="00AC4A0F" w:rsidRDefault="00AC4A0F" w:rsidP="000B55D6">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04FAD0EE" w14:textId="77777777" w:rsidR="00AC4A0F" w:rsidRDefault="00AC4A0F" w:rsidP="000B55D6">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52DE745" w14:textId="77777777" w:rsidR="00AC4A0F" w:rsidRDefault="00AC4A0F" w:rsidP="000B55D6">
            <w:pPr>
              <w:pStyle w:val="TAC"/>
              <w:rPr>
                <w:rFonts w:eastAsiaTheme="minorEastAsia"/>
              </w:rPr>
            </w:pPr>
            <w:r>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D0E0D5E" w14:textId="77777777" w:rsidR="00AC4A0F" w:rsidRDefault="00AC4A0F" w:rsidP="000B55D6">
            <w:pPr>
              <w:pStyle w:val="TAC"/>
              <w:rPr>
                <w:rFonts w:eastAsiaTheme="minorEastAsia"/>
                <w:lang w:eastAsia="zh-CN"/>
              </w:rPr>
            </w:pPr>
            <w:r>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4F23BE0B" w14:textId="77777777" w:rsidR="00AC4A0F" w:rsidRDefault="00AC4A0F" w:rsidP="000B55D6">
            <w:pPr>
              <w:pStyle w:val="TAC"/>
              <w:rPr>
                <w:rFonts w:eastAsiaTheme="minorEastAsia"/>
                <w:lang w:eastAsia="zh-CN"/>
              </w:rPr>
            </w:pPr>
          </w:p>
        </w:tc>
      </w:tr>
      <w:tr w:rsidR="00AC4A0F" w14:paraId="427128AA" w14:textId="77777777" w:rsidTr="000B55D6">
        <w:trPr>
          <w:jc w:val="center"/>
        </w:trPr>
        <w:tc>
          <w:tcPr>
            <w:tcW w:w="1838" w:type="dxa"/>
            <w:tcBorders>
              <w:top w:val="nil"/>
              <w:left w:val="single" w:sz="4" w:space="0" w:color="auto"/>
              <w:bottom w:val="nil"/>
              <w:right w:val="single" w:sz="4" w:space="0" w:color="auto"/>
            </w:tcBorders>
            <w:vAlign w:val="center"/>
          </w:tcPr>
          <w:p w14:paraId="5DA43FCB" w14:textId="77777777" w:rsidR="00AC4A0F" w:rsidRDefault="00AC4A0F" w:rsidP="000B55D6">
            <w:pPr>
              <w:pStyle w:val="TAC"/>
              <w:rPr>
                <w:rFonts w:eastAsiaTheme="minorEastAsia"/>
                <w:lang w:eastAsia="zh-CN"/>
              </w:rPr>
            </w:pPr>
          </w:p>
        </w:tc>
        <w:tc>
          <w:tcPr>
            <w:tcW w:w="1835" w:type="dxa"/>
            <w:tcBorders>
              <w:top w:val="single" w:sz="4" w:space="0" w:color="auto"/>
              <w:left w:val="single" w:sz="4" w:space="0" w:color="auto"/>
              <w:bottom w:val="nil"/>
              <w:right w:val="single" w:sz="4" w:space="0" w:color="auto"/>
            </w:tcBorders>
            <w:vAlign w:val="center"/>
          </w:tcPr>
          <w:p w14:paraId="01303986" w14:textId="77777777" w:rsidR="00AC4A0F" w:rsidRDefault="00AC4A0F" w:rsidP="000B55D6">
            <w:pPr>
              <w:pStyle w:val="TAC"/>
              <w:rPr>
                <w:rFonts w:eastAsiaTheme="minorEastAsia"/>
                <w:lang w:eastAsia="zh-CN"/>
              </w:rPr>
            </w:pPr>
            <w:r>
              <w:rPr>
                <w:rFonts w:eastAsiaTheme="minorEastAsia" w:hint="eastAsia"/>
                <w:lang w:val="en-US" w:eastAsia="zh-CN"/>
              </w:rPr>
              <w:t>-</w:t>
            </w:r>
          </w:p>
        </w:tc>
        <w:tc>
          <w:tcPr>
            <w:tcW w:w="730" w:type="dxa"/>
            <w:tcBorders>
              <w:left w:val="single" w:sz="4" w:space="0" w:color="auto"/>
              <w:bottom w:val="single" w:sz="4" w:space="0" w:color="auto"/>
              <w:right w:val="single" w:sz="4" w:space="0" w:color="auto"/>
            </w:tcBorders>
            <w:vAlign w:val="center"/>
          </w:tcPr>
          <w:p w14:paraId="321B76F0" w14:textId="77777777" w:rsidR="00AC4A0F" w:rsidRDefault="00AC4A0F" w:rsidP="000B55D6">
            <w:pPr>
              <w:pStyle w:val="TAC"/>
              <w:rPr>
                <w:rFonts w:eastAsiaTheme="minorEastAsia"/>
                <w:lang w:eastAsia="zh-CN"/>
              </w:rPr>
            </w:pPr>
            <w:r>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2AEA3F0" w14:textId="77777777" w:rsidR="00AC4A0F" w:rsidRDefault="00AC4A0F" w:rsidP="000B55D6">
            <w:pPr>
              <w:pStyle w:val="TAC"/>
              <w:rPr>
                <w:rFonts w:eastAsiaTheme="minorEastAsia"/>
                <w:lang w:eastAsia="zh-CN" w:bidi="ar"/>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vAlign w:val="center"/>
          </w:tcPr>
          <w:p w14:paraId="60D40FDB" w14:textId="77777777" w:rsidR="00AC4A0F" w:rsidRDefault="00AC4A0F" w:rsidP="000B55D6">
            <w:pPr>
              <w:pStyle w:val="TAC"/>
              <w:rPr>
                <w:rFonts w:eastAsiaTheme="minorEastAsia"/>
                <w:lang w:eastAsia="zh-CN"/>
              </w:rPr>
            </w:pPr>
            <w:r>
              <w:rPr>
                <w:rFonts w:cs="Arial"/>
                <w:kern w:val="2"/>
                <w:szCs w:val="18"/>
                <w:lang w:val="en-US" w:eastAsia="zh-CN"/>
              </w:rPr>
              <w:t>4 and 5</w:t>
            </w:r>
          </w:p>
        </w:tc>
      </w:tr>
      <w:tr w:rsidR="00AC4A0F" w14:paraId="02AAB572" w14:textId="77777777" w:rsidTr="000B55D6">
        <w:trPr>
          <w:jc w:val="center"/>
        </w:trPr>
        <w:tc>
          <w:tcPr>
            <w:tcW w:w="1838" w:type="dxa"/>
            <w:tcBorders>
              <w:top w:val="nil"/>
              <w:left w:val="single" w:sz="4" w:space="0" w:color="auto"/>
              <w:bottom w:val="nil"/>
              <w:right w:val="single" w:sz="4" w:space="0" w:color="auto"/>
            </w:tcBorders>
            <w:vAlign w:val="center"/>
          </w:tcPr>
          <w:p w14:paraId="0A31CF03" w14:textId="77777777" w:rsidR="00AC4A0F" w:rsidRDefault="00AC4A0F" w:rsidP="000B55D6">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33DF63FB" w14:textId="77777777" w:rsidR="00AC4A0F" w:rsidRDefault="00AC4A0F" w:rsidP="000B55D6">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C0B6F60" w14:textId="77777777" w:rsidR="00AC4A0F" w:rsidRDefault="00AC4A0F" w:rsidP="000B55D6">
            <w:pPr>
              <w:pStyle w:val="TAC"/>
              <w:rPr>
                <w:rFonts w:eastAsiaTheme="minorEastAsia"/>
                <w:lang w:eastAsia="zh-CN"/>
              </w:rPr>
            </w:pPr>
            <w:r>
              <w:rPr>
                <w:rFonts w:eastAsiaTheme="minor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DBC6B85" w14:textId="77777777" w:rsidR="00AC4A0F" w:rsidRDefault="00AC4A0F" w:rsidP="000B55D6">
            <w:pPr>
              <w:pStyle w:val="TAC"/>
              <w:rPr>
                <w:rFonts w:eastAsiaTheme="minorEastAsia"/>
                <w:lang w:eastAsia="zh-CN" w:bidi="ar"/>
              </w:rPr>
            </w:pPr>
            <w:r>
              <w:rPr>
                <w:rFonts w:cs="Arial"/>
                <w:kern w:val="2"/>
                <w:szCs w:val="18"/>
                <w:lang w:val="en-US" w:eastAsia="zh-CN"/>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4075CF9E" w14:textId="77777777" w:rsidR="00AC4A0F" w:rsidRDefault="00AC4A0F" w:rsidP="000B55D6">
            <w:pPr>
              <w:pStyle w:val="TAC"/>
              <w:rPr>
                <w:rFonts w:eastAsiaTheme="minorEastAsia"/>
                <w:lang w:eastAsia="zh-CN"/>
              </w:rPr>
            </w:pPr>
          </w:p>
        </w:tc>
      </w:tr>
      <w:tr w:rsidR="00AC4A0F" w14:paraId="32D5ECA5" w14:textId="77777777" w:rsidTr="000B55D6">
        <w:trPr>
          <w:jc w:val="center"/>
        </w:trPr>
        <w:tc>
          <w:tcPr>
            <w:tcW w:w="1838" w:type="dxa"/>
            <w:tcBorders>
              <w:top w:val="single" w:sz="4" w:space="0" w:color="auto"/>
              <w:left w:val="single" w:sz="4" w:space="0" w:color="auto"/>
              <w:bottom w:val="nil"/>
              <w:right w:val="single" w:sz="4" w:space="0" w:color="auto"/>
            </w:tcBorders>
            <w:vAlign w:val="center"/>
          </w:tcPr>
          <w:p w14:paraId="69FF901B" w14:textId="77777777" w:rsidR="00AC4A0F" w:rsidRDefault="00AC4A0F" w:rsidP="000B55D6">
            <w:pPr>
              <w:pStyle w:val="TAC"/>
              <w:rPr>
                <w:rFonts w:eastAsiaTheme="minorEastAsia"/>
                <w:lang w:eastAsia="zh-CN"/>
              </w:rPr>
            </w:pPr>
            <w:r>
              <w:rPr>
                <w:rFonts w:eastAsiaTheme="minorEastAsia"/>
                <w:lang w:eastAsia="zh-CN"/>
              </w:rPr>
              <w:t>CA_n29A-n77(2A)</w:t>
            </w:r>
          </w:p>
        </w:tc>
        <w:tc>
          <w:tcPr>
            <w:tcW w:w="1835" w:type="dxa"/>
            <w:tcBorders>
              <w:top w:val="single" w:sz="4" w:space="0" w:color="auto"/>
              <w:left w:val="single" w:sz="4" w:space="0" w:color="auto"/>
              <w:bottom w:val="nil"/>
              <w:right w:val="single" w:sz="4" w:space="0" w:color="auto"/>
            </w:tcBorders>
            <w:vAlign w:val="center"/>
          </w:tcPr>
          <w:p w14:paraId="0C4856C6" w14:textId="77777777" w:rsidR="00AC4A0F" w:rsidRDefault="00AC4A0F" w:rsidP="000B55D6">
            <w:pPr>
              <w:pStyle w:val="TAC"/>
              <w:rPr>
                <w:rFonts w:eastAsiaTheme="minorEastAsia"/>
                <w:lang w:eastAsia="zh-CN"/>
              </w:rPr>
            </w:pPr>
            <w:r>
              <w:rPr>
                <w:rFonts w:eastAsiaTheme="minorEastAsia"/>
                <w:lang w:eastAsia="zh-CN"/>
              </w:rPr>
              <w:t>n77</w:t>
            </w:r>
            <w:r>
              <w:rPr>
                <w:rFonts w:eastAsiaTheme="minorEastAsia"/>
                <w:vertAlign w:val="superscript"/>
                <w:lang w:eastAsia="zh-CN"/>
              </w:rPr>
              <w:t>8</w:t>
            </w:r>
            <w:r>
              <w:rPr>
                <w:rFonts w:eastAsiaTheme="minorEastAsia" w:hint="eastAsia"/>
                <w:vertAlign w:val="superscript"/>
                <w:lang w:eastAsia="zh-CN"/>
              </w:rPr>
              <w:t>, 9</w:t>
            </w:r>
          </w:p>
        </w:tc>
        <w:tc>
          <w:tcPr>
            <w:tcW w:w="730" w:type="dxa"/>
            <w:tcBorders>
              <w:left w:val="single" w:sz="4" w:space="0" w:color="auto"/>
              <w:bottom w:val="single" w:sz="4" w:space="0" w:color="auto"/>
              <w:right w:val="single" w:sz="4" w:space="0" w:color="auto"/>
            </w:tcBorders>
            <w:vAlign w:val="center"/>
          </w:tcPr>
          <w:p w14:paraId="4E3590D1" w14:textId="77777777" w:rsidR="00AC4A0F" w:rsidRDefault="00AC4A0F" w:rsidP="000B55D6">
            <w:pPr>
              <w:pStyle w:val="TAC"/>
              <w:rPr>
                <w:rFonts w:eastAsiaTheme="minorEastAsia"/>
                <w:lang w:val="en-US" w:eastAsia="zh-CN"/>
              </w:rPr>
            </w:pPr>
            <w:r>
              <w:rPr>
                <w:rFonts w:eastAsiaTheme="minor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801862D" w14:textId="77777777" w:rsidR="00AC4A0F" w:rsidRDefault="00AC4A0F" w:rsidP="000B55D6">
            <w:pPr>
              <w:pStyle w:val="TAC"/>
              <w:rPr>
                <w:rFonts w:cs="Arial"/>
                <w:kern w:val="2"/>
                <w:szCs w:val="18"/>
                <w:lang w:val="en-US" w:eastAsia="zh-CN"/>
              </w:rPr>
            </w:pPr>
            <w:r>
              <w:rPr>
                <w:rFonts w:eastAsiaTheme="minorEastAsia"/>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6D856DE5" w14:textId="77777777" w:rsidR="00AC4A0F" w:rsidRDefault="00AC4A0F" w:rsidP="000B55D6">
            <w:pPr>
              <w:pStyle w:val="TAC"/>
              <w:rPr>
                <w:rFonts w:eastAsiaTheme="minorEastAsia"/>
                <w:lang w:eastAsia="zh-CN"/>
              </w:rPr>
            </w:pPr>
            <w:r>
              <w:rPr>
                <w:rFonts w:eastAsiaTheme="minorEastAsia" w:hint="eastAsia"/>
                <w:lang w:eastAsia="zh-CN"/>
              </w:rPr>
              <w:t>0</w:t>
            </w:r>
          </w:p>
        </w:tc>
      </w:tr>
      <w:tr w:rsidR="00AC4A0F" w14:paraId="56BD2DB0" w14:textId="77777777" w:rsidTr="000B55D6">
        <w:trPr>
          <w:jc w:val="center"/>
        </w:trPr>
        <w:tc>
          <w:tcPr>
            <w:tcW w:w="1838" w:type="dxa"/>
            <w:tcBorders>
              <w:top w:val="nil"/>
              <w:left w:val="single" w:sz="4" w:space="0" w:color="auto"/>
              <w:bottom w:val="nil"/>
              <w:right w:val="single" w:sz="4" w:space="0" w:color="auto"/>
            </w:tcBorders>
            <w:vAlign w:val="center"/>
          </w:tcPr>
          <w:p w14:paraId="53E4328F" w14:textId="77777777" w:rsidR="00AC4A0F" w:rsidRDefault="00AC4A0F" w:rsidP="000B55D6">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74746FC3" w14:textId="77777777" w:rsidR="00AC4A0F" w:rsidRDefault="00AC4A0F" w:rsidP="000B55D6">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1F0878C" w14:textId="77777777" w:rsidR="00AC4A0F" w:rsidRDefault="00AC4A0F" w:rsidP="000B55D6">
            <w:pPr>
              <w:pStyle w:val="TAC"/>
              <w:rPr>
                <w:rFonts w:eastAsiaTheme="minorEastAsia"/>
                <w:lang w:val="en-US" w:eastAsia="zh-CN"/>
              </w:rPr>
            </w:pPr>
            <w:r>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8CDB80" w14:textId="77777777" w:rsidR="00AC4A0F" w:rsidRDefault="00AC4A0F" w:rsidP="000B55D6">
            <w:pPr>
              <w:pStyle w:val="TAC"/>
              <w:rPr>
                <w:rFonts w:cs="Arial"/>
                <w:kern w:val="2"/>
                <w:szCs w:val="18"/>
                <w:lang w:val="en-US" w:eastAsia="zh-CN"/>
              </w:rPr>
            </w:pPr>
            <w:r>
              <w:rPr>
                <w:rFonts w:eastAsiaTheme="minorEastAsia"/>
                <w:lang w:eastAsia="zh-CN" w:bidi="ar"/>
              </w:rPr>
              <w:t>CA_n77(2</w:t>
            </w:r>
            <w:proofErr w:type="gramStart"/>
            <w:r>
              <w:rPr>
                <w:rFonts w:eastAsiaTheme="minorEastAsia"/>
                <w:lang w:eastAsia="zh-CN" w:bidi="ar"/>
              </w:rPr>
              <w:t>A)_</w:t>
            </w:r>
            <w:proofErr w:type="gramEnd"/>
            <w:r>
              <w:rPr>
                <w:rFonts w:eastAsiaTheme="minorEastAsia"/>
                <w:lang w:eastAsia="zh-CN" w:bidi="ar"/>
              </w:rPr>
              <w:t>BCS1</w:t>
            </w:r>
          </w:p>
        </w:tc>
        <w:tc>
          <w:tcPr>
            <w:tcW w:w="1360" w:type="dxa"/>
            <w:tcBorders>
              <w:top w:val="nil"/>
              <w:left w:val="single" w:sz="4" w:space="0" w:color="auto"/>
              <w:bottom w:val="single" w:sz="4" w:space="0" w:color="auto"/>
              <w:right w:val="single" w:sz="4" w:space="0" w:color="auto"/>
            </w:tcBorders>
            <w:vAlign w:val="center"/>
          </w:tcPr>
          <w:p w14:paraId="7DCDAEF0" w14:textId="77777777" w:rsidR="00AC4A0F" w:rsidRDefault="00AC4A0F" w:rsidP="000B55D6">
            <w:pPr>
              <w:pStyle w:val="TAC"/>
              <w:rPr>
                <w:rFonts w:eastAsiaTheme="minorEastAsia"/>
                <w:lang w:eastAsia="zh-CN"/>
              </w:rPr>
            </w:pPr>
          </w:p>
        </w:tc>
      </w:tr>
      <w:tr w:rsidR="00AC4A0F" w14:paraId="52DAFA89" w14:textId="77777777" w:rsidTr="000B55D6">
        <w:trPr>
          <w:jc w:val="center"/>
        </w:trPr>
        <w:tc>
          <w:tcPr>
            <w:tcW w:w="1838" w:type="dxa"/>
            <w:tcBorders>
              <w:top w:val="nil"/>
              <w:left w:val="single" w:sz="4" w:space="0" w:color="auto"/>
              <w:bottom w:val="nil"/>
              <w:right w:val="single" w:sz="4" w:space="0" w:color="auto"/>
            </w:tcBorders>
            <w:vAlign w:val="center"/>
          </w:tcPr>
          <w:p w14:paraId="328EA68F" w14:textId="77777777" w:rsidR="00AC4A0F" w:rsidRDefault="00AC4A0F" w:rsidP="000B55D6">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25988BD3" w14:textId="77777777" w:rsidR="00AC4A0F" w:rsidRDefault="00AC4A0F" w:rsidP="000B55D6">
            <w:pPr>
              <w:pStyle w:val="TAC"/>
              <w:rPr>
                <w:rFonts w:eastAsiaTheme="minorEastAsia"/>
                <w:lang w:eastAsia="zh-CN"/>
              </w:rPr>
            </w:pPr>
            <w:r>
              <w:rPr>
                <w:rFonts w:cs="Arial"/>
                <w:color w:val="000000"/>
                <w:szCs w:val="18"/>
              </w:rPr>
              <w:t>CA_n77(2A)</w:t>
            </w:r>
          </w:p>
        </w:tc>
        <w:tc>
          <w:tcPr>
            <w:tcW w:w="730" w:type="dxa"/>
            <w:tcBorders>
              <w:left w:val="single" w:sz="4" w:space="0" w:color="auto"/>
              <w:bottom w:val="single" w:sz="4" w:space="0" w:color="auto"/>
              <w:right w:val="single" w:sz="4" w:space="0" w:color="auto"/>
            </w:tcBorders>
            <w:vAlign w:val="center"/>
          </w:tcPr>
          <w:p w14:paraId="6838E941" w14:textId="77777777" w:rsidR="00AC4A0F" w:rsidRDefault="00AC4A0F" w:rsidP="000B55D6">
            <w:pPr>
              <w:pStyle w:val="TAC"/>
              <w:rPr>
                <w:rFonts w:eastAsiaTheme="minorEastAsia"/>
                <w:lang w:val="en-US" w:eastAsia="zh-CN"/>
              </w:rPr>
            </w:pPr>
            <w:r>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A594704" w14:textId="77777777" w:rsidR="00AC4A0F" w:rsidRDefault="00AC4A0F" w:rsidP="000B55D6">
            <w:pPr>
              <w:pStyle w:val="TAC"/>
              <w:rPr>
                <w:rFonts w:cs="Arial"/>
                <w:kern w:val="2"/>
                <w:szCs w:val="18"/>
                <w:lang w:val="en-US" w:eastAsia="zh-CN"/>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vAlign w:val="center"/>
          </w:tcPr>
          <w:p w14:paraId="7E064D93" w14:textId="77777777" w:rsidR="00AC4A0F" w:rsidRDefault="00AC4A0F" w:rsidP="000B55D6">
            <w:pPr>
              <w:pStyle w:val="TAC"/>
              <w:rPr>
                <w:rFonts w:eastAsiaTheme="minorEastAsia"/>
                <w:lang w:eastAsia="zh-CN"/>
              </w:rPr>
            </w:pPr>
            <w:r>
              <w:rPr>
                <w:rFonts w:cs="Arial"/>
                <w:kern w:val="2"/>
                <w:szCs w:val="18"/>
                <w:lang w:val="en-US" w:eastAsia="zh-CN"/>
              </w:rPr>
              <w:t>4 and 5</w:t>
            </w:r>
          </w:p>
        </w:tc>
      </w:tr>
      <w:tr w:rsidR="00AC4A0F" w14:paraId="2776C0B0" w14:textId="77777777" w:rsidTr="000B55D6">
        <w:trPr>
          <w:jc w:val="center"/>
        </w:trPr>
        <w:tc>
          <w:tcPr>
            <w:tcW w:w="1838" w:type="dxa"/>
            <w:tcBorders>
              <w:top w:val="nil"/>
              <w:left w:val="single" w:sz="4" w:space="0" w:color="auto"/>
              <w:bottom w:val="single" w:sz="4" w:space="0" w:color="auto"/>
              <w:right w:val="single" w:sz="4" w:space="0" w:color="auto"/>
            </w:tcBorders>
            <w:vAlign w:val="center"/>
          </w:tcPr>
          <w:p w14:paraId="35CA369B" w14:textId="77777777" w:rsidR="00AC4A0F" w:rsidRDefault="00AC4A0F" w:rsidP="000B55D6">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299DB42C" w14:textId="77777777" w:rsidR="00AC4A0F" w:rsidRDefault="00AC4A0F" w:rsidP="000B55D6">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215C9FD" w14:textId="77777777" w:rsidR="00AC4A0F" w:rsidRDefault="00AC4A0F" w:rsidP="000B55D6">
            <w:pPr>
              <w:pStyle w:val="TAC"/>
              <w:rPr>
                <w:rFonts w:eastAsiaTheme="minorEastAsia"/>
                <w:lang w:val="en-US" w:eastAsia="zh-CN"/>
              </w:rPr>
            </w:pPr>
            <w:r>
              <w:rPr>
                <w:rFonts w:eastAsiaTheme="minor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F2A5C2" w14:textId="77777777" w:rsidR="00AC4A0F" w:rsidRDefault="00AC4A0F" w:rsidP="000B55D6">
            <w:pPr>
              <w:pStyle w:val="TAC"/>
              <w:rPr>
                <w:rFonts w:cs="Arial"/>
                <w:kern w:val="2"/>
                <w:szCs w:val="18"/>
                <w:lang w:val="en-US" w:eastAsia="zh-CN"/>
              </w:rPr>
            </w:pPr>
            <w:r>
              <w:rPr>
                <w:rFonts w:cs="Arial"/>
                <w:kern w:val="2"/>
                <w:szCs w:val="18"/>
                <w:lang w:val="en-US" w:eastAsia="zh-CN"/>
              </w:rPr>
              <w:t>CA_n77(2</w:t>
            </w:r>
            <w:proofErr w:type="gramStart"/>
            <w:r>
              <w:rPr>
                <w:rFonts w:cs="Arial"/>
                <w:kern w:val="2"/>
                <w:szCs w:val="18"/>
                <w:lang w:val="en-US" w:eastAsia="zh-CN"/>
              </w:rPr>
              <w:t>A)_</w:t>
            </w:r>
            <w:proofErr w:type="gramEnd"/>
            <w:r>
              <w:rPr>
                <w:rFonts w:cs="Arial"/>
                <w:kern w:val="2"/>
                <w:szCs w:val="18"/>
                <w:lang w:val="en-US" w:eastAsia="zh-CN"/>
              </w:rPr>
              <w:t>BCS4 and 5</w:t>
            </w:r>
          </w:p>
        </w:tc>
        <w:tc>
          <w:tcPr>
            <w:tcW w:w="1360" w:type="dxa"/>
            <w:tcBorders>
              <w:top w:val="nil"/>
              <w:left w:val="single" w:sz="4" w:space="0" w:color="auto"/>
              <w:bottom w:val="single" w:sz="4" w:space="0" w:color="auto"/>
              <w:right w:val="single" w:sz="4" w:space="0" w:color="auto"/>
            </w:tcBorders>
            <w:vAlign w:val="center"/>
          </w:tcPr>
          <w:p w14:paraId="4FCDDBD1" w14:textId="77777777" w:rsidR="00AC4A0F" w:rsidRDefault="00AC4A0F" w:rsidP="000B55D6">
            <w:pPr>
              <w:pStyle w:val="TAC"/>
              <w:rPr>
                <w:rFonts w:eastAsiaTheme="minorEastAsia"/>
                <w:lang w:eastAsia="zh-CN"/>
              </w:rPr>
            </w:pPr>
          </w:p>
        </w:tc>
      </w:tr>
      <w:tr w:rsidR="00AC4A0F" w14:paraId="3165DD0E" w14:textId="77777777" w:rsidTr="000B55D6">
        <w:trPr>
          <w:jc w:val="center"/>
        </w:trPr>
        <w:tc>
          <w:tcPr>
            <w:tcW w:w="1838" w:type="dxa"/>
            <w:tcBorders>
              <w:top w:val="nil"/>
              <w:left w:val="single" w:sz="4" w:space="0" w:color="auto"/>
              <w:bottom w:val="nil"/>
              <w:right w:val="single" w:sz="4" w:space="0" w:color="auto"/>
            </w:tcBorders>
            <w:vAlign w:val="center"/>
          </w:tcPr>
          <w:p w14:paraId="11CAD8A9" w14:textId="77777777" w:rsidR="00AC4A0F" w:rsidRDefault="00AC4A0F" w:rsidP="000B55D6">
            <w:pPr>
              <w:pStyle w:val="TAC"/>
              <w:rPr>
                <w:rFonts w:eastAsiaTheme="minorEastAsia"/>
                <w:lang w:eastAsia="zh-CN"/>
              </w:rPr>
            </w:pPr>
            <w:r>
              <w:rPr>
                <w:rFonts w:hint="eastAsia"/>
                <w:szCs w:val="18"/>
                <w:lang w:val="en-US" w:eastAsia="zh-CN"/>
              </w:rPr>
              <w:t>CA_n</w:t>
            </w:r>
            <w:r>
              <w:rPr>
                <w:szCs w:val="18"/>
                <w:lang w:val="en-US" w:eastAsia="zh-CN"/>
              </w:rPr>
              <w:t>29</w:t>
            </w:r>
            <w:r>
              <w:rPr>
                <w:rFonts w:hint="eastAsia"/>
                <w:szCs w:val="18"/>
                <w:lang w:val="en-US" w:eastAsia="zh-CN"/>
              </w:rPr>
              <w:t>A-n</w:t>
            </w:r>
            <w:r>
              <w:rPr>
                <w:szCs w:val="18"/>
                <w:lang w:val="en-US" w:eastAsia="zh-CN"/>
              </w:rPr>
              <w:t>77(3</w:t>
            </w:r>
            <w:r>
              <w:rPr>
                <w:rFonts w:hint="eastAsia"/>
                <w:szCs w:val="18"/>
                <w:lang w:val="en-US" w:eastAsia="zh-CN"/>
              </w:rPr>
              <w:t>A</w:t>
            </w:r>
            <w:r>
              <w:rPr>
                <w:szCs w:val="18"/>
                <w:lang w:val="en-US" w:eastAsia="zh-CN"/>
              </w:rPr>
              <w:t>)</w:t>
            </w:r>
          </w:p>
        </w:tc>
        <w:tc>
          <w:tcPr>
            <w:tcW w:w="1835" w:type="dxa"/>
            <w:tcBorders>
              <w:top w:val="nil"/>
              <w:left w:val="single" w:sz="4" w:space="0" w:color="auto"/>
              <w:bottom w:val="nil"/>
              <w:right w:val="single" w:sz="4" w:space="0" w:color="auto"/>
            </w:tcBorders>
            <w:vAlign w:val="center"/>
          </w:tcPr>
          <w:p w14:paraId="2DE69221" w14:textId="77777777" w:rsidR="00AC4A0F" w:rsidRDefault="00AC4A0F" w:rsidP="000B55D6">
            <w:pPr>
              <w:pStyle w:val="TAC"/>
              <w:rPr>
                <w:rFonts w:eastAsiaTheme="minorEastAsia"/>
                <w:lang w:eastAsia="zh-CN"/>
              </w:rPr>
            </w:pPr>
            <w:r>
              <w:rPr>
                <w:rFonts w:cs="Arial"/>
                <w:color w:val="000000"/>
                <w:szCs w:val="18"/>
              </w:rPr>
              <w:t>CA_n77(2A)</w:t>
            </w:r>
          </w:p>
        </w:tc>
        <w:tc>
          <w:tcPr>
            <w:tcW w:w="730" w:type="dxa"/>
            <w:tcBorders>
              <w:left w:val="single" w:sz="4" w:space="0" w:color="auto"/>
              <w:bottom w:val="single" w:sz="4" w:space="0" w:color="auto"/>
              <w:right w:val="single" w:sz="4" w:space="0" w:color="auto"/>
            </w:tcBorders>
            <w:vAlign w:val="center"/>
          </w:tcPr>
          <w:p w14:paraId="0180C173" w14:textId="77777777" w:rsidR="00AC4A0F" w:rsidRDefault="00AC4A0F" w:rsidP="000B55D6">
            <w:pPr>
              <w:pStyle w:val="TAC"/>
              <w:rPr>
                <w:rFonts w:eastAsiaTheme="minorEastAsia"/>
                <w:lang w:val="en-US" w:eastAsia="zh-CN"/>
              </w:rPr>
            </w:pPr>
            <w:r>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38A1ADD" w14:textId="77777777" w:rsidR="00AC4A0F" w:rsidRDefault="00AC4A0F" w:rsidP="000B55D6">
            <w:pPr>
              <w:pStyle w:val="TAC"/>
              <w:rPr>
                <w:rFonts w:cs="Arial"/>
                <w:kern w:val="2"/>
                <w:szCs w:val="18"/>
                <w:lang w:val="en-US" w:eastAsia="zh-CN"/>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vAlign w:val="center"/>
          </w:tcPr>
          <w:p w14:paraId="24357212" w14:textId="77777777" w:rsidR="00AC4A0F" w:rsidRDefault="00AC4A0F" w:rsidP="000B55D6">
            <w:pPr>
              <w:pStyle w:val="TAC"/>
              <w:rPr>
                <w:rFonts w:eastAsiaTheme="minorEastAsia"/>
                <w:lang w:eastAsia="zh-CN"/>
              </w:rPr>
            </w:pPr>
            <w:r>
              <w:rPr>
                <w:rFonts w:cs="Arial"/>
                <w:kern w:val="2"/>
                <w:szCs w:val="18"/>
                <w:lang w:val="en-US" w:eastAsia="zh-CN"/>
              </w:rPr>
              <w:t>4 and 5</w:t>
            </w:r>
          </w:p>
        </w:tc>
      </w:tr>
      <w:tr w:rsidR="00AC4A0F" w14:paraId="21F63384" w14:textId="77777777" w:rsidTr="000B55D6">
        <w:trPr>
          <w:jc w:val="center"/>
        </w:trPr>
        <w:tc>
          <w:tcPr>
            <w:tcW w:w="1838" w:type="dxa"/>
            <w:tcBorders>
              <w:top w:val="nil"/>
              <w:left w:val="single" w:sz="4" w:space="0" w:color="auto"/>
              <w:bottom w:val="single" w:sz="4" w:space="0" w:color="auto"/>
              <w:right w:val="single" w:sz="4" w:space="0" w:color="auto"/>
            </w:tcBorders>
            <w:vAlign w:val="center"/>
          </w:tcPr>
          <w:p w14:paraId="2BDE24A0" w14:textId="77777777" w:rsidR="00AC4A0F" w:rsidRDefault="00AC4A0F" w:rsidP="000B55D6">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042FCCFE" w14:textId="77777777" w:rsidR="00AC4A0F" w:rsidRDefault="00AC4A0F" w:rsidP="000B55D6">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8D7EEF6" w14:textId="77777777" w:rsidR="00AC4A0F" w:rsidRDefault="00AC4A0F" w:rsidP="000B55D6">
            <w:pPr>
              <w:pStyle w:val="TAC"/>
              <w:rPr>
                <w:rFonts w:eastAsiaTheme="minorEastAsia"/>
                <w:lang w:val="en-US" w:eastAsia="zh-CN"/>
              </w:rPr>
            </w:pPr>
            <w:r>
              <w:rPr>
                <w:rFonts w:eastAsiaTheme="minor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EF7202B" w14:textId="77777777" w:rsidR="00AC4A0F" w:rsidRDefault="00AC4A0F" w:rsidP="000B55D6">
            <w:pPr>
              <w:pStyle w:val="TAC"/>
              <w:rPr>
                <w:rFonts w:cs="Arial"/>
                <w:kern w:val="2"/>
                <w:szCs w:val="18"/>
                <w:lang w:val="en-US" w:eastAsia="zh-CN"/>
              </w:rPr>
            </w:pPr>
            <w:r>
              <w:rPr>
                <w:rFonts w:cs="Arial"/>
                <w:kern w:val="2"/>
                <w:szCs w:val="18"/>
                <w:lang w:val="en-US" w:eastAsia="zh-CN"/>
              </w:rPr>
              <w:t>CA_n77(3</w:t>
            </w:r>
            <w:proofErr w:type="gramStart"/>
            <w:r>
              <w:rPr>
                <w:rFonts w:cs="Arial"/>
                <w:kern w:val="2"/>
                <w:szCs w:val="18"/>
                <w:lang w:val="en-US" w:eastAsia="zh-CN"/>
              </w:rPr>
              <w:t>A)_</w:t>
            </w:r>
            <w:proofErr w:type="gramEnd"/>
            <w:r>
              <w:rPr>
                <w:rFonts w:cs="Arial"/>
                <w:kern w:val="2"/>
                <w:szCs w:val="18"/>
                <w:lang w:val="en-US" w:eastAsia="zh-CN"/>
              </w:rPr>
              <w:t>BCS4 and 5</w:t>
            </w:r>
          </w:p>
        </w:tc>
        <w:tc>
          <w:tcPr>
            <w:tcW w:w="1360" w:type="dxa"/>
            <w:tcBorders>
              <w:top w:val="nil"/>
              <w:left w:val="single" w:sz="4" w:space="0" w:color="auto"/>
              <w:bottom w:val="single" w:sz="4" w:space="0" w:color="auto"/>
              <w:right w:val="single" w:sz="4" w:space="0" w:color="auto"/>
            </w:tcBorders>
            <w:vAlign w:val="center"/>
          </w:tcPr>
          <w:p w14:paraId="7999F26D" w14:textId="77777777" w:rsidR="00AC4A0F" w:rsidRDefault="00AC4A0F" w:rsidP="000B55D6">
            <w:pPr>
              <w:pStyle w:val="TAC"/>
              <w:rPr>
                <w:rFonts w:eastAsiaTheme="minorEastAsia"/>
                <w:lang w:eastAsia="zh-CN"/>
              </w:rPr>
            </w:pPr>
          </w:p>
        </w:tc>
      </w:tr>
    </w:tbl>
    <w:p w14:paraId="179A0F54" w14:textId="6805AE01" w:rsidR="000A7498" w:rsidRDefault="003532C2" w:rsidP="00A1115A">
      <w:r>
        <w:rPr>
          <w:rFonts w:ascii="Arial" w:hAnsi="Arial" w:cs="Arial"/>
          <w:color w:val="0000FF"/>
          <w:sz w:val="32"/>
          <w:szCs w:val="32"/>
          <w:lang w:eastAsia="ja-JP"/>
        </w:rPr>
        <w:lastRenderedPageBreak/>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1383D9" w14:textId="77777777" w:rsidR="00EF4953" w:rsidRDefault="00EF4953">
      <w:r>
        <w:separator/>
      </w:r>
    </w:p>
  </w:endnote>
  <w:endnote w:type="continuationSeparator" w:id="0">
    <w:p w14:paraId="38560E80" w14:textId="77777777" w:rsidR="00EF4953" w:rsidRDefault="00EF49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Segoe Print"/>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F36937" w14:textId="77777777" w:rsidR="00EF4953" w:rsidRDefault="00EF4953">
      <w:r>
        <w:separator/>
      </w:r>
    </w:p>
  </w:footnote>
  <w:footnote w:type="continuationSeparator" w:id="0">
    <w:p w14:paraId="7B8EE538" w14:textId="77777777" w:rsidR="00EF4953" w:rsidRDefault="00EF49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4"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5"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6"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7"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8"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9"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10"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1"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2"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3"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7"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2" w15:restartNumberingAfterBreak="0">
    <w:nsid w:val="129F7D34"/>
    <w:multiLevelType w:val="singleLevel"/>
    <w:tmpl w:val="129F7D34"/>
    <w:lvl w:ilvl="0">
      <w:start w:val="5"/>
      <w:numFmt w:val="upperLetter"/>
      <w:suff w:val="nothing"/>
      <w:lvlText w:val="%1-"/>
      <w:lvlJc w:val="left"/>
    </w:lvl>
  </w:abstractNum>
  <w:abstractNum w:abstractNumId="23"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6"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7"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28"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3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9"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1"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42"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4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46"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4"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5"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6"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5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7"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30"/>
  </w:num>
  <w:num w:numId="2" w16cid:durableId="1088766593">
    <w:abstractNumId w:val="62"/>
  </w:num>
  <w:num w:numId="3" w16cid:durableId="1816333836">
    <w:abstractNumId w:val="19"/>
  </w:num>
  <w:num w:numId="4" w16cid:durableId="2009213299">
    <w:abstractNumId w:val="50"/>
  </w:num>
  <w:num w:numId="5" w16cid:durableId="967129981">
    <w:abstractNumId w:val="36"/>
  </w:num>
  <w:num w:numId="6" w16cid:durableId="601495370">
    <w:abstractNumId w:val="60"/>
  </w:num>
  <w:num w:numId="7" w16cid:durableId="1578586571">
    <w:abstractNumId w:val="63"/>
  </w:num>
  <w:num w:numId="8" w16cid:durableId="1677076770">
    <w:abstractNumId w:val="40"/>
  </w:num>
  <w:num w:numId="9" w16cid:durableId="2014188866">
    <w:abstractNumId w:val="64"/>
  </w:num>
  <w:num w:numId="10" w16cid:durableId="1672951704">
    <w:abstractNumId w:val="32"/>
  </w:num>
  <w:num w:numId="11" w16cid:durableId="240140182">
    <w:abstractNumId w:val="20"/>
  </w:num>
  <w:num w:numId="12" w16cid:durableId="455024314">
    <w:abstractNumId w:val="38"/>
  </w:num>
  <w:num w:numId="13" w16cid:durableId="1897546340">
    <w:abstractNumId w:val="43"/>
  </w:num>
  <w:num w:numId="14" w16cid:durableId="1438139225">
    <w:abstractNumId w:val="34"/>
  </w:num>
  <w:num w:numId="15" w16cid:durableId="960265933">
    <w:abstractNumId w:val="6"/>
  </w:num>
  <w:num w:numId="16" w16cid:durableId="1331325794">
    <w:abstractNumId w:val="59"/>
  </w:num>
  <w:num w:numId="17" w16cid:durableId="164396996">
    <w:abstractNumId w:val="25"/>
  </w:num>
  <w:num w:numId="18" w16cid:durableId="101583890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58"/>
  </w:num>
  <w:num w:numId="20" w16cid:durableId="464660936">
    <w:abstractNumId w:val="52"/>
  </w:num>
  <w:num w:numId="21" w16cid:durableId="628977840">
    <w:abstractNumId w:val="44"/>
  </w:num>
  <w:num w:numId="22" w16cid:durableId="175269142">
    <w:abstractNumId w:val="53"/>
  </w:num>
  <w:num w:numId="23" w16cid:durableId="1515151739">
    <w:abstractNumId w:val="33"/>
  </w:num>
  <w:num w:numId="24" w16cid:durableId="2041012297">
    <w:abstractNumId w:val="45"/>
  </w:num>
  <w:num w:numId="25" w16cid:durableId="351684894">
    <w:abstractNumId w:val="22"/>
  </w:num>
  <w:num w:numId="26" w16cid:durableId="1256130249">
    <w:abstractNumId w:val="65"/>
  </w:num>
  <w:num w:numId="27" w16cid:durableId="9917963">
    <w:abstractNumId w:val="48"/>
  </w:num>
  <w:num w:numId="28" w16cid:durableId="1022825401">
    <w:abstractNumId w:val="67"/>
  </w:num>
  <w:num w:numId="29" w16cid:durableId="1678802899">
    <w:abstractNumId w:val="57"/>
  </w:num>
  <w:num w:numId="30" w16cid:durableId="88623858">
    <w:abstractNumId w:val="16"/>
  </w:num>
  <w:num w:numId="31" w16cid:durableId="1678969365">
    <w:abstractNumId w:val="47"/>
  </w:num>
  <w:num w:numId="32" w16cid:durableId="162430007">
    <w:abstractNumId w:val="0"/>
  </w:num>
  <w:num w:numId="33" w16cid:durableId="350498663">
    <w:abstractNumId w:val="5"/>
  </w:num>
  <w:num w:numId="34" w16cid:durableId="1238050544">
    <w:abstractNumId w:val="3"/>
  </w:num>
  <w:num w:numId="35" w16cid:durableId="205870207">
    <w:abstractNumId w:val="1"/>
  </w:num>
  <w:num w:numId="36" w16cid:durableId="1482192597">
    <w:abstractNumId w:val="29"/>
  </w:num>
  <w:num w:numId="37" w16cid:durableId="490948965">
    <w:abstractNumId w:val="54"/>
  </w:num>
  <w:num w:numId="38" w16cid:durableId="1613322458">
    <w:abstractNumId w:val="23"/>
  </w:num>
  <w:num w:numId="39" w16cid:durableId="893082281">
    <w:abstractNumId w:val="42"/>
  </w:num>
  <w:num w:numId="40" w16cid:durableId="1223560089">
    <w:abstractNumId w:val="2"/>
  </w:num>
  <w:num w:numId="41" w16cid:durableId="553665145">
    <w:abstractNumId w:val="61"/>
  </w:num>
  <w:num w:numId="42" w16cid:durableId="994531615">
    <w:abstractNumId w:val="56"/>
  </w:num>
  <w:num w:numId="43" w16cid:durableId="1489206967">
    <w:abstractNumId w:val="35"/>
  </w:num>
  <w:num w:numId="44" w16cid:durableId="242759900">
    <w:abstractNumId w:val="21"/>
  </w:num>
  <w:num w:numId="45" w16cid:durableId="812064496">
    <w:abstractNumId w:val="66"/>
  </w:num>
  <w:num w:numId="46" w16cid:durableId="696152210">
    <w:abstractNumId w:val="46"/>
  </w:num>
  <w:num w:numId="47" w16cid:durableId="1231113555">
    <w:abstractNumId w:val="49"/>
  </w:num>
  <w:num w:numId="48" w16cid:durableId="1544899058">
    <w:abstractNumId w:val="28"/>
  </w:num>
  <w:num w:numId="49" w16cid:durableId="1946375585">
    <w:abstractNumId w:val="55"/>
  </w:num>
  <w:num w:numId="50" w16cid:durableId="742726275">
    <w:abstractNumId w:val="13"/>
  </w:num>
  <w:num w:numId="51" w16cid:durableId="1304582009">
    <w:abstractNumId w:val="11"/>
  </w:num>
  <w:num w:numId="52" w16cid:durableId="1963685186">
    <w:abstractNumId w:val="10"/>
  </w:num>
  <w:num w:numId="53" w16cid:durableId="876044826">
    <w:abstractNumId w:val="9"/>
  </w:num>
  <w:num w:numId="54" w16cid:durableId="1504935792">
    <w:abstractNumId w:val="8"/>
  </w:num>
  <w:num w:numId="55" w16cid:durableId="1025524462">
    <w:abstractNumId w:val="12"/>
  </w:num>
  <w:num w:numId="56" w16cid:durableId="1804997880">
    <w:abstractNumId w:val="7"/>
  </w:num>
  <w:num w:numId="57" w16cid:durableId="1296830982">
    <w:abstractNumId w:val="4"/>
  </w:num>
  <w:num w:numId="58" w16cid:durableId="1641616599">
    <w:abstractNumId w:val="17"/>
  </w:num>
  <w:num w:numId="59" w16cid:durableId="806046273">
    <w:abstractNumId w:val="18"/>
  </w:num>
  <w:num w:numId="60" w16cid:durableId="909730817">
    <w:abstractNumId w:val="26"/>
  </w:num>
  <w:num w:numId="61" w16cid:durableId="1241208389">
    <w:abstractNumId w:val="24"/>
  </w:num>
  <w:num w:numId="62" w16cid:durableId="1170291334">
    <w:abstractNumId w:val="37"/>
  </w:num>
  <w:num w:numId="63" w16cid:durableId="2097941764">
    <w:abstractNumId w:val="41"/>
  </w:num>
  <w:num w:numId="64" w16cid:durableId="1221020473">
    <w:abstractNumId w:val="14"/>
  </w:num>
  <w:num w:numId="65" w16cid:durableId="380592106">
    <w:abstractNumId w:val="51"/>
  </w:num>
  <w:num w:numId="66" w16cid:durableId="930161488">
    <w:abstractNumId w:val="39"/>
  </w:num>
  <w:num w:numId="67" w16cid:durableId="1204367086">
    <w:abstractNumId w:val="27"/>
  </w:num>
  <w:num w:numId="68" w16cid:durableId="1860047018">
    <w:abstractNumId w:val="31"/>
  </w:num>
  <w:num w:numId="69" w16cid:durableId="1396048973">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D8"/>
    <w:rsid w:val="00002C96"/>
    <w:rsid w:val="00004CBC"/>
    <w:rsid w:val="00005B9D"/>
    <w:rsid w:val="00007325"/>
    <w:rsid w:val="00012E14"/>
    <w:rsid w:val="00015D4E"/>
    <w:rsid w:val="00020BFE"/>
    <w:rsid w:val="00023DA8"/>
    <w:rsid w:val="00024A47"/>
    <w:rsid w:val="0002564C"/>
    <w:rsid w:val="000308DB"/>
    <w:rsid w:val="00033048"/>
    <w:rsid w:val="00033397"/>
    <w:rsid w:val="00036522"/>
    <w:rsid w:val="000366F8"/>
    <w:rsid w:val="00037022"/>
    <w:rsid w:val="00040095"/>
    <w:rsid w:val="00041349"/>
    <w:rsid w:val="00044245"/>
    <w:rsid w:val="0004473A"/>
    <w:rsid w:val="00045540"/>
    <w:rsid w:val="00045761"/>
    <w:rsid w:val="00046EAA"/>
    <w:rsid w:val="00047FB9"/>
    <w:rsid w:val="000509CD"/>
    <w:rsid w:val="00051644"/>
    <w:rsid w:val="00051834"/>
    <w:rsid w:val="00054A22"/>
    <w:rsid w:val="00056912"/>
    <w:rsid w:val="00056CDE"/>
    <w:rsid w:val="00062023"/>
    <w:rsid w:val="00062FC0"/>
    <w:rsid w:val="00064F29"/>
    <w:rsid w:val="000655A6"/>
    <w:rsid w:val="0006793F"/>
    <w:rsid w:val="00070617"/>
    <w:rsid w:val="00070628"/>
    <w:rsid w:val="0007172A"/>
    <w:rsid w:val="00073320"/>
    <w:rsid w:val="000778D4"/>
    <w:rsid w:val="00080512"/>
    <w:rsid w:val="00080A09"/>
    <w:rsid w:val="00080F08"/>
    <w:rsid w:val="00083D1E"/>
    <w:rsid w:val="00083ED4"/>
    <w:rsid w:val="0008468E"/>
    <w:rsid w:val="00084A92"/>
    <w:rsid w:val="000926CB"/>
    <w:rsid w:val="00094B26"/>
    <w:rsid w:val="000A1303"/>
    <w:rsid w:val="000A141A"/>
    <w:rsid w:val="000A196E"/>
    <w:rsid w:val="000A3CD8"/>
    <w:rsid w:val="000A4FBB"/>
    <w:rsid w:val="000A7498"/>
    <w:rsid w:val="000A751C"/>
    <w:rsid w:val="000A7E31"/>
    <w:rsid w:val="000B0533"/>
    <w:rsid w:val="000B0D38"/>
    <w:rsid w:val="000B1A89"/>
    <w:rsid w:val="000B3856"/>
    <w:rsid w:val="000B3B60"/>
    <w:rsid w:val="000B6C80"/>
    <w:rsid w:val="000C02D2"/>
    <w:rsid w:val="000C2A72"/>
    <w:rsid w:val="000C47C3"/>
    <w:rsid w:val="000C6B71"/>
    <w:rsid w:val="000C742B"/>
    <w:rsid w:val="000D4514"/>
    <w:rsid w:val="000D4570"/>
    <w:rsid w:val="000D58AB"/>
    <w:rsid w:val="000D6ED7"/>
    <w:rsid w:val="000E3225"/>
    <w:rsid w:val="000E5F29"/>
    <w:rsid w:val="000F1A72"/>
    <w:rsid w:val="000F2B29"/>
    <w:rsid w:val="000F39BB"/>
    <w:rsid w:val="000F527A"/>
    <w:rsid w:val="000F7D6A"/>
    <w:rsid w:val="00101B35"/>
    <w:rsid w:val="00107238"/>
    <w:rsid w:val="00107FB5"/>
    <w:rsid w:val="00115405"/>
    <w:rsid w:val="00116B15"/>
    <w:rsid w:val="001172AF"/>
    <w:rsid w:val="00130673"/>
    <w:rsid w:val="00131B05"/>
    <w:rsid w:val="00133525"/>
    <w:rsid w:val="00135566"/>
    <w:rsid w:val="00140932"/>
    <w:rsid w:val="00142980"/>
    <w:rsid w:val="00142C53"/>
    <w:rsid w:val="00144A4B"/>
    <w:rsid w:val="00146480"/>
    <w:rsid w:val="00147C95"/>
    <w:rsid w:val="0015465C"/>
    <w:rsid w:val="001556B0"/>
    <w:rsid w:val="0015591D"/>
    <w:rsid w:val="001577A8"/>
    <w:rsid w:val="00160395"/>
    <w:rsid w:val="00164FF5"/>
    <w:rsid w:val="00166D5D"/>
    <w:rsid w:val="001674F8"/>
    <w:rsid w:val="00170745"/>
    <w:rsid w:val="00175328"/>
    <w:rsid w:val="001766EB"/>
    <w:rsid w:val="00177B96"/>
    <w:rsid w:val="00180306"/>
    <w:rsid w:val="00181880"/>
    <w:rsid w:val="00183F32"/>
    <w:rsid w:val="00184807"/>
    <w:rsid w:val="001912B0"/>
    <w:rsid w:val="001926D0"/>
    <w:rsid w:val="001929E1"/>
    <w:rsid w:val="00195A72"/>
    <w:rsid w:val="001964DD"/>
    <w:rsid w:val="00197D08"/>
    <w:rsid w:val="001A0B48"/>
    <w:rsid w:val="001A0FBB"/>
    <w:rsid w:val="001A2E6B"/>
    <w:rsid w:val="001A4C42"/>
    <w:rsid w:val="001A5549"/>
    <w:rsid w:val="001A7420"/>
    <w:rsid w:val="001B1711"/>
    <w:rsid w:val="001B5F66"/>
    <w:rsid w:val="001B6637"/>
    <w:rsid w:val="001C21C3"/>
    <w:rsid w:val="001C2A22"/>
    <w:rsid w:val="001C3B78"/>
    <w:rsid w:val="001C669E"/>
    <w:rsid w:val="001C6D19"/>
    <w:rsid w:val="001C6FA8"/>
    <w:rsid w:val="001C7828"/>
    <w:rsid w:val="001D00A9"/>
    <w:rsid w:val="001D02C2"/>
    <w:rsid w:val="001D5453"/>
    <w:rsid w:val="001E7B42"/>
    <w:rsid w:val="001E7EF4"/>
    <w:rsid w:val="001F017D"/>
    <w:rsid w:val="001F0C1D"/>
    <w:rsid w:val="001F1132"/>
    <w:rsid w:val="001F168B"/>
    <w:rsid w:val="001F51AF"/>
    <w:rsid w:val="0020247B"/>
    <w:rsid w:val="002044CC"/>
    <w:rsid w:val="00205C8E"/>
    <w:rsid w:val="002074D2"/>
    <w:rsid w:val="002125E6"/>
    <w:rsid w:val="0022655A"/>
    <w:rsid w:val="0022671A"/>
    <w:rsid w:val="00226DFD"/>
    <w:rsid w:val="00227696"/>
    <w:rsid w:val="00227C3C"/>
    <w:rsid w:val="002344EA"/>
    <w:rsid w:val="002347A2"/>
    <w:rsid w:val="00235805"/>
    <w:rsid w:val="00235F53"/>
    <w:rsid w:val="00237EDF"/>
    <w:rsid w:val="002424DB"/>
    <w:rsid w:val="002442C0"/>
    <w:rsid w:val="002469AB"/>
    <w:rsid w:val="00251396"/>
    <w:rsid w:val="00253B7F"/>
    <w:rsid w:val="0025419E"/>
    <w:rsid w:val="00255D31"/>
    <w:rsid w:val="00256142"/>
    <w:rsid w:val="002561ED"/>
    <w:rsid w:val="0026227E"/>
    <w:rsid w:val="00263D60"/>
    <w:rsid w:val="002662AE"/>
    <w:rsid w:val="002675F0"/>
    <w:rsid w:val="00270C16"/>
    <w:rsid w:val="00285243"/>
    <w:rsid w:val="00286B28"/>
    <w:rsid w:val="002878FF"/>
    <w:rsid w:val="00290004"/>
    <w:rsid w:val="00290186"/>
    <w:rsid w:val="00291C6B"/>
    <w:rsid w:val="00293AC2"/>
    <w:rsid w:val="00295062"/>
    <w:rsid w:val="002A2DD3"/>
    <w:rsid w:val="002A2DE4"/>
    <w:rsid w:val="002A4109"/>
    <w:rsid w:val="002A6025"/>
    <w:rsid w:val="002A63B9"/>
    <w:rsid w:val="002A6B43"/>
    <w:rsid w:val="002B0056"/>
    <w:rsid w:val="002B0E39"/>
    <w:rsid w:val="002B10FE"/>
    <w:rsid w:val="002B46EE"/>
    <w:rsid w:val="002B52E3"/>
    <w:rsid w:val="002B6339"/>
    <w:rsid w:val="002B7853"/>
    <w:rsid w:val="002C64AB"/>
    <w:rsid w:val="002D08B2"/>
    <w:rsid w:val="002D1A16"/>
    <w:rsid w:val="002D1D1F"/>
    <w:rsid w:val="002D3240"/>
    <w:rsid w:val="002D67D3"/>
    <w:rsid w:val="002D6C45"/>
    <w:rsid w:val="002D7F39"/>
    <w:rsid w:val="002E00EE"/>
    <w:rsid w:val="002E2C32"/>
    <w:rsid w:val="002E331A"/>
    <w:rsid w:val="002E488E"/>
    <w:rsid w:val="002E4A72"/>
    <w:rsid w:val="002E69AC"/>
    <w:rsid w:val="002F29CD"/>
    <w:rsid w:val="002F3D77"/>
    <w:rsid w:val="002F57D5"/>
    <w:rsid w:val="0030096A"/>
    <w:rsid w:val="00301C0A"/>
    <w:rsid w:val="0030634C"/>
    <w:rsid w:val="00311764"/>
    <w:rsid w:val="003135BC"/>
    <w:rsid w:val="0031373E"/>
    <w:rsid w:val="00315BEA"/>
    <w:rsid w:val="00316360"/>
    <w:rsid w:val="00317133"/>
    <w:rsid w:val="003172DC"/>
    <w:rsid w:val="00317608"/>
    <w:rsid w:val="00317B6D"/>
    <w:rsid w:val="003240B2"/>
    <w:rsid w:val="0032444E"/>
    <w:rsid w:val="003366C0"/>
    <w:rsid w:val="00344D23"/>
    <w:rsid w:val="00352AF9"/>
    <w:rsid w:val="003532C2"/>
    <w:rsid w:val="0035462D"/>
    <w:rsid w:val="00355195"/>
    <w:rsid w:val="00355370"/>
    <w:rsid w:val="00355775"/>
    <w:rsid w:val="0035666F"/>
    <w:rsid w:val="00357CA9"/>
    <w:rsid w:val="0036386C"/>
    <w:rsid w:val="00365565"/>
    <w:rsid w:val="0036607E"/>
    <w:rsid w:val="00366350"/>
    <w:rsid w:val="00371256"/>
    <w:rsid w:val="00371642"/>
    <w:rsid w:val="00373A7E"/>
    <w:rsid w:val="0037422A"/>
    <w:rsid w:val="00374CD8"/>
    <w:rsid w:val="003765B8"/>
    <w:rsid w:val="00377F41"/>
    <w:rsid w:val="00380A16"/>
    <w:rsid w:val="00381B11"/>
    <w:rsid w:val="00381C23"/>
    <w:rsid w:val="00386365"/>
    <w:rsid w:val="003904ED"/>
    <w:rsid w:val="00390E29"/>
    <w:rsid w:val="00391D77"/>
    <w:rsid w:val="003951FC"/>
    <w:rsid w:val="0039782E"/>
    <w:rsid w:val="003979F4"/>
    <w:rsid w:val="003A298D"/>
    <w:rsid w:val="003A2F4A"/>
    <w:rsid w:val="003A3227"/>
    <w:rsid w:val="003A34A4"/>
    <w:rsid w:val="003A51C7"/>
    <w:rsid w:val="003A6567"/>
    <w:rsid w:val="003A7EDE"/>
    <w:rsid w:val="003B1BCF"/>
    <w:rsid w:val="003B5B15"/>
    <w:rsid w:val="003B744A"/>
    <w:rsid w:val="003C11BA"/>
    <w:rsid w:val="003C3971"/>
    <w:rsid w:val="003C3CE7"/>
    <w:rsid w:val="003C4EA6"/>
    <w:rsid w:val="003C790A"/>
    <w:rsid w:val="003D3984"/>
    <w:rsid w:val="003D477E"/>
    <w:rsid w:val="003D4CDA"/>
    <w:rsid w:val="003D597C"/>
    <w:rsid w:val="003E1D7C"/>
    <w:rsid w:val="003E2744"/>
    <w:rsid w:val="003E7734"/>
    <w:rsid w:val="003E7C92"/>
    <w:rsid w:val="003F29B2"/>
    <w:rsid w:val="003F2FF1"/>
    <w:rsid w:val="003F32B9"/>
    <w:rsid w:val="003F40B4"/>
    <w:rsid w:val="003F7281"/>
    <w:rsid w:val="0040052F"/>
    <w:rsid w:val="0040336C"/>
    <w:rsid w:val="004039DF"/>
    <w:rsid w:val="004060D3"/>
    <w:rsid w:val="00407131"/>
    <w:rsid w:val="00417EBD"/>
    <w:rsid w:val="00420E3A"/>
    <w:rsid w:val="00423334"/>
    <w:rsid w:val="0042565A"/>
    <w:rsid w:val="00431BB9"/>
    <w:rsid w:val="00432725"/>
    <w:rsid w:val="004329D0"/>
    <w:rsid w:val="00432B52"/>
    <w:rsid w:val="00432E8F"/>
    <w:rsid w:val="004345EC"/>
    <w:rsid w:val="00434704"/>
    <w:rsid w:val="00435635"/>
    <w:rsid w:val="00435CC7"/>
    <w:rsid w:val="004367CF"/>
    <w:rsid w:val="00437C2E"/>
    <w:rsid w:val="004402A6"/>
    <w:rsid w:val="00441241"/>
    <w:rsid w:val="004425A0"/>
    <w:rsid w:val="0044347C"/>
    <w:rsid w:val="004450EF"/>
    <w:rsid w:val="00447C0D"/>
    <w:rsid w:val="00450256"/>
    <w:rsid w:val="00452DA0"/>
    <w:rsid w:val="004543A1"/>
    <w:rsid w:val="00457AE5"/>
    <w:rsid w:val="00460BD7"/>
    <w:rsid w:val="0046197E"/>
    <w:rsid w:val="00463674"/>
    <w:rsid w:val="004639FF"/>
    <w:rsid w:val="0046489A"/>
    <w:rsid w:val="00465515"/>
    <w:rsid w:val="004667B2"/>
    <w:rsid w:val="0046775F"/>
    <w:rsid w:val="00470120"/>
    <w:rsid w:val="00470A8A"/>
    <w:rsid w:val="004710A0"/>
    <w:rsid w:val="00473147"/>
    <w:rsid w:val="00473627"/>
    <w:rsid w:val="00474402"/>
    <w:rsid w:val="0047445A"/>
    <w:rsid w:val="004749BD"/>
    <w:rsid w:val="00475FC1"/>
    <w:rsid w:val="00481047"/>
    <w:rsid w:val="004812EF"/>
    <w:rsid w:val="004858F4"/>
    <w:rsid w:val="0048736A"/>
    <w:rsid w:val="004941CC"/>
    <w:rsid w:val="00495441"/>
    <w:rsid w:val="004A4302"/>
    <w:rsid w:val="004B77F1"/>
    <w:rsid w:val="004C2D23"/>
    <w:rsid w:val="004C3219"/>
    <w:rsid w:val="004C39DE"/>
    <w:rsid w:val="004C3C82"/>
    <w:rsid w:val="004C4092"/>
    <w:rsid w:val="004C6989"/>
    <w:rsid w:val="004C6D0B"/>
    <w:rsid w:val="004C6F0F"/>
    <w:rsid w:val="004D3578"/>
    <w:rsid w:val="004D64AF"/>
    <w:rsid w:val="004D669F"/>
    <w:rsid w:val="004E01D8"/>
    <w:rsid w:val="004E10D7"/>
    <w:rsid w:val="004E213A"/>
    <w:rsid w:val="004E5D1E"/>
    <w:rsid w:val="004E6050"/>
    <w:rsid w:val="004E6DD5"/>
    <w:rsid w:val="004F0988"/>
    <w:rsid w:val="004F2BC0"/>
    <w:rsid w:val="004F3340"/>
    <w:rsid w:val="004F34FE"/>
    <w:rsid w:val="004F5A3F"/>
    <w:rsid w:val="00501F25"/>
    <w:rsid w:val="00503877"/>
    <w:rsid w:val="00504186"/>
    <w:rsid w:val="00504A23"/>
    <w:rsid w:val="00510636"/>
    <w:rsid w:val="00511AEF"/>
    <w:rsid w:val="00512C26"/>
    <w:rsid w:val="00514DCD"/>
    <w:rsid w:val="005163EA"/>
    <w:rsid w:val="005207BA"/>
    <w:rsid w:val="005255CE"/>
    <w:rsid w:val="00525E3A"/>
    <w:rsid w:val="005261F7"/>
    <w:rsid w:val="005316DD"/>
    <w:rsid w:val="00531958"/>
    <w:rsid w:val="0053388B"/>
    <w:rsid w:val="00535773"/>
    <w:rsid w:val="005378E9"/>
    <w:rsid w:val="0054048E"/>
    <w:rsid w:val="00541410"/>
    <w:rsid w:val="005421B7"/>
    <w:rsid w:val="00542E0A"/>
    <w:rsid w:val="00543E6C"/>
    <w:rsid w:val="00544A89"/>
    <w:rsid w:val="00544FCE"/>
    <w:rsid w:val="0055270B"/>
    <w:rsid w:val="005536BD"/>
    <w:rsid w:val="00553813"/>
    <w:rsid w:val="005542B7"/>
    <w:rsid w:val="00554867"/>
    <w:rsid w:val="00554C7C"/>
    <w:rsid w:val="005601BE"/>
    <w:rsid w:val="005624C9"/>
    <w:rsid w:val="00563205"/>
    <w:rsid w:val="00564112"/>
    <w:rsid w:val="00565087"/>
    <w:rsid w:val="00566E18"/>
    <w:rsid w:val="0056748F"/>
    <w:rsid w:val="00575F35"/>
    <w:rsid w:val="005808B5"/>
    <w:rsid w:val="00587D2D"/>
    <w:rsid w:val="00595925"/>
    <w:rsid w:val="00595C41"/>
    <w:rsid w:val="00597B11"/>
    <w:rsid w:val="005A0EDA"/>
    <w:rsid w:val="005A0F57"/>
    <w:rsid w:val="005A1B7D"/>
    <w:rsid w:val="005A6307"/>
    <w:rsid w:val="005A64F9"/>
    <w:rsid w:val="005A6C90"/>
    <w:rsid w:val="005A7C11"/>
    <w:rsid w:val="005B0FDD"/>
    <w:rsid w:val="005B39C9"/>
    <w:rsid w:val="005B5885"/>
    <w:rsid w:val="005C3514"/>
    <w:rsid w:val="005C7E82"/>
    <w:rsid w:val="005D2E01"/>
    <w:rsid w:val="005D390F"/>
    <w:rsid w:val="005D5765"/>
    <w:rsid w:val="005D65DB"/>
    <w:rsid w:val="005D7526"/>
    <w:rsid w:val="005E145D"/>
    <w:rsid w:val="005E4BB2"/>
    <w:rsid w:val="005E61AD"/>
    <w:rsid w:val="005F068D"/>
    <w:rsid w:val="005F09B9"/>
    <w:rsid w:val="005F2FCC"/>
    <w:rsid w:val="005F709C"/>
    <w:rsid w:val="00602AEA"/>
    <w:rsid w:val="006039AF"/>
    <w:rsid w:val="006040A7"/>
    <w:rsid w:val="006124DD"/>
    <w:rsid w:val="006136B3"/>
    <w:rsid w:val="00614FDF"/>
    <w:rsid w:val="00620EC3"/>
    <w:rsid w:val="00627D27"/>
    <w:rsid w:val="00627DAB"/>
    <w:rsid w:val="0063150C"/>
    <w:rsid w:val="006328F4"/>
    <w:rsid w:val="00633EF2"/>
    <w:rsid w:val="00634077"/>
    <w:rsid w:val="006346BA"/>
    <w:rsid w:val="0063543D"/>
    <w:rsid w:val="006365B4"/>
    <w:rsid w:val="00640DF6"/>
    <w:rsid w:val="006410F8"/>
    <w:rsid w:val="00641B88"/>
    <w:rsid w:val="00647052"/>
    <w:rsid w:val="00647114"/>
    <w:rsid w:val="0064736E"/>
    <w:rsid w:val="00647E3B"/>
    <w:rsid w:val="006507C9"/>
    <w:rsid w:val="00651A83"/>
    <w:rsid w:val="00652E29"/>
    <w:rsid w:val="00656AF4"/>
    <w:rsid w:val="006608D1"/>
    <w:rsid w:val="00663941"/>
    <w:rsid w:val="0066396D"/>
    <w:rsid w:val="00666BD6"/>
    <w:rsid w:val="00670333"/>
    <w:rsid w:val="00672ACB"/>
    <w:rsid w:val="00681A0A"/>
    <w:rsid w:val="00681D4E"/>
    <w:rsid w:val="006838EF"/>
    <w:rsid w:val="00685CD9"/>
    <w:rsid w:val="00686A96"/>
    <w:rsid w:val="0068702E"/>
    <w:rsid w:val="00690D51"/>
    <w:rsid w:val="00693E6E"/>
    <w:rsid w:val="006963C8"/>
    <w:rsid w:val="006A1017"/>
    <w:rsid w:val="006A323F"/>
    <w:rsid w:val="006A5049"/>
    <w:rsid w:val="006A621A"/>
    <w:rsid w:val="006A6B8D"/>
    <w:rsid w:val="006B3060"/>
    <w:rsid w:val="006B30D0"/>
    <w:rsid w:val="006B66D7"/>
    <w:rsid w:val="006C0A4C"/>
    <w:rsid w:val="006C17A8"/>
    <w:rsid w:val="006C3D95"/>
    <w:rsid w:val="006C652D"/>
    <w:rsid w:val="006D2A93"/>
    <w:rsid w:val="006D2C1E"/>
    <w:rsid w:val="006D34F1"/>
    <w:rsid w:val="006D5ECE"/>
    <w:rsid w:val="006D698C"/>
    <w:rsid w:val="006E0389"/>
    <w:rsid w:val="006E215E"/>
    <w:rsid w:val="006E3BA0"/>
    <w:rsid w:val="006E5C86"/>
    <w:rsid w:val="006E6B55"/>
    <w:rsid w:val="006E6CBE"/>
    <w:rsid w:val="006E7CA8"/>
    <w:rsid w:val="006F2860"/>
    <w:rsid w:val="006F2BA1"/>
    <w:rsid w:val="006F5353"/>
    <w:rsid w:val="006F6B30"/>
    <w:rsid w:val="0070013B"/>
    <w:rsid w:val="00700D15"/>
    <w:rsid w:val="00701116"/>
    <w:rsid w:val="007048D0"/>
    <w:rsid w:val="007056FF"/>
    <w:rsid w:val="00706932"/>
    <w:rsid w:val="00712171"/>
    <w:rsid w:val="00713C44"/>
    <w:rsid w:val="00714988"/>
    <w:rsid w:val="00714E6B"/>
    <w:rsid w:val="00720FBD"/>
    <w:rsid w:val="00721752"/>
    <w:rsid w:val="0072375D"/>
    <w:rsid w:val="00724CB3"/>
    <w:rsid w:val="007260B9"/>
    <w:rsid w:val="00726B44"/>
    <w:rsid w:val="00727152"/>
    <w:rsid w:val="00730A36"/>
    <w:rsid w:val="00730F93"/>
    <w:rsid w:val="0073229A"/>
    <w:rsid w:val="00734A5B"/>
    <w:rsid w:val="00737772"/>
    <w:rsid w:val="00740179"/>
    <w:rsid w:val="0074026F"/>
    <w:rsid w:val="0074079F"/>
    <w:rsid w:val="00740BF2"/>
    <w:rsid w:val="0074178E"/>
    <w:rsid w:val="007429F6"/>
    <w:rsid w:val="00744E76"/>
    <w:rsid w:val="00744F16"/>
    <w:rsid w:val="0074559A"/>
    <w:rsid w:val="00746E59"/>
    <w:rsid w:val="00747976"/>
    <w:rsid w:val="007551D0"/>
    <w:rsid w:val="00756850"/>
    <w:rsid w:val="007578D1"/>
    <w:rsid w:val="00760E26"/>
    <w:rsid w:val="0076696C"/>
    <w:rsid w:val="00766FDC"/>
    <w:rsid w:val="00767A50"/>
    <w:rsid w:val="00770394"/>
    <w:rsid w:val="00771E04"/>
    <w:rsid w:val="00772A4B"/>
    <w:rsid w:val="007738FE"/>
    <w:rsid w:val="00773937"/>
    <w:rsid w:val="0077467A"/>
    <w:rsid w:val="007746BC"/>
    <w:rsid w:val="00774DA4"/>
    <w:rsid w:val="007759A9"/>
    <w:rsid w:val="00781F03"/>
    <w:rsid w:val="00781F0F"/>
    <w:rsid w:val="0078491D"/>
    <w:rsid w:val="007912DA"/>
    <w:rsid w:val="00795768"/>
    <w:rsid w:val="00796C91"/>
    <w:rsid w:val="00796E96"/>
    <w:rsid w:val="00797156"/>
    <w:rsid w:val="007A3135"/>
    <w:rsid w:val="007A3456"/>
    <w:rsid w:val="007A43FA"/>
    <w:rsid w:val="007A5F94"/>
    <w:rsid w:val="007B600E"/>
    <w:rsid w:val="007B6E46"/>
    <w:rsid w:val="007C3629"/>
    <w:rsid w:val="007C4DA4"/>
    <w:rsid w:val="007C5C1C"/>
    <w:rsid w:val="007C5D96"/>
    <w:rsid w:val="007D0B51"/>
    <w:rsid w:val="007D1DB0"/>
    <w:rsid w:val="007D5646"/>
    <w:rsid w:val="007E02B7"/>
    <w:rsid w:val="007E069B"/>
    <w:rsid w:val="007E1054"/>
    <w:rsid w:val="007E1329"/>
    <w:rsid w:val="007E2138"/>
    <w:rsid w:val="007E3C35"/>
    <w:rsid w:val="007F0549"/>
    <w:rsid w:val="007F0F4A"/>
    <w:rsid w:val="007F6AAC"/>
    <w:rsid w:val="00800A27"/>
    <w:rsid w:val="00800B3D"/>
    <w:rsid w:val="00802583"/>
    <w:rsid w:val="008028A4"/>
    <w:rsid w:val="00802BCF"/>
    <w:rsid w:val="0080426F"/>
    <w:rsid w:val="008103B8"/>
    <w:rsid w:val="00810606"/>
    <w:rsid w:val="00810CC7"/>
    <w:rsid w:val="0081431A"/>
    <w:rsid w:val="00814A63"/>
    <w:rsid w:val="00815F3C"/>
    <w:rsid w:val="00817C91"/>
    <w:rsid w:val="008200C7"/>
    <w:rsid w:val="00820ABF"/>
    <w:rsid w:val="00820CD1"/>
    <w:rsid w:val="008216D3"/>
    <w:rsid w:val="00821714"/>
    <w:rsid w:val="00821773"/>
    <w:rsid w:val="00824A83"/>
    <w:rsid w:val="008252A3"/>
    <w:rsid w:val="00827FFE"/>
    <w:rsid w:val="00830747"/>
    <w:rsid w:val="00831920"/>
    <w:rsid w:val="00832AB2"/>
    <w:rsid w:val="00837005"/>
    <w:rsid w:val="00840033"/>
    <w:rsid w:val="00840A94"/>
    <w:rsid w:val="0084195D"/>
    <w:rsid w:val="00841EDE"/>
    <w:rsid w:val="00842B3E"/>
    <w:rsid w:val="0084555B"/>
    <w:rsid w:val="0084655D"/>
    <w:rsid w:val="0084686C"/>
    <w:rsid w:val="0084687D"/>
    <w:rsid w:val="00846A13"/>
    <w:rsid w:val="00846EA0"/>
    <w:rsid w:val="00856C74"/>
    <w:rsid w:val="00860035"/>
    <w:rsid w:val="00864D83"/>
    <w:rsid w:val="008653EA"/>
    <w:rsid w:val="00865B52"/>
    <w:rsid w:val="00870374"/>
    <w:rsid w:val="00870A1C"/>
    <w:rsid w:val="00873660"/>
    <w:rsid w:val="00874E4C"/>
    <w:rsid w:val="00875A41"/>
    <w:rsid w:val="008768CA"/>
    <w:rsid w:val="00877871"/>
    <w:rsid w:val="008804E1"/>
    <w:rsid w:val="00893302"/>
    <w:rsid w:val="0089335E"/>
    <w:rsid w:val="00894D92"/>
    <w:rsid w:val="00897606"/>
    <w:rsid w:val="008A3E6C"/>
    <w:rsid w:val="008A57D2"/>
    <w:rsid w:val="008B122D"/>
    <w:rsid w:val="008B1FCB"/>
    <w:rsid w:val="008B3981"/>
    <w:rsid w:val="008C1134"/>
    <w:rsid w:val="008C384C"/>
    <w:rsid w:val="008C597A"/>
    <w:rsid w:val="008D0D37"/>
    <w:rsid w:val="008D2F71"/>
    <w:rsid w:val="008D6D3A"/>
    <w:rsid w:val="008D7E8B"/>
    <w:rsid w:val="008E0569"/>
    <w:rsid w:val="008E0889"/>
    <w:rsid w:val="008E09DD"/>
    <w:rsid w:val="008E21AE"/>
    <w:rsid w:val="008E3753"/>
    <w:rsid w:val="008E4049"/>
    <w:rsid w:val="008E54ED"/>
    <w:rsid w:val="008E563B"/>
    <w:rsid w:val="008F1943"/>
    <w:rsid w:val="008F218C"/>
    <w:rsid w:val="008F30CA"/>
    <w:rsid w:val="008F3562"/>
    <w:rsid w:val="008F398D"/>
    <w:rsid w:val="008F61F3"/>
    <w:rsid w:val="008F6635"/>
    <w:rsid w:val="00900B70"/>
    <w:rsid w:val="00900B7D"/>
    <w:rsid w:val="0090271F"/>
    <w:rsid w:val="00902E23"/>
    <w:rsid w:val="00903F66"/>
    <w:rsid w:val="00910430"/>
    <w:rsid w:val="00910A11"/>
    <w:rsid w:val="009114D7"/>
    <w:rsid w:val="00911571"/>
    <w:rsid w:val="00911602"/>
    <w:rsid w:val="0091348E"/>
    <w:rsid w:val="00917CCB"/>
    <w:rsid w:val="009221AA"/>
    <w:rsid w:val="00923F13"/>
    <w:rsid w:val="00930540"/>
    <w:rsid w:val="00930A85"/>
    <w:rsid w:val="00931422"/>
    <w:rsid w:val="00935C68"/>
    <w:rsid w:val="00936B4C"/>
    <w:rsid w:val="00937EBF"/>
    <w:rsid w:val="00940133"/>
    <w:rsid w:val="00941251"/>
    <w:rsid w:val="00942EC2"/>
    <w:rsid w:val="00946FCA"/>
    <w:rsid w:val="009470EA"/>
    <w:rsid w:val="009514B7"/>
    <w:rsid w:val="00951800"/>
    <w:rsid w:val="0095401D"/>
    <w:rsid w:val="00960CCD"/>
    <w:rsid w:val="00961F6D"/>
    <w:rsid w:val="009653EE"/>
    <w:rsid w:val="0096642F"/>
    <w:rsid w:val="00971561"/>
    <w:rsid w:val="00973416"/>
    <w:rsid w:val="009776AD"/>
    <w:rsid w:val="00980599"/>
    <w:rsid w:val="009809E0"/>
    <w:rsid w:val="00983332"/>
    <w:rsid w:val="009900CF"/>
    <w:rsid w:val="009908A0"/>
    <w:rsid w:val="00990C87"/>
    <w:rsid w:val="009943A9"/>
    <w:rsid w:val="0099471B"/>
    <w:rsid w:val="00997908"/>
    <w:rsid w:val="009A14A9"/>
    <w:rsid w:val="009A47C2"/>
    <w:rsid w:val="009A4B03"/>
    <w:rsid w:val="009A4F85"/>
    <w:rsid w:val="009A6C56"/>
    <w:rsid w:val="009B07C5"/>
    <w:rsid w:val="009B6AEE"/>
    <w:rsid w:val="009B7989"/>
    <w:rsid w:val="009C0581"/>
    <w:rsid w:val="009C11A2"/>
    <w:rsid w:val="009C7A7B"/>
    <w:rsid w:val="009D11C8"/>
    <w:rsid w:val="009D5738"/>
    <w:rsid w:val="009D6979"/>
    <w:rsid w:val="009E0116"/>
    <w:rsid w:val="009E16C4"/>
    <w:rsid w:val="009E3411"/>
    <w:rsid w:val="009E57EC"/>
    <w:rsid w:val="009E6246"/>
    <w:rsid w:val="009E6CB8"/>
    <w:rsid w:val="009E751B"/>
    <w:rsid w:val="009E77AB"/>
    <w:rsid w:val="009F1BFD"/>
    <w:rsid w:val="009F28F9"/>
    <w:rsid w:val="009F37B7"/>
    <w:rsid w:val="009F68A3"/>
    <w:rsid w:val="00A00AE4"/>
    <w:rsid w:val="00A02155"/>
    <w:rsid w:val="00A10F02"/>
    <w:rsid w:val="00A1115A"/>
    <w:rsid w:val="00A164B4"/>
    <w:rsid w:val="00A17755"/>
    <w:rsid w:val="00A22061"/>
    <w:rsid w:val="00A25065"/>
    <w:rsid w:val="00A26956"/>
    <w:rsid w:val="00A27486"/>
    <w:rsid w:val="00A277C1"/>
    <w:rsid w:val="00A313A4"/>
    <w:rsid w:val="00A33C2E"/>
    <w:rsid w:val="00A35439"/>
    <w:rsid w:val="00A36778"/>
    <w:rsid w:val="00A45570"/>
    <w:rsid w:val="00A5154D"/>
    <w:rsid w:val="00A53724"/>
    <w:rsid w:val="00A5385A"/>
    <w:rsid w:val="00A56066"/>
    <w:rsid w:val="00A60227"/>
    <w:rsid w:val="00A6241B"/>
    <w:rsid w:val="00A638FD"/>
    <w:rsid w:val="00A646EE"/>
    <w:rsid w:val="00A70DA1"/>
    <w:rsid w:val="00A73129"/>
    <w:rsid w:val="00A74C68"/>
    <w:rsid w:val="00A75606"/>
    <w:rsid w:val="00A75B0F"/>
    <w:rsid w:val="00A77CDE"/>
    <w:rsid w:val="00A81505"/>
    <w:rsid w:val="00A815F8"/>
    <w:rsid w:val="00A82346"/>
    <w:rsid w:val="00A830D1"/>
    <w:rsid w:val="00A84A65"/>
    <w:rsid w:val="00A90F2A"/>
    <w:rsid w:val="00A92BA1"/>
    <w:rsid w:val="00A932D4"/>
    <w:rsid w:val="00A94DD9"/>
    <w:rsid w:val="00A97C23"/>
    <w:rsid w:val="00AA3B91"/>
    <w:rsid w:val="00AA3D25"/>
    <w:rsid w:val="00AA5C15"/>
    <w:rsid w:val="00AA7FAB"/>
    <w:rsid w:val="00AB3EA7"/>
    <w:rsid w:val="00AC1709"/>
    <w:rsid w:val="00AC49EF"/>
    <w:rsid w:val="00AC4A0F"/>
    <w:rsid w:val="00AC6BC6"/>
    <w:rsid w:val="00AD00C0"/>
    <w:rsid w:val="00AD04CF"/>
    <w:rsid w:val="00AD5BF3"/>
    <w:rsid w:val="00AE3831"/>
    <w:rsid w:val="00AE60E4"/>
    <w:rsid w:val="00AE65E2"/>
    <w:rsid w:val="00AE6E1A"/>
    <w:rsid w:val="00AF2103"/>
    <w:rsid w:val="00AF2BDB"/>
    <w:rsid w:val="00AF2DB5"/>
    <w:rsid w:val="00B0155A"/>
    <w:rsid w:val="00B04017"/>
    <w:rsid w:val="00B06270"/>
    <w:rsid w:val="00B069C8"/>
    <w:rsid w:val="00B06FE1"/>
    <w:rsid w:val="00B0757E"/>
    <w:rsid w:val="00B10356"/>
    <w:rsid w:val="00B123A8"/>
    <w:rsid w:val="00B13E25"/>
    <w:rsid w:val="00B14535"/>
    <w:rsid w:val="00B14B97"/>
    <w:rsid w:val="00B15449"/>
    <w:rsid w:val="00B17A4A"/>
    <w:rsid w:val="00B20F0E"/>
    <w:rsid w:val="00B3014A"/>
    <w:rsid w:val="00B33B71"/>
    <w:rsid w:val="00B33E14"/>
    <w:rsid w:val="00B37F25"/>
    <w:rsid w:val="00B43C58"/>
    <w:rsid w:val="00B46B3D"/>
    <w:rsid w:val="00B54274"/>
    <w:rsid w:val="00B66363"/>
    <w:rsid w:val="00B663A6"/>
    <w:rsid w:val="00B67D8C"/>
    <w:rsid w:val="00B70977"/>
    <w:rsid w:val="00B71147"/>
    <w:rsid w:val="00B711A5"/>
    <w:rsid w:val="00B712B7"/>
    <w:rsid w:val="00B714EB"/>
    <w:rsid w:val="00B77C7E"/>
    <w:rsid w:val="00B80C2D"/>
    <w:rsid w:val="00B81737"/>
    <w:rsid w:val="00B82C16"/>
    <w:rsid w:val="00B83F51"/>
    <w:rsid w:val="00B8490C"/>
    <w:rsid w:val="00B87F96"/>
    <w:rsid w:val="00B90129"/>
    <w:rsid w:val="00B90234"/>
    <w:rsid w:val="00B93086"/>
    <w:rsid w:val="00B96887"/>
    <w:rsid w:val="00BA19ED"/>
    <w:rsid w:val="00BA1BC7"/>
    <w:rsid w:val="00BA4B8D"/>
    <w:rsid w:val="00BA7435"/>
    <w:rsid w:val="00BA770E"/>
    <w:rsid w:val="00BB14DF"/>
    <w:rsid w:val="00BB215C"/>
    <w:rsid w:val="00BB3433"/>
    <w:rsid w:val="00BC06A0"/>
    <w:rsid w:val="00BC0F0A"/>
    <w:rsid w:val="00BC0F7D"/>
    <w:rsid w:val="00BC2652"/>
    <w:rsid w:val="00BC2754"/>
    <w:rsid w:val="00BC4296"/>
    <w:rsid w:val="00BC447D"/>
    <w:rsid w:val="00BC50D3"/>
    <w:rsid w:val="00BC5BA9"/>
    <w:rsid w:val="00BC6FB7"/>
    <w:rsid w:val="00BD638A"/>
    <w:rsid w:val="00BD7A18"/>
    <w:rsid w:val="00BD7D31"/>
    <w:rsid w:val="00BE12D8"/>
    <w:rsid w:val="00BE2D7D"/>
    <w:rsid w:val="00BE2DBE"/>
    <w:rsid w:val="00BE3255"/>
    <w:rsid w:val="00BE48AA"/>
    <w:rsid w:val="00BE52F2"/>
    <w:rsid w:val="00BE68E9"/>
    <w:rsid w:val="00BF128E"/>
    <w:rsid w:val="00BF5B35"/>
    <w:rsid w:val="00C02831"/>
    <w:rsid w:val="00C031C4"/>
    <w:rsid w:val="00C073E1"/>
    <w:rsid w:val="00C074DD"/>
    <w:rsid w:val="00C07BA7"/>
    <w:rsid w:val="00C11B2C"/>
    <w:rsid w:val="00C13D46"/>
    <w:rsid w:val="00C1496A"/>
    <w:rsid w:val="00C17C2B"/>
    <w:rsid w:val="00C17E82"/>
    <w:rsid w:val="00C21EEF"/>
    <w:rsid w:val="00C258A1"/>
    <w:rsid w:val="00C30B30"/>
    <w:rsid w:val="00C31CA5"/>
    <w:rsid w:val="00C33079"/>
    <w:rsid w:val="00C379D2"/>
    <w:rsid w:val="00C41C92"/>
    <w:rsid w:val="00C44650"/>
    <w:rsid w:val="00C45231"/>
    <w:rsid w:val="00C45CD8"/>
    <w:rsid w:val="00C4666C"/>
    <w:rsid w:val="00C46AD5"/>
    <w:rsid w:val="00C47A87"/>
    <w:rsid w:val="00C5376B"/>
    <w:rsid w:val="00C61C59"/>
    <w:rsid w:val="00C62EEC"/>
    <w:rsid w:val="00C63A31"/>
    <w:rsid w:val="00C63AF3"/>
    <w:rsid w:val="00C64B87"/>
    <w:rsid w:val="00C67543"/>
    <w:rsid w:val="00C72833"/>
    <w:rsid w:val="00C74492"/>
    <w:rsid w:val="00C75618"/>
    <w:rsid w:val="00C766F2"/>
    <w:rsid w:val="00C76BA9"/>
    <w:rsid w:val="00C775A9"/>
    <w:rsid w:val="00C80F1D"/>
    <w:rsid w:val="00C828BB"/>
    <w:rsid w:val="00C86534"/>
    <w:rsid w:val="00C9150B"/>
    <w:rsid w:val="00C92603"/>
    <w:rsid w:val="00C93F40"/>
    <w:rsid w:val="00CA3D0C"/>
    <w:rsid w:val="00CB116D"/>
    <w:rsid w:val="00CB17F5"/>
    <w:rsid w:val="00CB522C"/>
    <w:rsid w:val="00CB5ACF"/>
    <w:rsid w:val="00CB5D7B"/>
    <w:rsid w:val="00CB6EAC"/>
    <w:rsid w:val="00CC3110"/>
    <w:rsid w:val="00CC47E5"/>
    <w:rsid w:val="00CC63D0"/>
    <w:rsid w:val="00CC7E53"/>
    <w:rsid w:val="00CD3C06"/>
    <w:rsid w:val="00CD4352"/>
    <w:rsid w:val="00CD6E91"/>
    <w:rsid w:val="00CE3201"/>
    <w:rsid w:val="00CE44C3"/>
    <w:rsid w:val="00CE5014"/>
    <w:rsid w:val="00CE5E8F"/>
    <w:rsid w:val="00CE60D5"/>
    <w:rsid w:val="00CE62E0"/>
    <w:rsid w:val="00CE65FB"/>
    <w:rsid w:val="00CE660B"/>
    <w:rsid w:val="00CF0C86"/>
    <w:rsid w:val="00CF2C5F"/>
    <w:rsid w:val="00CF5505"/>
    <w:rsid w:val="00CF5B69"/>
    <w:rsid w:val="00CF7A35"/>
    <w:rsid w:val="00D004FA"/>
    <w:rsid w:val="00D0219B"/>
    <w:rsid w:val="00D06067"/>
    <w:rsid w:val="00D060B9"/>
    <w:rsid w:val="00D079DC"/>
    <w:rsid w:val="00D10C0D"/>
    <w:rsid w:val="00D15E25"/>
    <w:rsid w:val="00D16AE7"/>
    <w:rsid w:val="00D17828"/>
    <w:rsid w:val="00D20F1D"/>
    <w:rsid w:val="00D21CE8"/>
    <w:rsid w:val="00D220EA"/>
    <w:rsid w:val="00D222E2"/>
    <w:rsid w:val="00D232D5"/>
    <w:rsid w:val="00D2600C"/>
    <w:rsid w:val="00D26113"/>
    <w:rsid w:val="00D27751"/>
    <w:rsid w:val="00D27A71"/>
    <w:rsid w:val="00D27BA5"/>
    <w:rsid w:val="00D3653E"/>
    <w:rsid w:val="00D37AEB"/>
    <w:rsid w:val="00D41F6A"/>
    <w:rsid w:val="00D470E1"/>
    <w:rsid w:val="00D47564"/>
    <w:rsid w:val="00D47D6A"/>
    <w:rsid w:val="00D510BE"/>
    <w:rsid w:val="00D525D9"/>
    <w:rsid w:val="00D550CE"/>
    <w:rsid w:val="00D56FB7"/>
    <w:rsid w:val="00D575AA"/>
    <w:rsid w:val="00D57972"/>
    <w:rsid w:val="00D63064"/>
    <w:rsid w:val="00D64B61"/>
    <w:rsid w:val="00D66524"/>
    <w:rsid w:val="00D675A9"/>
    <w:rsid w:val="00D67754"/>
    <w:rsid w:val="00D738D6"/>
    <w:rsid w:val="00D7408D"/>
    <w:rsid w:val="00D755EB"/>
    <w:rsid w:val="00D76048"/>
    <w:rsid w:val="00D76A83"/>
    <w:rsid w:val="00D77323"/>
    <w:rsid w:val="00D81725"/>
    <w:rsid w:val="00D8358A"/>
    <w:rsid w:val="00D8581A"/>
    <w:rsid w:val="00D87E00"/>
    <w:rsid w:val="00D90715"/>
    <w:rsid w:val="00D9134D"/>
    <w:rsid w:val="00D95DBC"/>
    <w:rsid w:val="00D976D5"/>
    <w:rsid w:val="00DA075B"/>
    <w:rsid w:val="00DA0EBA"/>
    <w:rsid w:val="00DA3494"/>
    <w:rsid w:val="00DA3E85"/>
    <w:rsid w:val="00DA5A0E"/>
    <w:rsid w:val="00DA7829"/>
    <w:rsid w:val="00DA7A03"/>
    <w:rsid w:val="00DB1818"/>
    <w:rsid w:val="00DB4058"/>
    <w:rsid w:val="00DB6623"/>
    <w:rsid w:val="00DB73BE"/>
    <w:rsid w:val="00DB7D21"/>
    <w:rsid w:val="00DC13E5"/>
    <w:rsid w:val="00DC2AFA"/>
    <w:rsid w:val="00DC2F64"/>
    <w:rsid w:val="00DC309B"/>
    <w:rsid w:val="00DC4DA2"/>
    <w:rsid w:val="00DC58B8"/>
    <w:rsid w:val="00DC667E"/>
    <w:rsid w:val="00DC778C"/>
    <w:rsid w:val="00DD08A9"/>
    <w:rsid w:val="00DD1977"/>
    <w:rsid w:val="00DD2875"/>
    <w:rsid w:val="00DD2F8C"/>
    <w:rsid w:val="00DD3C0E"/>
    <w:rsid w:val="00DD3EAF"/>
    <w:rsid w:val="00DD4C17"/>
    <w:rsid w:val="00DD5691"/>
    <w:rsid w:val="00DD730E"/>
    <w:rsid w:val="00DD74A5"/>
    <w:rsid w:val="00DE0866"/>
    <w:rsid w:val="00DE09FA"/>
    <w:rsid w:val="00DE1DA0"/>
    <w:rsid w:val="00DE3C87"/>
    <w:rsid w:val="00DE5782"/>
    <w:rsid w:val="00DF13E1"/>
    <w:rsid w:val="00DF24EF"/>
    <w:rsid w:val="00DF2B1F"/>
    <w:rsid w:val="00DF62CD"/>
    <w:rsid w:val="00E0013A"/>
    <w:rsid w:val="00E00915"/>
    <w:rsid w:val="00E00A29"/>
    <w:rsid w:val="00E0526E"/>
    <w:rsid w:val="00E07B01"/>
    <w:rsid w:val="00E10627"/>
    <w:rsid w:val="00E16509"/>
    <w:rsid w:val="00E16A14"/>
    <w:rsid w:val="00E17CC9"/>
    <w:rsid w:val="00E2007C"/>
    <w:rsid w:val="00E20B51"/>
    <w:rsid w:val="00E21345"/>
    <w:rsid w:val="00E22C9C"/>
    <w:rsid w:val="00E2441D"/>
    <w:rsid w:val="00E255BA"/>
    <w:rsid w:val="00E263D0"/>
    <w:rsid w:val="00E27A05"/>
    <w:rsid w:val="00E35433"/>
    <w:rsid w:val="00E36429"/>
    <w:rsid w:val="00E37007"/>
    <w:rsid w:val="00E40E17"/>
    <w:rsid w:val="00E433AE"/>
    <w:rsid w:val="00E43F5E"/>
    <w:rsid w:val="00E44582"/>
    <w:rsid w:val="00E4570E"/>
    <w:rsid w:val="00E46EBE"/>
    <w:rsid w:val="00E50A35"/>
    <w:rsid w:val="00E536CC"/>
    <w:rsid w:val="00E56F5A"/>
    <w:rsid w:val="00E5758B"/>
    <w:rsid w:val="00E61B90"/>
    <w:rsid w:val="00E62D33"/>
    <w:rsid w:val="00E636B2"/>
    <w:rsid w:val="00E670CA"/>
    <w:rsid w:val="00E702A8"/>
    <w:rsid w:val="00E77645"/>
    <w:rsid w:val="00E85BCB"/>
    <w:rsid w:val="00E867FF"/>
    <w:rsid w:val="00E87A52"/>
    <w:rsid w:val="00E909FB"/>
    <w:rsid w:val="00E95EB7"/>
    <w:rsid w:val="00E95ECE"/>
    <w:rsid w:val="00E96E15"/>
    <w:rsid w:val="00E9702F"/>
    <w:rsid w:val="00E97965"/>
    <w:rsid w:val="00EA15B0"/>
    <w:rsid w:val="00EA15EF"/>
    <w:rsid w:val="00EA5EA7"/>
    <w:rsid w:val="00EB1E2F"/>
    <w:rsid w:val="00EB40A3"/>
    <w:rsid w:val="00EB6A99"/>
    <w:rsid w:val="00EC0A3D"/>
    <w:rsid w:val="00EC4474"/>
    <w:rsid w:val="00EC4A25"/>
    <w:rsid w:val="00EC6517"/>
    <w:rsid w:val="00EC7AA9"/>
    <w:rsid w:val="00ED1244"/>
    <w:rsid w:val="00ED35D4"/>
    <w:rsid w:val="00ED62F3"/>
    <w:rsid w:val="00EE0871"/>
    <w:rsid w:val="00EE4957"/>
    <w:rsid w:val="00EE5669"/>
    <w:rsid w:val="00EF1905"/>
    <w:rsid w:val="00EF1D3F"/>
    <w:rsid w:val="00EF4953"/>
    <w:rsid w:val="00EF5283"/>
    <w:rsid w:val="00EF5DEA"/>
    <w:rsid w:val="00EF6173"/>
    <w:rsid w:val="00EF73A0"/>
    <w:rsid w:val="00F0110C"/>
    <w:rsid w:val="00F025A2"/>
    <w:rsid w:val="00F02A8B"/>
    <w:rsid w:val="00F03433"/>
    <w:rsid w:val="00F04712"/>
    <w:rsid w:val="00F1102A"/>
    <w:rsid w:val="00F13360"/>
    <w:rsid w:val="00F170B0"/>
    <w:rsid w:val="00F17FE9"/>
    <w:rsid w:val="00F22EC7"/>
    <w:rsid w:val="00F24831"/>
    <w:rsid w:val="00F26A33"/>
    <w:rsid w:val="00F2755A"/>
    <w:rsid w:val="00F2759A"/>
    <w:rsid w:val="00F27CA3"/>
    <w:rsid w:val="00F30412"/>
    <w:rsid w:val="00F325C8"/>
    <w:rsid w:val="00F33462"/>
    <w:rsid w:val="00F339B7"/>
    <w:rsid w:val="00F34381"/>
    <w:rsid w:val="00F44C85"/>
    <w:rsid w:val="00F4640C"/>
    <w:rsid w:val="00F46A18"/>
    <w:rsid w:val="00F46ED7"/>
    <w:rsid w:val="00F46F6A"/>
    <w:rsid w:val="00F51AE8"/>
    <w:rsid w:val="00F53973"/>
    <w:rsid w:val="00F60986"/>
    <w:rsid w:val="00F637B7"/>
    <w:rsid w:val="00F653B8"/>
    <w:rsid w:val="00F65CA5"/>
    <w:rsid w:val="00F70586"/>
    <w:rsid w:val="00F706FA"/>
    <w:rsid w:val="00F70B06"/>
    <w:rsid w:val="00F71F2B"/>
    <w:rsid w:val="00F7378D"/>
    <w:rsid w:val="00F76989"/>
    <w:rsid w:val="00F77BED"/>
    <w:rsid w:val="00F80304"/>
    <w:rsid w:val="00F81A63"/>
    <w:rsid w:val="00F82C80"/>
    <w:rsid w:val="00F8308B"/>
    <w:rsid w:val="00F83E85"/>
    <w:rsid w:val="00F86651"/>
    <w:rsid w:val="00F867AB"/>
    <w:rsid w:val="00F9008D"/>
    <w:rsid w:val="00F911AB"/>
    <w:rsid w:val="00F9183E"/>
    <w:rsid w:val="00F94FD4"/>
    <w:rsid w:val="00FA1266"/>
    <w:rsid w:val="00FA3502"/>
    <w:rsid w:val="00FA3902"/>
    <w:rsid w:val="00FA3FE5"/>
    <w:rsid w:val="00FA67B0"/>
    <w:rsid w:val="00FA7291"/>
    <w:rsid w:val="00FB4354"/>
    <w:rsid w:val="00FC1192"/>
    <w:rsid w:val="00FC11B2"/>
    <w:rsid w:val="00FC645E"/>
    <w:rsid w:val="00FC7935"/>
    <w:rsid w:val="00FD0393"/>
    <w:rsid w:val="00FD249A"/>
    <w:rsid w:val="00FD3F6C"/>
    <w:rsid w:val="00FD5492"/>
    <w:rsid w:val="00FD6C66"/>
    <w:rsid w:val="00FE1342"/>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aliases w:val="Table of Contents"/>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aliases w:val="lb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aliases w:val="UL"/>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aliases w:val="L7 Char"/>
    <w:link w:val="Heading7"/>
    <w:uiPriority w:val="9"/>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aliases w:val="Figure Heading Char,FH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H1 Char9"/>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A1115A"/>
    <w:rPr>
      <w:b/>
      <w:bCs/>
    </w:rPr>
  </w:style>
  <w:style w:type="character" w:customStyle="1" w:styleId="CharChar7">
    <w:name w:val="Char Char7"/>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qFormat/>
    <w:rsid w:val="00A1115A"/>
    <w:rPr>
      <w:rFonts w:ascii="Times New Roman" w:hAnsi="Times New Roman"/>
      <w:lang w:val="en-GB" w:eastAsia="en-US"/>
    </w:rPr>
  </w:style>
  <w:style w:type="character" w:customStyle="1" w:styleId="CharChar9">
    <w:name w:val="Char Char9"/>
    <w:qFormat/>
    <w:rsid w:val="00A1115A"/>
    <w:rPr>
      <w:rFonts w:ascii="Tahoma" w:hAnsi="Tahoma" w:cs="Tahoma"/>
      <w:sz w:val="16"/>
      <w:szCs w:val="16"/>
      <w:lang w:val="en-GB" w:eastAsia="en-US"/>
    </w:rPr>
  </w:style>
  <w:style w:type="character" w:customStyle="1" w:styleId="CharChar8">
    <w:name w:val="Char Char8"/>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aliases w:val="Section Header"/>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aliases w:val="lb2 Char"/>
    <w:link w:val="ListBullet2"/>
    <w:qFormat/>
    <w:rsid w:val="00A1115A"/>
    <w:rPr>
      <w:rFonts w:eastAsia="MS Mincho"/>
    </w:rPr>
  </w:style>
  <w:style w:type="character" w:customStyle="1" w:styleId="ListBulletChar">
    <w:name w:val="List Bullet Char"/>
    <w:aliases w:val="UL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aliases w:val="+"/>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aliases w:val="Section Header Char1,标题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qFormat/>
    <w:rsid w:val="00A1115A"/>
    <w:rPr>
      <w:rFonts w:ascii="Tahoma" w:hAnsi="Tahoma" w:cs="Tahoma" w:hint="default"/>
      <w:shd w:val="clear" w:color="auto" w:fill="000080"/>
      <w:lang w:val="en-GB" w:eastAsia="en-US"/>
    </w:rPr>
  </w:style>
  <w:style w:type="character" w:customStyle="1" w:styleId="CharChar102">
    <w:name w:val="Char Char102"/>
    <w:qFormat/>
    <w:rsid w:val="00A1115A"/>
    <w:rPr>
      <w:rFonts w:ascii="Times New Roman" w:hAnsi="Times New Roman" w:cs="Times New Roman" w:hint="default"/>
      <w:lang w:val="en-GB" w:eastAsia="en-US"/>
    </w:rPr>
  </w:style>
  <w:style w:type="character" w:customStyle="1" w:styleId="CharChar92">
    <w:name w:val="Char Char92"/>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qFormat/>
    <w:rsid w:val="00A1115A"/>
    <w:rPr>
      <w:rFonts w:ascii="Times New Roman" w:hAnsi="Times New Roman"/>
      <w:lang w:val="en-GB" w:eastAsia="en-US"/>
    </w:rPr>
  </w:style>
  <w:style w:type="character" w:customStyle="1" w:styleId="CharChar91">
    <w:name w:val="Char Char91"/>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s10s10 Char1,바닥글 Char1"/>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ALTS FOOTNOTE Char"/>
    <w:basedOn w:val="DefaultParagraphFont"/>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qFormat/>
    <w:rsid w:val="002D1A16"/>
    <w:rPr>
      <w:rFonts w:ascii="Intel Clear" w:hAnsi="Intel Clear"/>
      <w:lang w:val="en-GB" w:eastAsia="en-US"/>
    </w:rPr>
  </w:style>
  <w:style w:type="character" w:customStyle="1" w:styleId="CharChar93">
    <w:name w:val="Char Char93"/>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5983634">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174</TotalTime>
  <Pages>9</Pages>
  <Words>1677</Words>
  <Characters>8878</Characters>
  <Application>Microsoft Office Word</Application>
  <DocSecurity>0</DocSecurity>
  <Lines>73</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10534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132</cp:revision>
  <cp:lastPrinted>2019-02-25T14:05:00Z</cp:lastPrinted>
  <dcterms:created xsi:type="dcterms:W3CDTF">2025-04-29T07:08:00Z</dcterms:created>
  <dcterms:modified xsi:type="dcterms:W3CDTF">2025-10-03T12:39:00Z</dcterms:modified>
</cp:coreProperties>
</file>